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E6BF4" w:rsidRPr="009605F3" w:rsidRDefault="005E6BF4" w:rsidP="005E6BF4">
      <w:pPr>
        <w:pStyle w:val="a3"/>
        <w:widowControl w:val="0"/>
        <w:spacing w:line="240" w:lineRule="auto"/>
        <w:ind w:firstLine="0"/>
        <w:jc w:val="center"/>
        <w:rPr>
          <w:rFonts w:ascii="GHEA Grapalat" w:hAnsi="GHEA Grapalat"/>
          <w:b/>
          <w:i w:val="0"/>
          <w:sz w:val="24"/>
          <w:szCs w:val="24"/>
        </w:rPr>
      </w:pPr>
      <w:r w:rsidRPr="009605F3">
        <w:rPr>
          <w:rFonts w:ascii="GHEA Grapalat" w:hAnsi="GHEA Grapalat"/>
          <w:b/>
          <w:i w:val="0"/>
          <w:sz w:val="24"/>
          <w:szCs w:val="24"/>
        </w:rPr>
        <w:t>ОБЪЯВЛЕНИЕ</w:t>
      </w:r>
    </w:p>
    <w:p w:rsidR="005E6BF4" w:rsidRPr="009605F3" w:rsidRDefault="005E6BF4" w:rsidP="005E6BF4">
      <w:pPr>
        <w:pStyle w:val="a3"/>
        <w:widowControl w:val="0"/>
        <w:spacing w:line="240" w:lineRule="auto"/>
        <w:ind w:firstLine="0"/>
        <w:jc w:val="center"/>
        <w:rPr>
          <w:rFonts w:ascii="GHEA Grapalat" w:hAnsi="GHEA Grapalat"/>
          <w:b/>
          <w:i w:val="0"/>
          <w:sz w:val="24"/>
          <w:szCs w:val="24"/>
          <w:lang w:val="hy-AM"/>
        </w:rPr>
      </w:pPr>
      <w:r w:rsidRPr="00F32667">
        <w:rPr>
          <w:rFonts w:ascii="GHEA Grapalat" w:hAnsi="GHEA Grapalat"/>
          <w:b/>
          <w:i w:val="0"/>
          <w:sz w:val="24"/>
          <w:szCs w:val="24"/>
        </w:rPr>
        <w:t xml:space="preserve">НА </w:t>
      </w:r>
      <w:r>
        <w:rPr>
          <w:rFonts w:ascii="GHEA Grapalat" w:hAnsi="GHEA Grapalat"/>
          <w:b/>
          <w:i w:val="0"/>
          <w:sz w:val="24"/>
          <w:szCs w:val="24"/>
          <w:lang w:val="hy-AM"/>
        </w:rPr>
        <w:t>ЗАПРОС КОТИРОВКИ</w:t>
      </w:r>
    </w:p>
    <w:p w:rsidR="005E6BF4" w:rsidRPr="00A13464" w:rsidRDefault="005E6BF4" w:rsidP="005E6BF4">
      <w:pPr>
        <w:pStyle w:val="a3"/>
        <w:widowControl w:val="0"/>
        <w:spacing w:line="240" w:lineRule="auto"/>
        <w:ind w:firstLine="0"/>
        <w:jc w:val="center"/>
        <w:rPr>
          <w:rFonts w:ascii="GHEA Grapalat" w:hAnsi="GHEA Grapalat"/>
          <w:i w:val="0"/>
          <w:sz w:val="18"/>
          <w:szCs w:val="24"/>
        </w:rPr>
      </w:pPr>
    </w:p>
    <w:p w:rsidR="005E6BF4" w:rsidRDefault="005E6BF4" w:rsidP="005E6BF4">
      <w:pPr>
        <w:pStyle w:val="a3"/>
        <w:widowControl w:val="0"/>
        <w:spacing w:line="240" w:lineRule="auto"/>
        <w:ind w:left="-142"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Pr>
          <w:rFonts w:ascii="GHEA Grapalat" w:hAnsi="GHEA Grapalat"/>
          <w:i w:val="0"/>
          <w:sz w:val="24"/>
          <w:szCs w:val="24"/>
        </w:rPr>
        <w:t xml:space="preserve">Оценочной </w:t>
      </w:r>
      <w:r w:rsidRPr="009044F1">
        <w:rPr>
          <w:rFonts w:ascii="GHEA Grapalat" w:hAnsi="GHEA Grapalat"/>
          <w:i w:val="0"/>
          <w:sz w:val="24"/>
          <w:szCs w:val="24"/>
        </w:rPr>
        <w:t xml:space="preserve">Комиссии </w:t>
      </w:r>
    </w:p>
    <w:p w:rsidR="005E6BF4" w:rsidRPr="00B23941" w:rsidRDefault="005E6BF4" w:rsidP="005E6BF4">
      <w:pPr>
        <w:pStyle w:val="a3"/>
        <w:widowControl w:val="0"/>
        <w:spacing w:line="240" w:lineRule="auto"/>
        <w:ind w:firstLine="0"/>
        <w:jc w:val="center"/>
        <w:rPr>
          <w:rFonts w:ascii="GHEA Grapalat" w:hAnsi="GHEA Grapalat"/>
          <w:b/>
          <w:i w:val="0"/>
          <w:sz w:val="24"/>
          <w:szCs w:val="22"/>
        </w:rPr>
      </w:pPr>
      <w:r w:rsidRPr="00B23941">
        <w:rPr>
          <w:rFonts w:ascii="GHEA Grapalat" w:hAnsi="GHEA Grapalat"/>
          <w:b/>
          <w:i w:val="0"/>
          <w:sz w:val="24"/>
          <w:szCs w:val="22"/>
        </w:rPr>
        <w:t xml:space="preserve">от </w:t>
      </w:r>
      <w:r w:rsidRPr="005E6BF4">
        <w:rPr>
          <w:rFonts w:ascii="GHEA Grapalat" w:hAnsi="GHEA Grapalat"/>
          <w:b/>
          <w:i w:val="0"/>
          <w:sz w:val="24"/>
          <w:szCs w:val="22"/>
        </w:rPr>
        <w:t>19</w:t>
      </w:r>
      <w:r w:rsidRPr="00B23941">
        <w:rPr>
          <w:rFonts w:ascii="GHEA Grapalat" w:hAnsi="GHEA Grapalat"/>
          <w:b/>
          <w:i w:val="0"/>
          <w:sz w:val="24"/>
          <w:szCs w:val="22"/>
        </w:rPr>
        <w:t>-</w:t>
      </w:r>
      <w:r w:rsidRPr="00B23941">
        <w:rPr>
          <w:rFonts w:ascii="GHEA Grapalat" w:hAnsi="GHEA Grapalat"/>
          <w:b/>
          <w:i w:val="0"/>
          <w:sz w:val="24"/>
          <w:szCs w:val="22"/>
          <w:lang w:val="hy-AM"/>
        </w:rPr>
        <w:t xml:space="preserve">го </w:t>
      </w:r>
      <w:r w:rsidRPr="005E6BF4">
        <w:rPr>
          <w:rFonts w:ascii="GHEA Grapalat" w:hAnsi="GHEA Grapalat"/>
          <w:b/>
          <w:i w:val="0"/>
          <w:sz w:val="24"/>
          <w:szCs w:val="22"/>
        </w:rPr>
        <w:t>январ</w:t>
      </w:r>
      <w:r w:rsidRPr="003A4470">
        <w:rPr>
          <w:rFonts w:ascii="GHEA Grapalat" w:hAnsi="GHEA Grapalat"/>
          <w:b/>
          <w:i w:val="0"/>
          <w:sz w:val="24"/>
          <w:szCs w:val="22"/>
        </w:rPr>
        <w:t>я</w:t>
      </w:r>
      <w:r w:rsidRPr="004B384E">
        <w:rPr>
          <w:rFonts w:ascii="GHEA Grapalat" w:hAnsi="GHEA Grapalat"/>
          <w:b/>
          <w:i w:val="0"/>
          <w:sz w:val="24"/>
          <w:szCs w:val="22"/>
        </w:rPr>
        <w:t xml:space="preserve"> </w:t>
      </w:r>
      <w:r w:rsidRPr="00B23941">
        <w:rPr>
          <w:rFonts w:ascii="GHEA Grapalat" w:hAnsi="GHEA Grapalat"/>
          <w:b/>
          <w:i w:val="0"/>
          <w:sz w:val="24"/>
          <w:szCs w:val="22"/>
        </w:rPr>
        <w:t>202</w:t>
      </w:r>
      <w:r w:rsidRPr="005E6BF4">
        <w:rPr>
          <w:rFonts w:ascii="GHEA Grapalat" w:hAnsi="GHEA Grapalat"/>
          <w:b/>
          <w:i w:val="0"/>
          <w:sz w:val="24"/>
          <w:szCs w:val="22"/>
        </w:rPr>
        <w:t>6</w:t>
      </w:r>
      <w:r w:rsidRPr="00B23941">
        <w:rPr>
          <w:rFonts w:ascii="GHEA Grapalat" w:hAnsi="GHEA Grapalat"/>
          <w:b/>
          <w:i w:val="0"/>
          <w:sz w:val="24"/>
          <w:szCs w:val="22"/>
        </w:rPr>
        <w:t xml:space="preserve"> года</w:t>
      </w:r>
      <w:r w:rsidRPr="00B23941">
        <w:rPr>
          <w:rFonts w:ascii="GHEA Grapalat" w:hAnsi="GHEA Grapalat"/>
          <w:b/>
          <w:i w:val="0"/>
          <w:sz w:val="24"/>
          <w:szCs w:val="22"/>
          <w:lang w:val="hy-AM"/>
        </w:rPr>
        <w:t>,</w:t>
      </w:r>
      <w:r w:rsidRPr="00B23941">
        <w:rPr>
          <w:rFonts w:ascii="GHEA Grapalat" w:hAnsi="GHEA Grapalat"/>
          <w:b/>
          <w:i w:val="0"/>
          <w:sz w:val="24"/>
          <w:szCs w:val="22"/>
        </w:rPr>
        <w:t xml:space="preserve"> решения</w:t>
      </w:r>
      <w:r>
        <w:rPr>
          <w:rFonts w:ascii="GHEA Grapalat" w:hAnsi="GHEA Grapalat"/>
          <w:b/>
          <w:i w:val="0"/>
          <w:sz w:val="24"/>
          <w:szCs w:val="22"/>
          <w:lang w:val="hy-AM"/>
        </w:rPr>
        <w:t xml:space="preserve"> номер </w:t>
      </w:r>
      <w:r>
        <w:rPr>
          <w:rFonts w:ascii="GHEA Grapalat" w:hAnsi="GHEA Grapalat"/>
          <w:b/>
          <w:i w:val="0"/>
          <w:sz w:val="24"/>
          <w:szCs w:val="22"/>
        </w:rPr>
        <w:t>1</w:t>
      </w:r>
      <w:r w:rsidRPr="00B23941">
        <w:rPr>
          <w:rFonts w:ascii="GHEA Grapalat" w:hAnsi="GHEA Grapalat"/>
          <w:b/>
          <w:i w:val="0"/>
          <w:sz w:val="24"/>
          <w:szCs w:val="22"/>
        </w:rPr>
        <w:t xml:space="preserve"> </w:t>
      </w:r>
    </w:p>
    <w:p w:rsidR="005E6BF4" w:rsidRPr="00B23941" w:rsidRDefault="005E6BF4" w:rsidP="005E6BF4">
      <w:pPr>
        <w:pStyle w:val="a3"/>
        <w:widowControl w:val="0"/>
        <w:spacing w:line="240" w:lineRule="auto"/>
        <w:ind w:firstLine="0"/>
        <w:jc w:val="center"/>
        <w:rPr>
          <w:rFonts w:ascii="GHEA Grapalat" w:hAnsi="GHEA Grapalat"/>
          <w:i w:val="0"/>
          <w:sz w:val="24"/>
          <w:szCs w:val="22"/>
        </w:rPr>
      </w:pPr>
      <w:r w:rsidRPr="00B23941">
        <w:rPr>
          <w:rFonts w:ascii="GHEA Grapalat" w:hAnsi="GHEA Grapalat"/>
          <w:i w:val="0"/>
          <w:sz w:val="24"/>
          <w:szCs w:val="22"/>
        </w:rPr>
        <w:t xml:space="preserve">Код процедуры </w:t>
      </w:r>
      <w:r w:rsidRPr="00B23941">
        <w:rPr>
          <w:rFonts w:ascii="GHEA Grapalat" w:hAnsi="GHEA Grapalat"/>
          <w:b/>
          <w:i w:val="0"/>
          <w:sz w:val="24"/>
          <w:szCs w:val="22"/>
        </w:rPr>
        <w:t>«HAEK-</w:t>
      </w:r>
      <w:r>
        <w:rPr>
          <w:rFonts w:ascii="GHEA Grapalat" w:hAnsi="GHEA Grapalat"/>
          <w:b/>
          <w:i w:val="0"/>
          <w:sz w:val="24"/>
          <w:szCs w:val="22"/>
        </w:rPr>
        <w:t>GH</w:t>
      </w:r>
      <w:r>
        <w:rPr>
          <w:rFonts w:ascii="GHEA Grapalat" w:hAnsi="GHEA Grapalat"/>
          <w:b/>
          <w:i w:val="0"/>
          <w:sz w:val="24"/>
          <w:szCs w:val="22"/>
          <w:lang w:val="en-US"/>
        </w:rPr>
        <w:t>Ts</w:t>
      </w:r>
      <w:r w:rsidRPr="00B23941">
        <w:rPr>
          <w:rFonts w:ascii="GHEA Grapalat" w:hAnsi="GHEA Grapalat"/>
          <w:b/>
          <w:i w:val="0"/>
          <w:sz w:val="24"/>
          <w:szCs w:val="22"/>
          <w:lang w:val="en-US"/>
        </w:rPr>
        <w:t>D</w:t>
      </w:r>
      <w:r w:rsidRPr="00B23941">
        <w:rPr>
          <w:rFonts w:ascii="GHEA Grapalat" w:hAnsi="GHEA Grapalat"/>
          <w:b/>
          <w:i w:val="0"/>
          <w:sz w:val="24"/>
          <w:szCs w:val="22"/>
        </w:rPr>
        <w:t>zB</w:t>
      </w:r>
      <w:r w:rsidRPr="00B23941">
        <w:rPr>
          <w:rFonts w:ascii="GHEA Grapalat" w:hAnsi="GHEA Grapalat"/>
          <w:b/>
          <w:i w:val="0"/>
          <w:sz w:val="24"/>
          <w:szCs w:val="22"/>
          <w:lang w:val="hy-AM"/>
        </w:rPr>
        <w:t>-</w:t>
      </w:r>
      <w:r>
        <w:rPr>
          <w:rFonts w:ascii="GHEA Grapalat" w:hAnsi="GHEA Grapalat"/>
          <w:b/>
          <w:i w:val="0"/>
          <w:sz w:val="24"/>
          <w:szCs w:val="22"/>
          <w:lang w:val="hy-AM"/>
        </w:rPr>
        <w:t>2</w:t>
      </w:r>
      <w:r w:rsidRPr="00B23941">
        <w:rPr>
          <w:rFonts w:ascii="GHEA Grapalat" w:hAnsi="GHEA Grapalat"/>
          <w:b/>
          <w:i w:val="0"/>
          <w:sz w:val="24"/>
          <w:szCs w:val="22"/>
        </w:rPr>
        <w:t>/2</w:t>
      </w:r>
      <w:r w:rsidRPr="00F32667">
        <w:rPr>
          <w:rFonts w:ascii="GHEA Grapalat" w:hAnsi="GHEA Grapalat"/>
          <w:b/>
          <w:i w:val="0"/>
          <w:sz w:val="24"/>
          <w:szCs w:val="22"/>
        </w:rPr>
        <w:t>6</w:t>
      </w:r>
      <w:r w:rsidRPr="00B23941">
        <w:rPr>
          <w:rFonts w:ascii="GHEA Grapalat" w:hAnsi="GHEA Grapalat"/>
          <w:b/>
          <w:i w:val="0"/>
          <w:sz w:val="24"/>
          <w:szCs w:val="22"/>
        </w:rPr>
        <w:t>»</w:t>
      </w:r>
    </w:p>
    <w:p w:rsidR="005E6BF4" w:rsidRPr="00BD1CBB" w:rsidRDefault="005E6BF4" w:rsidP="005E6BF4">
      <w:pPr>
        <w:pStyle w:val="a3"/>
        <w:widowControl w:val="0"/>
        <w:spacing w:line="240" w:lineRule="auto"/>
        <w:rPr>
          <w:rFonts w:ascii="GHEA Grapalat" w:hAnsi="GHEA Grapalat"/>
          <w:i w:val="0"/>
          <w:sz w:val="18"/>
          <w:szCs w:val="24"/>
        </w:rPr>
      </w:pPr>
    </w:p>
    <w:p w:rsidR="005E6BF4" w:rsidRPr="009044F1" w:rsidRDefault="005E6BF4" w:rsidP="005E6BF4">
      <w:pPr>
        <w:pStyle w:val="a3"/>
        <w:widowControl w:val="0"/>
        <w:spacing w:line="240" w:lineRule="auto"/>
        <w:ind w:firstLine="567"/>
        <w:rPr>
          <w:rFonts w:ascii="GHEA Grapalat" w:hAnsi="GHEA Grapalat"/>
          <w:i w:val="0"/>
          <w:sz w:val="24"/>
          <w:szCs w:val="24"/>
        </w:rPr>
      </w:pPr>
      <w:r w:rsidRPr="00D00B67">
        <w:rPr>
          <w:rFonts w:ascii="GHEA Grapalat" w:hAnsi="GHEA Grapalat"/>
          <w:i w:val="0"/>
          <w:sz w:val="24"/>
          <w:szCs w:val="24"/>
        </w:rPr>
        <w:t xml:space="preserve">Заказчик </w:t>
      </w:r>
      <w:r w:rsidRPr="00D00B67">
        <w:rPr>
          <w:rFonts w:ascii="GHEA Grapalat" w:hAnsi="GHEA Grapalat"/>
          <w:b/>
          <w:i w:val="0"/>
          <w:sz w:val="24"/>
          <w:szCs w:val="24"/>
        </w:rPr>
        <w:t>ЗАО «ААЭК»</w:t>
      </w:r>
      <w:r w:rsidRPr="00D00B67">
        <w:rPr>
          <w:rFonts w:ascii="GHEA Grapalat" w:hAnsi="GHEA Grapalat"/>
          <w:i w:val="0"/>
          <w:sz w:val="24"/>
          <w:szCs w:val="24"/>
        </w:rPr>
        <w:t>, находящийся по адресу:</w:t>
      </w:r>
      <w:r w:rsidRPr="00D00B67">
        <w:rPr>
          <w:rFonts w:ascii="GHEA Grapalat" w:hAnsi="GHEA Grapalat"/>
          <w:b/>
          <w:i w:val="0"/>
          <w:sz w:val="24"/>
          <w:szCs w:val="24"/>
          <w:shd w:val="clear" w:color="auto" w:fill="FFFFFF" w:themeFill="background1"/>
        </w:rPr>
        <w:t xml:space="preserve"> РА, Армавирский марз, город Мецамор</w:t>
      </w:r>
      <w:r w:rsidRPr="00D00B67">
        <w:rPr>
          <w:rFonts w:ascii="GHEA Grapalat" w:hAnsi="GHEA Grapalat"/>
          <w:i w:val="0"/>
          <w:sz w:val="24"/>
          <w:szCs w:val="24"/>
        </w:rPr>
        <w:t xml:space="preserve"> объявляет</w:t>
      </w:r>
      <w:r w:rsidRPr="008030B6">
        <w:rPr>
          <w:rFonts w:ascii="GHEA Grapalat" w:hAnsi="GHEA Grapalat"/>
          <w:i w:val="0"/>
          <w:sz w:val="24"/>
          <w:szCs w:val="24"/>
        </w:rPr>
        <w:t xml:space="preserve"> </w:t>
      </w:r>
      <w:r>
        <w:rPr>
          <w:rFonts w:ascii="GHEA Grapalat" w:hAnsi="GHEA Grapalat"/>
          <w:i w:val="0"/>
          <w:sz w:val="24"/>
          <w:szCs w:val="24"/>
          <w:lang w:val="hy-AM"/>
        </w:rPr>
        <w:t>запрос котировки</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 посредством системы электронных закупок Armeps (</w:t>
      </w:r>
      <w:hyperlink r:id="rId8">
        <w:r w:rsidRPr="009044F1">
          <w:rPr>
            <w:rFonts w:ascii="GHEA Grapalat" w:hAnsi="GHEA Grapalat"/>
            <w:i w:val="0"/>
            <w:sz w:val="24"/>
            <w:szCs w:val="24"/>
          </w:rPr>
          <w:t>www.armeps.am</w:t>
        </w:r>
      </w:hyperlink>
      <w:r w:rsidRPr="009044F1">
        <w:rPr>
          <w:rFonts w:ascii="GHEA Grapalat" w:hAnsi="GHEA Grapalat"/>
          <w:i w:val="0"/>
          <w:sz w:val="24"/>
          <w:szCs w:val="24"/>
        </w:rPr>
        <w:t>).</w:t>
      </w:r>
    </w:p>
    <w:p w:rsidR="005E6BF4" w:rsidRPr="003A1EBB" w:rsidRDefault="005E6BF4" w:rsidP="005E6BF4">
      <w:pPr>
        <w:ind w:firstLine="567"/>
        <w:jc w:val="both"/>
        <w:rPr>
          <w:rFonts w:ascii="GHEA Grapalat" w:hAnsi="GHEA Grapalat"/>
          <w:i/>
        </w:rPr>
      </w:pPr>
      <w:r w:rsidRPr="009044F1">
        <w:rPr>
          <w:rFonts w:ascii="GHEA Grapalat" w:hAnsi="GHEA Grapalat"/>
        </w:rPr>
        <w:t xml:space="preserve">Участнику, отобранному по итогам </w:t>
      </w:r>
      <w:r>
        <w:rPr>
          <w:rFonts w:ascii="GHEA Grapalat" w:hAnsi="GHEA Grapalat"/>
        </w:rPr>
        <w:t>настоящей процедуры</w:t>
      </w:r>
      <w:r w:rsidRPr="009044F1">
        <w:rPr>
          <w:rFonts w:ascii="GHEA Grapalat" w:hAnsi="GHEA Grapalat"/>
        </w:rPr>
        <w:t>, в</w:t>
      </w:r>
      <w:r>
        <w:rPr>
          <w:rFonts w:ascii="Courier New" w:hAnsi="Courier New" w:cs="Courier New"/>
          <w:lang w:val="en-US"/>
        </w:rPr>
        <w:t> </w:t>
      </w:r>
      <w:r w:rsidRPr="00782D60">
        <w:rPr>
          <w:rFonts w:ascii="GHEA Grapalat" w:hAnsi="GHEA Grapalat"/>
          <w:spacing w:val="6"/>
        </w:rPr>
        <w:t>установленном</w:t>
      </w:r>
      <w:r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r w:rsidRPr="002A4F30">
        <w:rPr>
          <w:rFonts w:ascii="GHEA Grapalat" w:hAnsi="GHEA Grapalat"/>
          <w:b/>
          <w:color w:val="000000" w:themeColor="text1"/>
          <w:szCs w:val="20"/>
        </w:rPr>
        <w:t>проведение неразрушающего контроля основного металла и сварных соединений оборудования и трубопроводов ТЦ блока №2 Армянской АЭС</w:t>
      </w:r>
      <w:r>
        <w:rPr>
          <w:rFonts w:ascii="GHEA Grapalat" w:hAnsi="GHEA Grapalat"/>
        </w:rPr>
        <w:t xml:space="preserve"> (далее — договор).</w:t>
      </w:r>
    </w:p>
    <w:p w:rsidR="005E6BF4" w:rsidRPr="009044F1" w:rsidRDefault="005E6BF4" w:rsidP="005E6BF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Pr>
          <w:rFonts w:ascii="Courier New" w:hAnsi="Courier New" w:cs="Courier New"/>
          <w:i w:val="0"/>
          <w:sz w:val="24"/>
          <w:szCs w:val="24"/>
          <w:lang w:val="en-US"/>
        </w:rPr>
        <w:t> </w:t>
      </w:r>
      <w:r w:rsidRPr="009044F1">
        <w:rPr>
          <w:rFonts w:ascii="GHEA Grapalat" w:hAnsi="GHEA Grapalat"/>
          <w:i w:val="0"/>
          <w:sz w:val="24"/>
          <w:szCs w:val="24"/>
        </w:rPr>
        <w:t>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процедуре</w:t>
      </w:r>
      <w:r w:rsidRPr="009044F1">
        <w:rPr>
          <w:rFonts w:ascii="GHEA Grapalat" w:hAnsi="GHEA Grapalat"/>
          <w:i w:val="0"/>
          <w:sz w:val="24"/>
          <w:szCs w:val="24"/>
        </w:rPr>
        <w:t>.</w:t>
      </w:r>
    </w:p>
    <w:p w:rsidR="005E6BF4" w:rsidRDefault="005E6BF4" w:rsidP="005E6BF4">
      <w:pPr>
        <w:pStyle w:val="a3"/>
        <w:widowControl w:val="0"/>
        <w:spacing w:line="240" w:lineRule="auto"/>
        <w:ind w:firstLine="567"/>
        <w:rPr>
          <w:rFonts w:ascii="GHEA Grapalat" w:hAnsi="GHEA Grapalat"/>
          <w:i w:val="0"/>
          <w:sz w:val="24"/>
          <w:szCs w:val="24"/>
        </w:rPr>
      </w:pPr>
      <w:r w:rsidRPr="000811C1">
        <w:rPr>
          <w:rFonts w:ascii="GHEA Grapalat" w:hAnsi="GHEA Grapalat"/>
          <w:i w:val="0"/>
          <w:sz w:val="24"/>
          <w:szCs w:val="24"/>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rsidR="005E6BF4" w:rsidRPr="003F762C" w:rsidRDefault="005E6BF4" w:rsidP="005E6BF4">
      <w:pPr>
        <w:pStyle w:val="a3"/>
        <w:widowControl w:val="0"/>
        <w:spacing w:line="240" w:lineRule="auto"/>
        <w:ind w:firstLine="567"/>
        <w:rPr>
          <w:rFonts w:ascii="GHEA Grapalat" w:hAnsi="GHEA Grapalat"/>
          <w:i w:val="0"/>
          <w:sz w:val="24"/>
          <w:szCs w:val="24"/>
        </w:rPr>
      </w:pPr>
      <w:r w:rsidRPr="003F762C">
        <w:rPr>
          <w:rFonts w:ascii="GHEA Grapalat" w:hAnsi="GHEA Grapalat"/>
          <w:i w:val="0"/>
          <w:sz w:val="24"/>
          <w:szCs w:val="24"/>
        </w:rPr>
        <w:t>Отобранный участник определяется из числа участников, подавших заявки, оцененные удовлетвор</w:t>
      </w:r>
      <w:r>
        <w:rPr>
          <w:rFonts w:ascii="GHEA Grapalat" w:hAnsi="GHEA Grapalat"/>
          <w:i w:val="0"/>
          <w:sz w:val="24"/>
          <w:szCs w:val="24"/>
        </w:rPr>
        <w:t>ительно</w:t>
      </w:r>
      <w:r>
        <w:rPr>
          <w:rFonts w:ascii="GHEA Grapalat" w:hAnsi="GHEA Grapalat"/>
          <w:i w:val="0"/>
          <w:sz w:val="24"/>
          <w:szCs w:val="24"/>
          <w:lang w:val="hy-AM"/>
        </w:rPr>
        <w:t xml:space="preserve"> </w:t>
      </w:r>
      <w:r>
        <w:rPr>
          <w:rFonts w:ascii="GHEA Grapalat" w:hAnsi="GHEA Grapalat"/>
          <w:i w:val="0"/>
          <w:sz w:val="24"/>
          <w:szCs w:val="24"/>
        </w:rPr>
        <w:t>по неценовым условиям</w:t>
      </w:r>
      <w:r w:rsidRPr="003F762C">
        <w:rPr>
          <w:rFonts w:ascii="GHEA Grapalat" w:hAnsi="GHEA Grapalat"/>
          <w:i w:val="0"/>
          <w:sz w:val="24"/>
          <w:szCs w:val="24"/>
        </w:rPr>
        <w:t>, по принципу предпочтения, отдаваемого участнику, представившему минимальное ценовое предложение</w:t>
      </w:r>
      <w:r>
        <w:rPr>
          <w:rFonts w:ascii="GHEA Grapalat" w:hAnsi="GHEA Grapalat"/>
          <w:i w:val="0"/>
          <w:sz w:val="24"/>
          <w:szCs w:val="24"/>
        </w:rPr>
        <w:t>.</w:t>
      </w:r>
    </w:p>
    <w:p w:rsidR="005E6BF4" w:rsidRPr="009044F1" w:rsidRDefault="005E6BF4" w:rsidP="005E6BF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В отношении настояще</w:t>
      </w:r>
      <w:r>
        <w:rPr>
          <w:rFonts w:ascii="GHEA Grapalat" w:hAnsi="GHEA Grapalat"/>
          <w:i w:val="0"/>
          <w:sz w:val="24"/>
          <w:szCs w:val="24"/>
        </w:rPr>
        <w:t>й</w:t>
      </w:r>
      <w:r w:rsidRPr="009044F1">
        <w:rPr>
          <w:rFonts w:ascii="GHEA Grapalat" w:hAnsi="GHEA Grapalat"/>
          <w:i w:val="0"/>
          <w:sz w:val="24"/>
          <w:szCs w:val="24"/>
        </w:rPr>
        <w:t xml:space="preserve"> </w:t>
      </w:r>
      <w:r>
        <w:rPr>
          <w:rFonts w:ascii="GHEA Grapalat" w:hAnsi="GHEA Grapalat"/>
          <w:i w:val="0"/>
          <w:sz w:val="24"/>
          <w:szCs w:val="24"/>
        </w:rPr>
        <w:t>процедуры</w:t>
      </w:r>
      <w:r w:rsidRPr="009044F1">
        <w:rPr>
          <w:rFonts w:ascii="GHEA Grapalat" w:hAnsi="GHEA Grapalat"/>
          <w:i w:val="0"/>
          <w:sz w:val="24"/>
          <w:szCs w:val="24"/>
        </w:rPr>
        <w:t xml:space="preserve"> применяются положения Соглашения Всемирной торговой организации по правительственным закупкам.</w:t>
      </w:r>
    </w:p>
    <w:p w:rsidR="005E6BF4" w:rsidRPr="00D5443D" w:rsidRDefault="005E6BF4" w:rsidP="005E6BF4">
      <w:pPr>
        <w:pStyle w:val="a3"/>
        <w:widowControl w:val="0"/>
        <w:spacing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5E6BF4" w:rsidRPr="00982774" w:rsidRDefault="005E6BF4" w:rsidP="005E6BF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Заявки на </w:t>
      </w:r>
      <w:r>
        <w:rPr>
          <w:rFonts w:ascii="GHEA Grapalat" w:hAnsi="GHEA Grapalat"/>
          <w:i w:val="0"/>
          <w:sz w:val="24"/>
          <w:szCs w:val="24"/>
        </w:rPr>
        <w:t>настоящую процедуру</w:t>
      </w:r>
      <w:r w:rsidRPr="009044F1">
        <w:rPr>
          <w:rFonts w:ascii="GHEA Grapalat" w:hAnsi="GHEA Grapalat"/>
          <w:i w:val="0"/>
          <w:sz w:val="24"/>
          <w:szCs w:val="24"/>
        </w:rPr>
        <w:t xml:space="preserve"> необходимо подать в электронной форме, посредством системы электронных закупок Armeps (</w:t>
      </w:r>
      <w:hyperlink r:id="rId9">
        <w:r w:rsidRPr="009044F1">
          <w:rPr>
            <w:rFonts w:ascii="GHEA Grapalat" w:hAnsi="GHEA Grapalat"/>
            <w:i w:val="0"/>
            <w:sz w:val="24"/>
            <w:szCs w:val="24"/>
          </w:rPr>
          <w:t>www.armeps.am</w:t>
        </w:r>
      </w:hyperlink>
      <w:r>
        <w:rPr>
          <w:rFonts w:ascii="GHEA Grapalat" w:hAnsi="GHEA Grapalat"/>
          <w:i w:val="0"/>
          <w:sz w:val="24"/>
          <w:szCs w:val="24"/>
        </w:rPr>
        <w:t xml:space="preserve">), до </w:t>
      </w:r>
      <w:r w:rsidRPr="00F51D4A">
        <w:rPr>
          <w:rFonts w:ascii="GHEA Grapalat" w:hAnsi="GHEA Grapalat"/>
          <w:b/>
          <w:i w:val="0"/>
          <w:sz w:val="24"/>
          <w:szCs w:val="24"/>
        </w:rPr>
        <w:t>14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9044F1">
        <w:rPr>
          <w:rFonts w:ascii="GHEA Grapalat" w:hAnsi="GHEA Grapalat"/>
          <w:i w:val="0"/>
          <w:sz w:val="24"/>
          <w:szCs w:val="24"/>
        </w:rPr>
        <w:t xml:space="preserve"> </w:t>
      </w:r>
      <w:r w:rsidRPr="00D00B67">
        <w:rPr>
          <w:rFonts w:ascii="GHEA Grapalat" w:hAnsi="GHEA Grapalat"/>
          <w:b/>
          <w:i w:val="0"/>
          <w:sz w:val="24"/>
          <w:szCs w:val="24"/>
        </w:rPr>
        <w:t xml:space="preserve">часов </w:t>
      </w:r>
      <w:r>
        <w:rPr>
          <w:rFonts w:ascii="GHEA Grapalat" w:hAnsi="GHEA Grapalat"/>
          <w:b/>
          <w:i w:val="0"/>
          <w:sz w:val="24"/>
          <w:szCs w:val="24"/>
          <w:lang w:val="hy-AM"/>
        </w:rPr>
        <w:t>8-</w:t>
      </w:r>
      <w:r>
        <w:rPr>
          <w:rFonts w:ascii="GHEA Grapalat" w:hAnsi="GHEA Grapalat"/>
          <w:b/>
          <w:i w:val="0"/>
          <w:sz w:val="24"/>
          <w:szCs w:val="24"/>
        </w:rPr>
        <w:t>о</w:t>
      </w:r>
      <w:r>
        <w:rPr>
          <w:rFonts w:ascii="GHEA Grapalat" w:hAnsi="GHEA Grapalat"/>
          <w:b/>
          <w:i w:val="0"/>
          <w:sz w:val="24"/>
          <w:szCs w:val="24"/>
          <w:lang w:val="hy-AM"/>
        </w:rPr>
        <w:t>го</w:t>
      </w:r>
      <w:r w:rsidRPr="002166CE">
        <w:rPr>
          <w:rFonts w:ascii="GHEA Grapalat" w:hAnsi="GHEA Grapalat"/>
          <w:i w:val="0"/>
          <w:sz w:val="24"/>
          <w:szCs w:val="24"/>
        </w:rPr>
        <w:t xml:space="preserve"> </w:t>
      </w:r>
      <w:r w:rsidRPr="00D00B67">
        <w:rPr>
          <w:rFonts w:ascii="GHEA Grapalat" w:hAnsi="GHEA Grapalat"/>
          <w:b/>
          <w:i w:val="0"/>
          <w:sz w:val="24"/>
          <w:szCs w:val="24"/>
        </w:rPr>
        <w:t>дня</w:t>
      </w:r>
      <w:r>
        <w:rPr>
          <w:rFonts w:ascii="GHEA Grapalat" w:hAnsi="GHEA Grapalat"/>
          <w:b/>
          <w:i w:val="0"/>
          <w:sz w:val="24"/>
          <w:szCs w:val="24"/>
          <w:lang w:val="hy-AM"/>
        </w:rPr>
        <w:t xml:space="preserve"> </w:t>
      </w:r>
      <w:r>
        <w:rPr>
          <w:rFonts w:ascii="GHEA Grapalat" w:hAnsi="GHEA Grapalat"/>
          <w:b/>
          <w:i w:val="0"/>
          <w:sz w:val="24"/>
          <w:szCs w:val="24"/>
        </w:rPr>
        <w:t>(</w:t>
      </w:r>
      <w:r w:rsidRPr="005E6BF4">
        <w:rPr>
          <w:rFonts w:ascii="GHEA Grapalat" w:hAnsi="GHEA Grapalat"/>
          <w:b/>
          <w:i w:val="0"/>
          <w:sz w:val="24"/>
          <w:szCs w:val="24"/>
        </w:rPr>
        <w:t>27</w:t>
      </w:r>
      <w:r>
        <w:rPr>
          <w:rFonts w:ascii="GHEA Grapalat" w:hAnsi="GHEA Grapalat"/>
          <w:b/>
          <w:i w:val="0"/>
          <w:sz w:val="24"/>
          <w:szCs w:val="24"/>
        </w:rPr>
        <w:t>.</w:t>
      </w:r>
      <w:r w:rsidRPr="005E6BF4">
        <w:rPr>
          <w:rFonts w:ascii="GHEA Grapalat" w:hAnsi="GHEA Grapalat"/>
          <w:b/>
          <w:i w:val="0"/>
          <w:sz w:val="24"/>
          <w:szCs w:val="24"/>
        </w:rPr>
        <w:t>0</w:t>
      </w:r>
      <w:r>
        <w:rPr>
          <w:rFonts w:ascii="GHEA Grapalat" w:hAnsi="GHEA Grapalat"/>
          <w:b/>
          <w:i w:val="0"/>
          <w:sz w:val="24"/>
          <w:szCs w:val="24"/>
          <w:lang w:val="hy-AM"/>
        </w:rPr>
        <w:t>1</w:t>
      </w:r>
      <w:r>
        <w:rPr>
          <w:rFonts w:ascii="GHEA Grapalat" w:hAnsi="GHEA Grapalat"/>
          <w:b/>
          <w:i w:val="0"/>
          <w:sz w:val="24"/>
          <w:szCs w:val="24"/>
        </w:rPr>
        <w:t>.202</w:t>
      </w:r>
      <w:r w:rsidRPr="005E6BF4">
        <w:rPr>
          <w:rFonts w:ascii="GHEA Grapalat" w:hAnsi="GHEA Grapalat"/>
          <w:b/>
          <w:i w:val="0"/>
          <w:sz w:val="24"/>
          <w:szCs w:val="24"/>
        </w:rPr>
        <w:t>6</w:t>
      </w:r>
      <w:r>
        <w:rPr>
          <w:rFonts w:ascii="GHEA Grapalat" w:hAnsi="GHEA Grapalat"/>
          <w:b/>
          <w:i w:val="0"/>
          <w:sz w:val="24"/>
          <w:szCs w:val="24"/>
          <w:lang w:val="hy-AM"/>
        </w:rPr>
        <w:t>г.</w:t>
      </w:r>
      <w:r>
        <w:rPr>
          <w:rFonts w:ascii="GHEA Grapalat" w:hAnsi="GHEA Grapalat"/>
          <w:b/>
          <w:i w:val="0"/>
          <w:sz w:val="24"/>
          <w:szCs w:val="24"/>
        </w:rPr>
        <w:t>)</w:t>
      </w:r>
      <w:r w:rsidRPr="009044F1">
        <w:rPr>
          <w:rFonts w:ascii="GHEA Grapalat" w:hAnsi="GHEA Grapalat"/>
          <w:i w:val="0"/>
          <w:sz w:val="24"/>
          <w:szCs w:val="24"/>
        </w:rPr>
        <w:t xml:space="preserve"> с даты опубликования настоящего объявления.</w:t>
      </w:r>
    </w:p>
    <w:p w:rsidR="005E6BF4" w:rsidRPr="001B32D9" w:rsidRDefault="005E6BF4" w:rsidP="005E6BF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Кроме армянского языка заявки могут быть поданы также н</w:t>
      </w:r>
      <w:r>
        <w:rPr>
          <w:rFonts w:ascii="GHEA Grapalat" w:hAnsi="GHEA Grapalat"/>
          <w:i w:val="0"/>
          <w:sz w:val="24"/>
          <w:szCs w:val="24"/>
        </w:rPr>
        <w:t>а английском или русском языке.</w:t>
      </w:r>
    </w:p>
    <w:p w:rsidR="005E6BF4" w:rsidRPr="001B32D9" w:rsidRDefault="005E6BF4" w:rsidP="005E6BF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 xml:space="preserve">Вскрытие заявок будет проводиться в электронной форме, посредством системы электронных закупок Armeps, в </w:t>
      </w:r>
      <w:r w:rsidRPr="00D00B67">
        <w:rPr>
          <w:rFonts w:ascii="GHEA Grapalat" w:hAnsi="GHEA Grapalat"/>
          <w:b/>
          <w:i w:val="0"/>
          <w:sz w:val="24"/>
          <w:szCs w:val="24"/>
          <w:lang w:val="hy-AM"/>
        </w:rPr>
        <w:t>1</w:t>
      </w:r>
      <w:r>
        <w:rPr>
          <w:rFonts w:ascii="GHEA Grapalat" w:hAnsi="GHEA Grapalat"/>
          <w:b/>
          <w:i w:val="0"/>
          <w:sz w:val="24"/>
          <w:szCs w:val="24"/>
          <w:lang w:val="hy-AM"/>
        </w:rPr>
        <w:t>4</w:t>
      </w:r>
      <w:r>
        <w:rPr>
          <w:rFonts w:ascii="GHEA Grapalat" w:hAnsi="GHEA Grapalat"/>
          <w:b/>
          <w:i w:val="0"/>
          <w:sz w:val="24"/>
          <w:szCs w:val="24"/>
          <w:u w:val="single"/>
          <w:vertAlign w:val="superscript"/>
        </w:rPr>
        <w:t>0</w:t>
      </w:r>
      <w:r w:rsidRPr="0060410B">
        <w:rPr>
          <w:rFonts w:ascii="GHEA Grapalat" w:hAnsi="GHEA Grapalat"/>
          <w:b/>
          <w:i w:val="0"/>
          <w:sz w:val="24"/>
          <w:szCs w:val="24"/>
          <w:u w:val="single"/>
          <w:vertAlign w:val="superscript"/>
          <w:lang w:val="hy-AM"/>
        </w:rPr>
        <w:t>0</w:t>
      </w:r>
      <w:r w:rsidRPr="00D00B67">
        <w:rPr>
          <w:rFonts w:ascii="GHEA Grapalat" w:hAnsi="GHEA Grapalat"/>
          <w:b/>
          <w:i w:val="0"/>
          <w:sz w:val="24"/>
          <w:szCs w:val="24"/>
        </w:rPr>
        <w:t xml:space="preserve"> часов на </w:t>
      </w:r>
      <w:r>
        <w:rPr>
          <w:rFonts w:ascii="GHEA Grapalat" w:hAnsi="GHEA Grapalat"/>
          <w:b/>
          <w:i w:val="0"/>
          <w:sz w:val="24"/>
          <w:szCs w:val="24"/>
          <w:lang w:val="hy-AM"/>
        </w:rPr>
        <w:t>8-й</w:t>
      </w:r>
      <w:r w:rsidRPr="00D00B67">
        <w:rPr>
          <w:rFonts w:ascii="GHEA Grapalat" w:hAnsi="GHEA Grapalat"/>
          <w:b/>
          <w:i w:val="0"/>
          <w:sz w:val="24"/>
          <w:szCs w:val="24"/>
          <w:lang w:val="hy-AM"/>
        </w:rPr>
        <w:t xml:space="preserve"> </w:t>
      </w:r>
      <w:r w:rsidRPr="00D00B67">
        <w:rPr>
          <w:rFonts w:ascii="GHEA Grapalat" w:hAnsi="GHEA Grapalat"/>
          <w:b/>
          <w:i w:val="0"/>
          <w:sz w:val="24"/>
          <w:szCs w:val="24"/>
        </w:rPr>
        <w:t>день</w:t>
      </w:r>
      <w:r>
        <w:rPr>
          <w:rFonts w:ascii="GHEA Grapalat" w:hAnsi="GHEA Grapalat"/>
          <w:b/>
          <w:i w:val="0"/>
          <w:sz w:val="24"/>
          <w:szCs w:val="24"/>
          <w:lang w:val="hy-AM"/>
        </w:rPr>
        <w:t xml:space="preserve"> </w:t>
      </w:r>
      <w:r>
        <w:rPr>
          <w:rFonts w:ascii="GHEA Grapalat" w:hAnsi="GHEA Grapalat"/>
          <w:b/>
          <w:i w:val="0"/>
          <w:sz w:val="24"/>
          <w:szCs w:val="24"/>
        </w:rPr>
        <w:t>(</w:t>
      </w:r>
      <w:r w:rsidRPr="005E6BF4">
        <w:rPr>
          <w:rFonts w:ascii="GHEA Grapalat" w:hAnsi="GHEA Grapalat"/>
          <w:b/>
          <w:i w:val="0"/>
          <w:sz w:val="24"/>
          <w:szCs w:val="24"/>
        </w:rPr>
        <w:t>27</w:t>
      </w:r>
      <w:r>
        <w:rPr>
          <w:rFonts w:ascii="GHEA Grapalat" w:hAnsi="GHEA Grapalat"/>
          <w:b/>
          <w:i w:val="0"/>
          <w:sz w:val="24"/>
          <w:szCs w:val="24"/>
        </w:rPr>
        <w:t>.</w:t>
      </w:r>
      <w:r w:rsidRPr="005E6BF4">
        <w:rPr>
          <w:rFonts w:ascii="GHEA Grapalat" w:hAnsi="GHEA Grapalat"/>
          <w:b/>
          <w:i w:val="0"/>
          <w:sz w:val="24"/>
          <w:szCs w:val="24"/>
        </w:rPr>
        <w:t>0</w:t>
      </w:r>
      <w:r>
        <w:rPr>
          <w:rFonts w:ascii="GHEA Grapalat" w:hAnsi="GHEA Grapalat"/>
          <w:b/>
          <w:i w:val="0"/>
          <w:sz w:val="24"/>
          <w:szCs w:val="24"/>
          <w:lang w:val="hy-AM"/>
        </w:rPr>
        <w:t>1</w:t>
      </w:r>
      <w:r>
        <w:rPr>
          <w:rFonts w:ascii="GHEA Grapalat" w:hAnsi="GHEA Grapalat"/>
          <w:b/>
          <w:i w:val="0"/>
          <w:sz w:val="24"/>
          <w:szCs w:val="24"/>
        </w:rPr>
        <w:t>.202</w:t>
      </w:r>
      <w:r w:rsidRPr="005E6BF4">
        <w:rPr>
          <w:rFonts w:ascii="GHEA Grapalat" w:hAnsi="GHEA Grapalat"/>
          <w:b/>
          <w:i w:val="0"/>
          <w:sz w:val="24"/>
          <w:szCs w:val="24"/>
        </w:rPr>
        <w:t>6</w:t>
      </w:r>
      <w:r>
        <w:rPr>
          <w:rFonts w:ascii="GHEA Grapalat" w:hAnsi="GHEA Grapalat"/>
          <w:b/>
          <w:i w:val="0"/>
          <w:sz w:val="24"/>
          <w:szCs w:val="24"/>
          <w:lang w:val="hy-AM"/>
        </w:rPr>
        <w:t>г.</w:t>
      </w:r>
      <w:r>
        <w:rPr>
          <w:rFonts w:ascii="GHEA Grapalat" w:hAnsi="GHEA Grapalat"/>
          <w:b/>
          <w:i w:val="0"/>
          <w:sz w:val="24"/>
          <w:szCs w:val="24"/>
        </w:rPr>
        <w:t>)</w:t>
      </w:r>
      <w:r w:rsidRPr="009044F1">
        <w:rPr>
          <w:rFonts w:ascii="GHEA Grapalat" w:hAnsi="GHEA Grapalat"/>
          <w:i w:val="0"/>
          <w:sz w:val="24"/>
          <w:szCs w:val="24"/>
        </w:rPr>
        <w:t xml:space="preserve"> со дня опубл</w:t>
      </w:r>
      <w:r>
        <w:rPr>
          <w:rFonts w:ascii="GHEA Grapalat" w:hAnsi="GHEA Grapalat"/>
          <w:i w:val="0"/>
          <w:sz w:val="24"/>
          <w:szCs w:val="24"/>
        </w:rPr>
        <w:t>икования настоящего объявления.</w:t>
      </w:r>
    </w:p>
    <w:p w:rsidR="005E6BF4" w:rsidRPr="001B32D9" w:rsidRDefault="005E6BF4" w:rsidP="005E6BF4">
      <w:pPr>
        <w:pStyle w:val="a3"/>
        <w:widowControl w:val="0"/>
        <w:spacing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rsidR="005E6BF4" w:rsidRPr="00D00B67" w:rsidRDefault="005E6BF4" w:rsidP="005E6BF4">
      <w:pPr>
        <w:pStyle w:val="a3"/>
        <w:widowControl w:val="0"/>
        <w:spacing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r w:rsidRPr="00D00B67">
        <w:rPr>
          <w:rFonts w:ascii="GHEA Grapalat" w:hAnsi="GHEA Grapalat"/>
          <w:b/>
          <w:i w:val="0"/>
          <w:sz w:val="24"/>
          <w:szCs w:val="24"/>
        </w:rPr>
        <w:t>Марине Манавджян</w:t>
      </w:r>
      <w:r>
        <w:rPr>
          <w:rFonts w:ascii="GHEA Grapalat" w:hAnsi="GHEA Grapalat"/>
          <w:i w:val="0"/>
          <w:sz w:val="24"/>
          <w:szCs w:val="24"/>
        </w:rPr>
        <w:t>.</w:t>
      </w:r>
    </w:p>
    <w:p w:rsidR="005E6BF4" w:rsidRPr="00BE2B77" w:rsidRDefault="005E6BF4" w:rsidP="005E6BF4">
      <w:pPr>
        <w:pStyle w:val="a3"/>
        <w:widowControl w:val="0"/>
        <w:spacing w:line="240" w:lineRule="auto"/>
        <w:ind w:left="1701" w:firstLine="0"/>
        <w:rPr>
          <w:rFonts w:ascii="GHEA Grapalat" w:hAnsi="GHEA Grapalat"/>
          <w:i w:val="0"/>
          <w:sz w:val="14"/>
          <w:szCs w:val="24"/>
        </w:rPr>
      </w:pPr>
    </w:p>
    <w:p w:rsidR="005E6BF4" w:rsidRPr="000337FB" w:rsidRDefault="005E6BF4" w:rsidP="005E6BF4">
      <w:pPr>
        <w:pStyle w:val="a3"/>
        <w:spacing w:line="240" w:lineRule="auto"/>
        <w:ind w:firstLine="426"/>
        <w:rPr>
          <w:rFonts w:ascii="GHEA Grapalat" w:hAnsi="GHEA Grapalat"/>
          <w:i w:val="0"/>
          <w:sz w:val="22"/>
          <w:szCs w:val="22"/>
          <w:u w:val="single"/>
          <w:lang w:val="af-ZA"/>
        </w:rPr>
      </w:pPr>
      <w:r w:rsidRPr="000337FB">
        <w:rPr>
          <w:rFonts w:ascii="GHEA Grapalat" w:hAnsi="GHEA Grapalat"/>
          <w:i w:val="0"/>
          <w:sz w:val="22"/>
          <w:szCs w:val="22"/>
        </w:rPr>
        <w:t xml:space="preserve">Телефон </w:t>
      </w:r>
      <w:r w:rsidRPr="000337FB">
        <w:rPr>
          <w:rFonts w:ascii="GHEA Grapalat" w:hAnsi="GHEA Grapalat"/>
          <w:b/>
          <w:i w:val="0"/>
          <w:sz w:val="22"/>
          <w:szCs w:val="22"/>
          <w:lang w:val="af-ZA"/>
        </w:rPr>
        <w:t>(+374 10)</w:t>
      </w:r>
      <w:r w:rsidRPr="000337FB">
        <w:rPr>
          <w:rFonts w:ascii="GHEA Grapalat" w:hAnsi="GHEA Grapalat"/>
          <w:i w:val="0"/>
          <w:sz w:val="22"/>
          <w:szCs w:val="22"/>
          <w:lang w:val="af-ZA"/>
        </w:rPr>
        <w:t xml:space="preserve"> </w:t>
      </w:r>
      <w:r w:rsidRPr="000337FB">
        <w:rPr>
          <w:rFonts w:ascii="GHEA Grapalat" w:hAnsi="GHEA Grapalat"/>
          <w:b/>
          <w:i w:val="0"/>
          <w:sz w:val="22"/>
          <w:szCs w:val="22"/>
          <w:lang w:val="af-ZA"/>
        </w:rPr>
        <w:t>20 04 91</w:t>
      </w:r>
    </w:p>
    <w:p w:rsidR="005E6BF4" w:rsidRPr="000337FB" w:rsidRDefault="005E6BF4" w:rsidP="005E6BF4">
      <w:pPr>
        <w:pStyle w:val="a3"/>
        <w:spacing w:line="240" w:lineRule="auto"/>
        <w:ind w:firstLine="426"/>
        <w:rPr>
          <w:rFonts w:ascii="GHEA Grapalat" w:hAnsi="GHEA Grapalat"/>
          <w:b/>
          <w:i w:val="0"/>
          <w:sz w:val="22"/>
          <w:szCs w:val="22"/>
          <w:lang w:val="af-ZA"/>
        </w:rPr>
      </w:pPr>
      <w:r w:rsidRPr="000337FB">
        <w:rPr>
          <w:rFonts w:ascii="GHEA Grapalat" w:hAnsi="GHEA Grapalat"/>
          <w:i w:val="0"/>
          <w:sz w:val="22"/>
          <w:szCs w:val="22"/>
        </w:rPr>
        <w:t xml:space="preserve">Электронная почта </w:t>
      </w:r>
      <w:r w:rsidRPr="000337FB">
        <w:rPr>
          <w:rFonts w:ascii="GHEA Grapalat" w:hAnsi="GHEA Grapalat"/>
          <w:b/>
          <w:i w:val="0"/>
          <w:sz w:val="22"/>
          <w:szCs w:val="22"/>
          <w:lang w:val="af-ZA"/>
        </w:rPr>
        <w:t>marine.manavjyan@anpp.am</w:t>
      </w:r>
    </w:p>
    <w:p w:rsidR="005E6BF4" w:rsidRDefault="005E6BF4" w:rsidP="005E6BF4">
      <w:pPr>
        <w:pStyle w:val="a3"/>
        <w:widowControl w:val="0"/>
        <w:spacing w:line="240" w:lineRule="auto"/>
        <w:ind w:left="284" w:firstLine="142"/>
        <w:rPr>
          <w:rFonts w:ascii="GHEA Grapalat" w:hAnsi="GHEA Grapalat"/>
          <w:b/>
          <w:i w:val="0"/>
          <w:sz w:val="22"/>
          <w:szCs w:val="22"/>
        </w:rPr>
      </w:pPr>
      <w:r w:rsidRPr="000337FB">
        <w:rPr>
          <w:rFonts w:ascii="GHEA Grapalat" w:hAnsi="GHEA Grapalat"/>
          <w:i w:val="0"/>
          <w:sz w:val="22"/>
          <w:szCs w:val="22"/>
        </w:rPr>
        <w:t xml:space="preserve">Заказчик </w:t>
      </w:r>
      <w:r w:rsidRPr="000337FB">
        <w:rPr>
          <w:rFonts w:ascii="GHEA Grapalat" w:hAnsi="GHEA Grapalat"/>
          <w:b/>
          <w:i w:val="0"/>
          <w:sz w:val="22"/>
          <w:szCs w:val="22"/>
        </w:rPr>
        <w:t>ЗАО «ААЭК»</w:t>
      </w:r>
    </w:p>
    <w:p w:rsidR="005E6BF4" w:rsidRDefault="005E6BF4" w:rsidP="005E6BF4">
      <w:pPr>
        <w:pStyle w:val="a3"/>
        <w:widowControl w:val="0"/>
        <w:spacing w:line="240" w:lineRule="auto"/>
        <w:ind w:left="284" w:firstLine="142"/>
        <w:rPr>
          <w:rFonts w:ascii="GHEA Grapalat" w:hAnsi="GHEA Grapalat"/>
          <w:b/>
          <w:i w:val="0"/>
          <w:sz w:val="22"/>
          <w:szCs w:val="22"/>
        </w:rPr>
      </w:pPr>
    </w:p>
    <w:p w:rsidR="005E6BF4" w:rsidRPr="000337FB" w:rsidRDefault="005E6BF4" w:rsidP="005E6BF4">
      <w:pPr>
        <w:pStyle w:val="a3"/>
        <w:widowControl w:val="0"/>
        <w:spacing w:line="240" w:lineRule="auto"/>
        <w:ind w:left="284" w:firstLine="142"/>
        <w:rPr>
          <w:rFonts w:ascii="GHEA Grapalat" w:hAnsi="GHEA Grapalat"/>
          <w:b/>
          <w:i w:val="0"/>
          <w:sz w:val="22"/>
          <w:szCs w:val="22"/>
        </w:rPr>
      </w:pPr>
    </w:p>
    <w:p w:rsidR="005E6BF4" w:rsidRDefault="005E6BF4" w:rsidP="005E6BF4">
      <w:pPr>
        <w:pStyle w:val="a3"/>
        <w:widowControl w:val="0"/>
        <w:spacing w:line="240" w:lineRule="auto"/>
        <w:ind w:left="3969" w:firstLine="0"/>
        <w:rPr>
          <w:rFonts w:ascii="GHEA Grapalat" w:hAnsi="GHEA Grapalat" w:cs="Sylfaen"/>
          <w:b/>
        </w:rPr>
      </w:pPr>
    </w:p>
    <w:p w:rsidR="005E6BF4" w:rsidRPr="00894717" w:rsidRDefault="005E6BF4" w:rsidP="005E6BF4">
      <w:pPr>
        <w:pStyle w:val="a3"/>
        <w:widowControl w:val="0"/>
        <w:spacing w:line="240" w:lineRule="auto"/>
        <w:ind w:left="-142" w:firstLine="284"/>
        <w:rPr>
          <w:rFonts w:ascii="GHEA Grapalat" w:hAnsi="GHEA Grapalat" w:cs="Sylfaen"/>
          <w:b/>
          <w:szCs w:val="24"/>
        </w:rPr>
      </w:pPr>
      <w:r w:rsidRPr="00894717">
        <w:rPr>
          <w:rFonts w:ascii="GHEA Grapalat" w:hAnsi="GHEA Grapalat" w:cs="Sylfaen"/>
          <w:b/>
          <w:szCs w:val="24"/>
        </w:rPr>
        <w:t xml:space="preserve">В случае вопросов на этапе исполнения договора и управления необходимо связаться с представителем ответственного подразделения </w:t>
      </w:r>
      <w:r>
        <w:rPr>
          <w:rFonts w:ascii="GHEA Grapalat" w:hAnsi="GHEA Grapalat" w:cs="Sylfaen"/>
          <w:b/>
          <w:szCs w:val="24"/>
          <w:lang w:val="hy-AM"/>
        </w:rPr>
        <w:t>Ашот Григоряном.</w:t>
      </w:r>
      <w:r w:rsidRPr="00894717">
        <w:rPr>
          <w:rFonts w:ascii="GHEA Grapalat" w:hAnsi="GHEA Grapalat" w:cs="Sylfaen"/>
          <w:b/>
          <w:szCs w:val="24"/>
        </w:rPr>
        <w:t xml:space="preserve"> </w:t>
      </w:r>
    </w:p>
    <w:p w:rsidR="005E6BF4" w:rsidRPr="00BD1CBB" w:rsidRDefault="005E6BF4" w:rsidP="005E6BF4">
      <w:pPr>
        <w:pStyle w:val="a3"/>
        <w:widowControl w:val="0"/>
        <w:spacing w:line="240" w:lineRule="auto"/>
        <w:ind w:left="-284" w:firstLine="142"/>
        <w:rPr>
          <w:rFonts w:ascii="GHEA Grapalat" w:hAnsi="GHEA Grapalat" w:cs="Sylfaen"/>
          <w:b/>
          <w:szCs w:val="24"/>
          <w:lang w:val="hy-AM"/>
        </w:rPr>
      </w:pPr>
      <w:r w:rsidRPr="00894717">
        <w:rPr>
          <w:rFonts w:ascii="GHEA Grapalat" w:hAnsi="GHEA Grapalat" w:cs="Sylfaen"/>
          <w:b/>
          <w:szCs w:val="24"/>
        </w:rPr>
        <w:t>Телефон</w:t>
      </w:r>
      <w:r>
        <w:rPr>
          <w:rFonts w:ascii="GHEA Grapalat" w:hAnsi="GHEA Grapalat" w:cs="Sylfaen"/>
          <w:b/>
          <w:szCs w:val="24"/>
          <w:lang w:val="hy-AM"/>
        </w:rPr>
        <w:t>:</w:t>
      </w:r>
      <w:r w:rsidRPr="00894717">
        <w:rPr>
          <w:rFonts w:ascii="GHEA Grapalat" w:hAnsi="GHEA Grapalat" w:cs="Sylfaen"/>
          <w:b/>
          <w:szCs w:val="24"/>
        </w:rPr>
        <w:t xml:space="preserve"> (+374 10) 28 29 60; </w:t>
      </w:r>
      <w:r w:rsidRPr="00894717">
        <w:rPr>
          <w:rFonts w:ascii="GHEA Grapalat" w:hAnsi="GHEA Grapalat"/>
          <w:b/>
          <w:lang w:val="af-ZA"/>
        </w:rPr>
        <w:t>email</w:t>
      </w:r>
      <w:r w:rsidRPr="0088288F">
        <w:rPr>
          <w:rFonts w:ascii="GHEA Grapalat" w:hAnsi="GHEA Grapalat"/>
          <w:b/>
          <w:lang w:val="af-ZA"/>
        </w:rPr>
        <w:t xml:space="preserve">: </w:t>
      </w:r>
      <w:hyperlink r:id="rId10" w:history="1">
        <w:r w:rsidRPr="00BD1CBB">
          <w:rPr>
            <w:rStyle w:val="a9"/>
            <w:rFonts w:ascii="GHEA Grapalat" w:hAnsi="GHEA Grapalat" w:cs="Sylfaen"/>
            <w:b/>
            <w:color w:val="auto"/>
            <w:szCs w:val="24"/>
            <w:u w:val="none"/>
            <w:lang w:val="en-US"/>
          </w:rPr>
          <w:t>ashot</w:t>
        </w:r>
        <w:r w:rsidRPr="00BD1CBB">
          <w:rPr>
            <w:rStyle w:val="a9"/>
            <w:rFonts w:ascii="GHEA Grapalat" w:hAnsi="GHEA Grapalat" w:cs="Sylfaen"/>
            <w:b/>
            <w:color w:val="auto"/>
            <w:szCs w:val="24"/>
            <w:u w:val="none"/>
            <w:lang w:val="hy-AM"/>
          </w:rPr>
          <w:t>.</w:t>
        </w:r>
        <w:r w:rsidRPr="00BD1CBB">
          <w:rPr>
            <w:rStyle w:val="a9"/>
            <w:rFonts w:ascii="GHEA Grapalat" w:hAnsi="GHEA Grapalat" w:cs="Sylfaen"/>
            <w:b/>
            <w:color w:val="auto"/>
            <w:szCs w:val="24"/>
            <w:u w:val="none"/>
            <w:lang w:val="en-US"/>
          </w:rPr>
          <w:t>grigor</w:t>
        </w:r>
        <w:r w:rsidRPr="00BD1CBB">
          <w:rPr>
            <w:rStyle w:val="a9"/>
            <w:rFonts w:ascii="GHEA Grapalat" w:hAnsi="GHEA Grapalat" w:cs="Sylfaen"/>
            <w:b/>
            <w:color w:val="auto"/>
            <w:szCs w:val="24"/>
            <w:u w:val="none"/>
            <w:lang w:val="hy-AM"/>
          </w:rPr>
          <w:t>yan@anpp.am</w:t>
        </w:r>
      </w:hyperlink>
    </w:p>
    <w:p w:rsidR="005E6BF4" w:rsidRPr="00BD1CBB" w:rsidRDefault="005E6BF4" w:rsidP="005E6BF4">
      <w:pPr>
        <w:pStyle w:val="aa"/>
        <w:widowControl w:val="0"/>
        <w:spacing w:after="0"/>
        <w:ind w:right="-7" w:firstLine="567"/>
        <w:jc w:val="center"/>
        <w:rPr>
          <w:rFonts w:ascii="GHEA Grapalat" w:hAnsi="GHEA Grapalat"/>
          <w:lang w:val="hy-AM"/>
        </w:rPr>
      </w:pPr>
    </w:p>
    <w:p w:rsidR="005E6BF4" w:rsidRPr="009044F1" w:rsidRDefault="005E6BF4" w:rsidP="005E6BF4">
      <w:pPr>
        <w:pStyle w:val="aa"/>
        <w:widowControl w:val="0"/>
        <w:spacing w:after="0"/>
        <w:ind w:firstLine="567"/>
        <w:jc w:val="right"/>
        <w:rPr>
          <w:rFonts w:ascii="GHEA Grapalat" w:hAnsi="GHEA Grapalat" w:cs="Sylfaen"/>
          <w:i/>
        </w:rPr>
      </w:pPr>
      <w:r w:rsidRPr="009044F1">
        <w:rPr>
          <w:rFonts w:ascii="GHEA Grapalat" w:hAnsi="GHEA Grapalat"/>
          <w:i/>
        </w:rPr>
        <w:t>Утверждено</w:t>
      </w:r>
    </w:p>
    <w:p w:rsidR="005E6BF4" w:rsidRDefault="005E6BF4" w:rsidP="005E6BF4">
      <w:pPr>
        <w:pStyle w:val="aa"/>
        <w:widowControl w:val="0"/>
        <w:spacing w:after="0"/>
        <w:ind w:right="-7" w:firstLine="567"/>
        <w:jc w:val="right"/>
        <w:rPr>
          <w:rFonts w:ascii="GHEA Grapalat" w:hAnsi="GHEA Grapalat"/>
          <w:i/>
        </w:rPr>
      </w:pPr>
      <w:r w:rsidRPr="00042D79">
        <w:rPr>
          <w:rFonts w:ascii="GHEA Grapalat" w:hAnsi="GHEA Grapalat"/>
          <w:i/>
        </w:rPr>
        <w:t xml:space="preserve">Решением Оценочной комиссии </w:t>
      </w:r>
      <w:r>
        <w:rPr>
          <w:rFonts w:ascii="GHEA Grapalat" w:hAnsi="GHEA Grapalat"/>
          <w:i/>
        </w:rPr>
        <w:t>запроса котировки</w:t>
      </w:r>
    </w:p>
    <w:p w:rsidR="005E6BF4" w:rsidRPr="00042D79" w:rsidRDefault="005E6BF4" w:rsidP="005E6BF4">
      <w:pPr>
        <w:pStyle w:val="aa"/>
        <w:widowControl w:val="0"/>
        <w:spacing w:after="0"/>
        <w:ind w:right="-7" w:firstLine="567"/>
        <w:jc w:val="right"/>
        <w:rPr>
          <w:rFonts w:ascii="GHEA Grapalat" w:hAnsi="GHEA Grapalat"/>
          <w:i/>
        </w:rPr>
      </w:pPr>
      <w:r w:rsidRPr="00042D79">
        <w:rPr>
          <w:rFonts w:ascii="GHEA Grapalat" w:hAnsi="GHEA Grapalat"/>
          <w:i/>
        </w:rPr>
        <w:t>под кодом «HAEK-</w:t>
      </w:r>
      <w:r>
        <w:rPr>
          <w:rFonts w:ascii="GHEA Grapalat" w:hAnsi="GHEA Grapalat"/>
          <w:i/>
          <w:lang w:val="en-US"/>
        </w:rPr>
        <w:t>GH</w:t>
      </w:r>
      <w:r>
        <w:rPr>
          <w:rFonts w:ascii="GHEA Grapalat" w:hAnsi="GHEA Grapalat"/>
          <w:i/>
          <w:lang w:val="hy-AM"/>
        </w:rPr>
        <w:t>Ts</w:t>
      </w:r>
      <w:r w:rsidRPr="00042D79">
        <w:rPr>
          <w:rFonts w:ascii="GHEA Grapalat" w:hAnsi="GHEA Grapalat"/>
          <w:i/>
        </w:rPr>
        <w:t>DzB-</w:t>
      </w:r>
      <w:r>
        <w:rPr>
          <w:rFonts w:ascii="GHEA Grapalat" w:hAnsi="GHEA Grapalat"/>
          <w:i/>
          <w:lang w:val="hy-AM"/>
        </w:rPr>
        <w:t>2</w:t>
      </w:r>
      <w:r w:rsidRPr="00042D79">
        <w:rPr>
          <w:rFonts w:ascii="GHEA Grapalat" w:hAnsi="GHEA Grapalat"/>
          <w:i/>
        </w:rPr>
        <w:t>/2</w:t>
      </w:r>
      <w:r w:rsidRPr="005E6BF4">
        <w:rPr>
          <w:rFonts w:ascii="GHEA Grapalat" w:hAnsi="GHEA Grapalat"/>
          <w:i/>
        </w:rPr>
        <w:t>6</w:t>
      </w:r>
      <w:r w:rsidRPr="00042D79">
        <w:rPr>
          <w:rFonts w:ascii="GHEA Grapalat" w:hAnsi="GHEA Grapalat"/>
          <w:i/>
        </w:rPr>
        <w:t>»</w:t>
      </w:r>
    </w:p>
    <w:p w:rsidR="005E6BF4" w:rsidRPr="009044F1" w:rsidRDefault="005E6BF4" w:rsidP="005E6BF4">
      <w:pPr>
        <w:pStyle w:val="aa"/>
        <w:widowControl w:val="0"/>
        <w:spacing w:after="0"/>
        <w:ind w:firstLine="567"/>
        <w:jc w:val="right"/>
        <w:rPr>
          <w:rFonts w:ascii="GHEA Grapalat" w:hAnsi="GHEA Grapalat"/>
          <w:i/>
        </w:rPr>
      </w:pPr>
      <w:r w:rsidRPr="00042D79">
        <w:rPr>
          <w:rFonts w:ascii="GHEA Grapalat" w:hAnsi="GHEA Grapalat"/>
          <w:i/>
        </w:rPr>
        <w:t>решения №</w:t>
      </w:r>
      <w:r w:rsidRPr="00BD1CBB">
        <w:rPr>
          <w:rFonts w:ascii="GHEA Grapalat" w:hAnsi="GHEA Grapalat"/>
          <w:i/>
        </w:rPr>
        <w:t>1</w:t>
      </w:r>
      <w:r w:rsidRPr="00042D79">
        <w:rPr>
          <w:rFonts w:ascii="GHEA Grapalat" w:hAnsi="GHEA Grapalat"/>
          <w:i/>
        </w:rPr>
        <w:t xml:space="preserve"> от </w:t>
      </w:r>
      <w:r w:rsidRPr="005E6BF4">
        <w:rPr>
          <w:rFonts w:ascii="GHEA Grapalat" w:hAnsi="GHEA Grapalat"/>
          <w:i/>
        </w:rPr>
        <w:t>19</w:t>
      </w:r>
      <w:r w:rsidRPr="00042D79">
        <w:rPr>
          <w:rFonts w:ascii="GHEA Grapalat" w:hAnsi="GHEA Grapalat"/>
          <w:i/>
        </w:rPr>
        <w:t>.</w:t>
      </w:r>
      <w:r w:rsidRPr="005E6BF4">
        <w:rPr>
          <w:rFonts w:ascii="GHEA Grapalat" w:hAnsi="GHEA Grapalat"/>
          <w:i/>
        </w:rPr>
        <w:t>0</w:t>
      </w:r>
      <w:r>
        <w:rPr>
          <w:rFonts w:ascii="GHEA Grapalat" w:hAnsi="GHEA Grapalat"/>
          <w:i/>
          <w:lang w:val="hy-AM"/>
        </w:rPr>
        <w:t>1</w:t>
      </w:r>
      <w:r w:rsidRPr="00042D79">
        <w:rPr>
          <w:rFonts w:ascii="GHEA Grapalat" w:hAnsi="GHEA Grapalat"/>
          <w:i/>
        </w:rPr>
        <w:t>.202</w:t>
      </w:r>
      <w:r w:rsidRPr="005E6BF4">
        <w:rPr>
          <w:rFonts w:ascii="GHEA Grapalat" w:hAnsi="GHEA Grapalat"/>
          <w:i/>
        </w:rPr>
        <w:t>6</w:t>
      </w:r>
      <w:r w:rsidRPr="00042D79">
        <w:rPr>
          <w:rFonts w:ascii="GHEA Grapalat" w:hAnsi="GHEA Grapalat"/>
          <w:i/>
        </w:rPr>
        <w:t xml:space="preserve"> года</w:t>
      </w:r>
      <w:r w:rsidRPr="009044F1">
        <w:rPr>
          <w:rFonts w:ascii="GHEA Grapalat" w:hAnsi="GHEA Grapalat"/>
          <w:i/>
        </w:rPr>
        <w:t>.</w:t>
      </w:r>
    </w:p>
    <w:p w:rsidR="005E6BF4" w:rsidRPr="009044F1"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Pr="009044F1" w:rsidRDefault="005E6BF4" w:rsidP="005E6BF4">
      <w:pPr>
        <w:pStyle w:val="aa"/>
        <w:widowControl w:val="0"/>
        <w:spacing w:after="0"/>
        <w:ind w:right="-7" w:firstLine="567"/>
        <w:jc w:val="center"/>
        <w:rPr>
          <w:rFonts w:ascii="GHEA Grapalat" w:hAnsi="GHEA Grapalat"/>
        </w:rPr>
      </w:pPr>
    </w:p>
    <w:p w:rsidR="005E6BF4" w:rsidRPr="003A1EBB" w:rsidRDefault="005E6BF4" w:rsidP="005E6BF4">
      <w:pPr>
        <w:pStyle w:val="aa"/>
        <w:widowControl w:val="0"/>
        <w:spacing w:after="0"/>
        <w:ind w:right="-7" w:firstLine="567"/>
        <w:jc w:val="center"/>
        <w:rPr>
          <w:rFonts w:ascii="GHEA Grapalat" w:hAnsi="GHEA Grapalat"/>
        </w:rPr>
      </w:pPr>
    </w:p>
    <w:p w:rsidR="005E6BF4" w:rsidRPr="003A1EBB" w:rsidRDefault="005E6BF4" w:rsidP="005E6BF4">
      <w:pPr>
        <w:pStyle w:val="aa"/>
        <w:widowControl w:val="0"/>
        <w:spacing w:after="0"/>
        <w:ind w:right="-7" w:firstLine="567"/>
        <w:jc w:val="center"/>
        <w:rPr>
          <w:rFonts w:ascii="GHEA Grapalat" w:hAnsi="GHEA Grapalat"/>
        </w:rPr>
      </w:pPr>
    </w:p>
    <w:p w:rsidR="005E6BF4" w:rsidRPr="000F1E5B" w:rsidRDefault="005E6BF4" w:rsidP="005E6BF4">
      <w:pPr>
        <w:pStyle w:val="aa"/>
        <w:widowControl w:val="0"/>
        <w:spacing w:after="0"/>
        <w:ind w:right="-7" w:firstLine="567"/>
        <w:jc w:val="center"/>
        <w:rPr>
          <w:rFonts w:ascii="GHEA Grapalat" w:hAnsi="GHEA Grapalat"/>
          <w:b/>
          <w:sz w:val="28"/>
        </w:rPr>
      </w:pPr>
      <w:r w:rsidRPr="000F1E5B">
        <w:rPr>
          <w:rFonts w:ascii="GHEA Grapalat" w:hAnsi="GHEA Grapalat"/>
          <w:b/>
          <w:sz w:val="28"/>
        </w:rPr>
        <w:t>ЗАО «ААЭК»</w:t>
      </w:r>
    </w:p>
    <w:p w:rsidR="005E6BF4" w:rsidRPr="003A1EBB" w:rsidRDefault="005E6BF4" w:rsidP="005E6BF4">
      <w:pPr>
        <w:pStyle w:val="aa"/>
        <w:widowControl w:val="0"/>
        <w:spacing w:after="0"/>
        <w:ind w:right="-7" w:firstLine="567"/>
        <w:jc w:val="center"/>
        <w:rPr>
          <w:rFonts w:ascii="GHEA Grapalat" w:hAnsi="GHEA Grapalat"/>
        </w:rPr>
      </w:pPr>
    </w:p>
    <w:p w:rsidR="005E6BF4" w:rsidRPr="003A1EBB"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Pr="003A1EBB" w:rsidRDefault="005E6BF4" w:rsidP="005E6BF4">
      <w:pPr>
        <w:pStyle w:val="aa"/>
        <w:widowControl w:val="0"/>
        <w:spacing w:after="0"/>
        <w:ind w:right="-7" w:firstLine="567"/>
        <w:jc w:val="center"/>
        <w:rPr>
          <w:rFonts w:ascii="GHEA Grapalat" w:hAnsi="GHEA Grapalat"/>
        </w:rPr>
      </w:pPr>
    </w:p>
    <w:p w:rsidR="005E6BF4" w:rsidRPr="00042D79" w:rsidRDefault="005E6BF4" w:rsidP="005E6BF4">
      <w:pPr>
        <w:pStyle w:val="aa"/>
        <w:widowControl w:val="0"/>
        <w:spacing w:after="0"/>
        <w:ind w:right="-7" w:firstLine="567"/>
        <w:jc w:val="center"/>
        <w:rPr>
          <w:rFonts w:ascii="GHEA Grapalat" w:hAnsi="GHEA Grapalat" w:cs="Sylfaen"/>
          <w:b/>
        </w:rPr>
      </w:pPr>
      <w:r w:rsidRPr="00042D79">
        <w:rPr>
          <w:rFonts w:ascii="GHEA Grapalat" w:hAnsi="GHEA Grapalat"/>
          <w:b/>
        </w:rPr>
        <w:t>ПРИГЛАШЕНИЕ</w:t>
      </w:r>
    </w:p>
    <w:p w:rsidR="005E6BF4" w:rsidRPr="009044F1" w:rsidRDefault="005E6BF4" w:rsidP="005E6BF4">
      <w:pPr>
        <w:pStyle w:val="aa"/>
        <w:widowControl w:val="0"/>
        <w:spacing w:after="0"/>
        <w:ind w:right="-7" w:firstLine="567"/>
        <w:jc w:val="center"/>
        <w:rPr>
          <w:rFonts w:ascii="GHEA Grapalat" w:hAnsi="GHEA Grapalat" w:cs="Sylfaen"/>
        </w:rPr>
      </w:pPr>
    </w:p>
    <w:p w:rsidR="005E6BF4" w:rsidRPr="009044F1" w:rsidRDefault="005E6BF4" w:rsidP="005E6BF4">
      <w:pPr>
        <w:pStyle w:val="aa"/>
        <w:widowControl w:val="0"/>
        <w:spacing w:after="0"/>
        <w:ind w:right="-7" w:firstLine="567"/>
        <w:jc w:val="center"/>
        <w:rPr>
          <w:rFonts w:ascii="GHEA Grapalat" w:hAnsi="GHEA Grapalat" w:cs="Sylfaen"/>
        </w:rPr>
      </w:pPr>
    </w:p>
    <w:p w:rsidR="005E6BF4" w:rsidRDefault="005E6BF4" w:rsidP="005E6BF4">
      <w:pPr>
        <w:pStyle w:val="aa"/>
        <w:widowControl w:val="0"/>
        <w:spacing w:after="0"/>
        <w:ind w:right="-7" w:firstLine="567"/>
        <w:jc w:val="center"/>
        <w:rPr>
          <w:rFonts w:ascii="GHEA Grapalat" w:hAnsi="GHEA Grapalat"/>
        </w:rPr>
      </w:pPr>
      <w:r w:rsidRPr="009044F1">
        <w:rPr>
          <w:rFonts w:ascii="GHEA Grapalat" w:hAnsi="GHEA Grapalat"/>
        </w:rPr>
        <w:t xml:space="preserve">НА </w:t>
      </w:r>
      <w:r>
        <w:rPr>
          <w:rFonts w:ascii="GHEA Grapalat" w:hAnsi="GHEA Grapalat"/>
        </w:rPr>
        <w:t>ЗАПРОС КОТИРОВКИ</w:t>
      </w:r>
      <w:r w:rsidRPr="009044F1">
        <w:rPr>
          <w:rFonts w:ascii="GHEA Grapalat" w:hAnsi="GHEA Grapalat"/>
        </w:rPr>
        <w:t xml:space="preserve">, ОБЪЯВЛЕННЫЙ С ЦЕЛЬЮ </w:t>
      </w:r>
    </w:p>
    <w:p w:rsidR="005E6BF4" w:rsidRDefault="005E6BF4" w:rsidP="005E6BF4">
      <w:pPr>
        <w:ind w:right="28"/>
        <w:jc w:val="center"/>
        <w:rPr>
          <w:rFonts w:ascii="GHEA Grapalat" w:hAnsi="GHEA Grapalat" w:cs="Arial"/>
          <w:b/>
          <w:szCs w:val="20"/>
        </w:rPr>
      </w:pPr>
      <w:r w:rsidRPr="002A4F30">
        <w:rPr>
          <w:rFonts w:ascii="GHEA Grapalat" w:hAnsi="GHEA Grapalat"/>
          <w:b/>
          <w:color w:val="000000" w:themeColor="text1"/>
          <w:szCs w:val="20"/>
        </w:rPr>
        <w:t>ПРОВЕДЕНИЕ НЕРАЗРУШАЮЩЕГО КОНТРОЛЯ ОСНОВНОГО МЕТАЛЛА И СВАРНЫХ СОЕДИНЕНИЙ ОБОРУДОВАНИЯ И ТРУБОПРОВОДОВ ТЦ БЛОКА №2 АРМЯНСКОЙ АЭС</w:t>
      </w:r>
    </w:p>
    <w:p w:rsidR="005E6BF4" w:rsidRPr="00042D79" w:rsidRDefault="005E6BF4" w:rsidP="005E6BF4">
      <w:pPr>
        <w:ind w:right="28"/>
        <w:jc w:val="center"/>
        <w:rPr>
          <w:rFonts w:ascii="GHEA Grapalat" w:hAnsi="GHEA Grapalat"/>
        </w:rPr>
      </w:pPr>
      <w:r w:rsidRPr="009044F1">
        <w:rPr>
          <w:rFonts w:ascii="GHEA Grapalat" w:hAnsi="GHEA Grapalat"/>
        </w:rPr>
        <w:t xml:space="preserve">ДЛЯ НУЖД </w:t>
      </w:r>
      <w:r w:rsidRPr="00CA160B">
        <w:rPr>
          <w:rFonts w:ascii="GHEA Grapalat" w:hAnsi="GHEA Grapalat"/>
          <w:b/>
        </w:rPr>
        <w:t>ЗАО «ААЭК»</w:t>
      </w:r>
    </w:p>
    <w:p w:rsidR="005E6BF4" w:rsidRPr="009044F1" w:rsidRDefault="005E6BF4" w:rsidP="005E6BF4">
      <w:pPr>
        <w:pStyle w:val="aa"/>
        <w:widowControl w:val="0"/>
        <w:spacing w:after="0"/>
        <w:ind w:right="-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pStyle w:val="aa"/>
        <w:widowControl w:val="0"/>
        <w:spacing w:after="0"/>
        <w:ind w:right="-7" w:firstLine="567"/>
        <w:jc w:val="center"/>
        <w:rPr>
          <w:rFonts w:ascii="GHEA Grapalat" w:hAnsi="GHEA Grapalat"/>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5E6BF4" w:rsidRDefault="005E6BF4" w:rsidP="005E6BF4">
      <w:pPr>
        <w:widowControl w:val="0"/>
        <w:ind w:firstLine="567"/>
        <w:jc w:val="both"/>
        <w:rPr>
          <w:rFonts w:ascii="GHEA Grapalat" w:hAnsi="GHEA Grapalat"/>
          <w:i/>
        </w:rPr>
      </w:pPr>
    </w:p>
    <w:p w:rsidR="001A43A4" w:rsidRPr="005E6BF4" w:rsidRDefault="00096865" w:rsidP="005E6BF4">
      <w:pPr>
        <w:widowControl w:val="0"/>
        <w:ind w:firstLine="567"/>
        <w:jc w:val="both"/>
        <w:rPr>
          <w:rFonts w:ascii="GHEA Grapalat" w:hAnsi="GHEA Grapalat" w:cs="Sylfaen"/>
          <w:i/>
        </w:rPr>
      </w:pPr>
      <w:r w:rsidRPr="005E6BF4">
        <w:rPr>
          <w:rFonts w:ascii="GHEA Grapalat" w:hAnsi="GHEA Grapalat"/>
          <w:i/>
        </w:rPr>
        <w:t>Уважаемый участник, прежде чем составить и подать заявку просим Вас</w:t>
      </w:r>
      <w:r w:rsidR="001D209D" w:rsidRPr="005E6BF4">
        <w:rPr>
          <w:rFonts w:ascii="Courier New" w:hAnsi="Courier New" w:cs="Courier New"/>
          <w:i/>
          <w:lang w:val="en-US"/>
        </w:rPr>
        <w:t> </w:t>
      </w:r>
      <w:r w:rsidRPr="005E6BF4">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49374F" w:rsidRPr="005E6BF4" w:rsidRDefault="0049374F" w:rsidP="005E6BF4">
      <w:pPr>
        <w:jc w:val="both"/>
        <w:rPr>
          <w:rFonts w:ascii="GHEA Grapalat" w:hAnsi="GHEA Grapalat"/>
          <w:i/>
        </w:rPr>
      </w:pPr>
      <w:r w:rsidRPr="005E6BF4">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5E6BF4" w:rsidRDefault="0049374F" w:rsidP="005E6BF4">
      <w:pPr>
        <w:jc w:val="both"/>
        <w:rPr>
          <w:rFonts w:ascii="Sylfaen" w:hAnsi="Sylfaen"/>
          <w:lang w:val="hy-AM"/>
        </w:rPr>
      </w:pPr>
      <w:r w:rsidRPr="005E6BF4">
        <w:rPr>
          <w:rFonts w:ascii="GHEA Grapalat" w:hAnsi="GHEA Grapalat"/>
          <w:i/>
        </w:rPr>
        <w:t>Руководство доступно по следующей ссылке:</w:t>
      </w:r>
      <w:r w:rsidRPr="005E6BF4">
        <w:rPr>
          <w:rFonts w:ascii="Sylfaen" w:hAnsi="Sylfaen"/>
          <w:lang w:val="hy-AM"/>
        </w:rPr>
        <w:t xml:space="preserve"> </w:t>
      </w:r>
    </w:p>
    <w:p w:rsidR="0049374F" w:rsidRPr="005E6BF4" w:rsidRDefault="0049374F" w:rsidP="005E6BF4">
      <w:pPr>
        <w:jc w:val="both"/>
        <w:rPr>
          <w:rFonts w:ascii="Sylfaen" w:hAnsi="Sylfaen"/>
          <w:lang w:val="hy-AM"/>
        </w:rPr>
      </w:pPr>
      <w:r w:rsidRPr="005E6BF4">
        <w:rPr>
          <w:rFonts w:ascii="Sylfaen" w:hAnsi="Sylfaen"/>
          <w:lang w:val="hy-AM"/>
        </w:rPr>
        <w:t>http://gnumner.am/hy/page/ughecuycner_dzernarkner/:</w:t>
      </w:r>
    </w:p>
    <w:p w:rsidR="0049374F" w:rsidRPr="005E6BF4" w:rsidRDefault="0049374F" w:rsidP="005E6BF4">
      <w:pPr>
        <w:widowControl w:val="0"/>
        <w:ind w:firstLine="567"/>
        <w:jc w:val="both"/>
        <w:rPr>
          <w:rFonts w:ascii="GHEA Grapalat" w:hAnsi="GHEA Grapalat"/>
          <w:i/>
          <w:lang w:val="hy-AM"/>
        </w:rPr>
      </w:pPr>
    </w:p>
    <w:p w:rsidR="00615B35" w:rsidRPr="005E6BF4" w:rsidRDefault="0046586E" w:rsidP="005E6BF4">
      <w:pPr>
        <w:widowControl w:val="0"/>
        <w:ind w:firstLine="567"/>
        <w:jc w:val="both"/>
        <w:rPr>
          <w:rFonts w:ascii="GHEA Grapalat" w:hAnsi="GHEA Grapalat"/>
          <w:i/>
        </w:rPr>
      </w:pPr>
      <w:r w:rsidRPr="005E6BF4">
        <w:rPr>
          <w:rFonts w:ascii="GHEA Grapalat" w:hAnsi="GHEA Grapalat"/>
          <w:i/>
        </w:rPr>
        <w:t>Одновременно</w:t>
      </w:r>
      <w:r w:rsidR="00615B35" w:rsidRPr="005E6BF4">
        <w:rPr>
          <w:rFonts w:ascii="GHEA Grapalat" w:hAnsi="GHEA Grapalat"/>
          <w:i/>
        </w:rPr>
        <w:t>:</w:t>
      </w:r>
    </w:p>
    <w:p w:rsidR="00C90796" w:rsidRPr="005E6BF4" w:rsidRDefault="0046586E" w:rsidP="005E6BF4">
      <w:pPr>
        <w:jc w:val="both"/>
        <w:rPr>
          <w:rFonts w:ascii="GHEA Grapalat" w:hAnsi="GHEA Grapalat"/>
          <w:i/>
        </w:rPr>
      </w:pPr>
      <w:r w:rsidRPr="005E6BF4">
        <w:rPr>
          <w:rFonts w:ascii="GHEA Grapalat" w:hAnsi="GHEA Grapalat"/>
          <w:i/>
        </w:rPr>
        <w:t>-</w:t>
      </w:r>
      <w:r w:rsidR="000763E5" w:rsidRPr="005E6BF4">
        <w:rPr>
          <w:rFonts w:ascii="GHEA Grapalat" w:hAnsi="GHEA Grapalat"/>
          <w:i/>
        </w:rPr>
        <w:tab/>
      </w:r>
      <w:r w:rsidRPr="005E6BF4">
        <w:rPr>
          <w:rFonts w:ascii="GHEA Grapalat" w:hAnsi="GHEA Grapalat"/>
          <w:i/>
        </w:rPr>
        <w:t xml:space="preserve">при вводе заявки в систему электронных закупок Armeps (www.armeps.am) (далее - система) необходимо </w:t>
      </w:r>
      <w:r w:rsidR="00C90796" w:rsidRPr="005E6BF4">
        <w:rPr>
          <w:rFonts w:ascii="GHEA Grapalat" w:hAnsi="GHEA Grapalat"/>
          <w:i/>
        </w:rPr>
        <w:t xml:space="preserve">следовать  </w:t>
      </w:r>
      <w:hyperlink w:history="1">
        <w:r w:rsidR="00C90796" w:rsidRPr="005E6BF4">
          <w:rPr>
            <w:rFonts w:ascii="GHEA Grapalat" w:hAnsi="GHEA Grapalat"/>
            <w:i/>
          </w:rPr>
          <w:t>руководству по закупкам, осуществляемым в электронной форме</w:t>
        </w:r>
      </w:hyperlink>
      <w:r w:rsidR="00C90796" w:rsidRPr="005E6BF4">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5E6BF4">
          <w:rPr>
            <w:rStyle w:val="a9"/>
            <w:rFonts w:ascii="GHEA Grapalat" w:hAnsi="GHEA Grapalat"/>
            <w:i/>
          </w:rPr>
          <w:t>www.procurement.am</w:t>
        </w:r>
      </w:hyperlink>
      <w:r w:rsidR="00C90796" w:rsidRPr="005E6BF4">
        <w:rPr>
          <w:rFonts w:ascii="GHEA Grapalat" w:hAnsi="GHEA Grapalat"/>
          <w:i/>
        </w:rPr>
        <w:t>.</w:t>
      </w:r>
    </w:p>
    <w:p w:rsidR="005E6BF4" w:rsidRDefault="00C90796" w:rsidP="005E6BF4">
      <w:pPr>
        <w:jc w:val="both"/>
        <w:rPr>
          <w:rFonts w:ascii="GHEA Grapalat" w:hAnsi="GHEA Grapalat"/>
          <w:i/>
        </w:rPr>
      </w:pPr>
      <w:r w:rsidRPr="005E6BF4">
        <w:rPr>
          <w:rFonts w:ascii="GHEA Grapalat" w:hAnsi="GHEA Grapalat"/>
          <w:i/>
        </w:rPr>
        <w:t>Руководство доступно по следующей ссылке:</w:t>
      </w:r>
    </w:p>
    <w:p w:rsidR="00C90796" w:rsidRPr="005E6BF4" w:rsidRDefault="00C90796" w:rsidP="005E6BF4">
      <w:pPr>
        <w:jc w:val="both"/>
        <w:rPr>
          <w:rFonts w:ascii="Sylfaen" w:hAnsi="Sylfaen"/>
          <w:lang w:val="hy-AM"/>
        </w:rPr>
      </w:pPr>
      <w:r w:rsidRPr="005E6BF4">
        <w:rPr>
          <w:rFonts w:ascii="Sylfaen" w:hAnsi="Sylfaen"/>
          <w:lang w:val="hy-AM"/>
        </w:rPr>
        <w:t xml:space="preserve"> </w:t>
      </w:r>
      <w:hyperlink r:id="rId12" w:history="1">
        <w:r w:rsidRPr="005E6BF4">
          <w:rPr>
            <w:rStyle w:val="a9"/>
            <w:rFonts w:ascii="Sylfaen" w:hAnsi="Sylfaen"/>
            <w:lang w:val="hy-AM"/>
          </w:rPr>
          <w:t>http://gnumner.am/hy/page/ughecuycner_dzernarkner</w:t>
        </w:r>
      </w:hyperlink>
    </w:p>
    <w:p w:rsidR="00233B5F" w:rsidRPr="005E6BF4" w:rsidRDefault="00884204" w:rsidP="005E6BF4">
      <w:pPr>
        <w:jc w:val="both"/>
        <w:rPr>
          <w:rFonts w:ascii="GHEA Grapalat" w:hAnsi="GHEA Grapalat"/>
          <w:i/>
        </w:rPr>
      </w:pPr>
      <w:r w:rsidRPr="005E6BF4">
        <w:rPr>
          <w:rFonts w:ascii="GHEA Grapalat" w:hAnsi="GHEA Grapalat"/>
        </w:rPr>
        <w:t>-</w:t>
      </w:r>
      <w:r w:rsidR="000763E5" w:rsidRPr="005E6BF4">
        <w:rPr>
          <w:rFonts w:ascii="GHEA Grapalat" w:hAnsi="GHEA Grapalat"/>
        </w:rPr>
        <w:tab/>
      </w:r>
      <w:r w:rsidRPr="005E6BF4">
        <w:rPr>
          <w:rFonts w:ascii="GHEA Grapalat" w:hAnsi="GHEA Grapalat"/>
          <w:i/>
        </w:rPr>
        <w:t>при возникновении вопросов и проблем, связанных с системой,</w:t>
      </w:r>
      <w:r w:rsidR="00233B5F" w:rsidRPr="005E6BF4">
        <w:rPr>
          <w:rFonts w:ascii="Sylfaen" w:hAnsi="Sylfaen"/>
          <w:lang w:val="hy-AM"/>
        </w:rPr>
        <w:t xml:space="preserve"> </w:t>
      </w:r>
      <w:r w:rsidR="00233B5F" w:rsidRPr="005E6BF4">
        <w:rPr>
          <w:rFonts w:ascii="GHEA Grapalat" w:hAnsi="GHEA Grapalat"/>
          <w:i/>
        </w:rPr>
        <w:t>Вы можете</w:t>
      </w:r>
      <w:r w:rsidR="00233B5F" w:rsidRPr="005E6BF4">
        <w:rPr>
          <w:rFonts w:ascii="Sylfaen" w:hAnsi="Sylfaen"/>
          <w:lang w:val="hy-AM"/>
        </w:rPr>
        <w:t xml:space="preserve"> </w:t>
      </w:r>
      <w:r w:rsidR="00233B5F" w:rsidRPr="005E6BF4">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00E96FE4" w:rsidRPr="005E6BF4">
        <w:rPr>
          <w:rFonts w:ascii="GHEA Grapalat" w:hAnsi="GHEA Grapalat"/>
          <w:i/>
          <w:sz w:val="22"/>
          <w:szCs w:val="22"/>
          <w:lang w:val="af-ZA"/>
        </w:rPr>
        <w:t>800-600  (111)</w:t>
      </w:r>
      <w:r w:rsidR="00233B5F" w:rsidRPr="005E6BF4">
        <w:rPr>
          <w:rFonts w:ascii="GHEA Grapalat" w:hAnsi="GHEA Grapalat"/>
          <w:i/>
        </w:rPr>
        <w:t>):</w:t>
      </w:r>
    </w:p>
    <w:p w:rsidR="00F73D43" w:rsidRPr="005E6BF4" w:rsidRDefault="00F73D43" w:rsidP="005E6BF4">
      <w:pPr>
        <w:ind w:firstLine="708"/>
        <w:jc w:val="both"/>
        <w:rPr>
          <w:rFonts w:ascii="GHEA Grapalat" w:hAnsi="GHEA Grapalat"/>
          <w:i/>
        </w:rPr>
      </w:pPr>
      <w:r w:rsidRPr="005E6BF4">
        <w:rPr>
          <w:rFonts w:ascii="GHEA Grapalat" w:hAnsi="GHEA Grapalat"/>
          <w:i/>
        </w:rPr>
        <w:t>Регистрация в системе, а также подача заявки-бесплатно.</w:t>
      </w:r>
    </w:p>
    <w:p w:rsidR="00984BDB" w:rsidRPr="009044F1" w:rsidRDefault="00984BDB" w:rsidP="005E6BF4">
      <w:pPr>
        <w:widowControl w:val="0"/>
        <w:ind w:firstLine="567"/>
        <w:jc w:val="both"/>
        <w:rPr>
          <w:rFonts w:ascii="GHEA Grapalat" w:hAnsi="GHEA Grapalat"/>
          <w:i/>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5E6BF4" w:rsidRDefault="005E6BF4" w:rsidP="005E6BF4">
      <w:pPr>
        <w:widowControl w:val="0"/>
        <w:ind w:firstLine="567"/>
        <w:jc w:val="center"/>
        <w:rPr>
          <w:rFonts w:ascii="GHEA Grapalat" w:hAnsi="GHEA Grapalat"/>
        </w:rPr>
      </w:pPr>
    </w:p>
    <w:p w:rsidR="00160AE4" w:rsidRPr="009044F1" w:rsidDel="006C1541" w:rsidRDefault="00994A77" w:rsidP="005E6BF4">
      <w:pPr>
        <w:widowControl w:val="0"/>
        <w:jc w:val="center"/>
        <w:rPr>
          <w:del w:id="0" w:author="Inesa Kocharyan" w:date="2025-03-19T12:30:00Z"/>
          <w:rFonts w:ascii="GHEA Grapalat" w:hAnsi="GHEA Grapalat" w:cs="Sylfaen"/>
          <w:b/>
        </w:rPr>
      </w:pPr>
      <w:del w:id="1" w:author="Inesa Kocharyan" w:date="2025-03-19T12:30:00Z">
        <w:r w:rsidRPr="009044F1" w:rsidDel="006C1541">
          <w:rPr>
            <w:rFonts w:ascii="GHEA Grapalat" w:hAnsi="GHEA Grapalat"/>
          </w:rPr>
          <w:br w:type="page"/>
        </w:r>
      </w:del>
    </w:p>
    <w:p w:rsidR="00160AE4" w:rsidRPr="009044F1" w:rsidRDefault="002D7EFF" w:rsidP="005E6BF4">
      <w:pPr>
        <w:widowControl w:val="0"/>
        <w:jc w:val="center"/>
        <w:rPr>
          <w:rFonts w:ascii="GHEA Grapalat" w:hAnsi="GHEA Grapalat"/>
          <w:b/>
        </w:rPr>
      </w:pPr>
      <w:r>
        <w:rPr>
          <w:rFonts w:ascii="GHEA Grapalat" w:hAnsi="GHEA Grapalat"/>
          <w:b/>
        </w:rPr>
        <w:t>С</w:t>
      </w:r>
      <w:r w:rsidR="00160AE4" w:rsidRPr="009044F1">
        <w:rPr>
          <w:rFonts w:ascii="GHEA Grapalat" w:hAnsi="GHEA Grapalat"/>
          <w:b/>
        </w:rPr>
        <w:t>ОДЕРЖАНИЕ</w:t>
      </w:r>
    </w:p>
    <w:p w:rsidR="00160AE4" w:rsidRPr="009044F1" w:rsidRDefault="00160AE4" w:rsidP="005E6BF4">
      <w:pPr>
        <w:widowControl w:val="0"/>
        <w:ind w:firstLine="567"/>
        <w:jc w:val="center"/>
        <w:rPr>
          <w:rFonts w:ascii="GHEA Grapalat" w:hAnsi="GHEA Grapalat"/>
          <w:i/>
        </w:rPr>
      </w:pPr>
    </w:p>
    <w:p w:rsidR="005E6BF4" w:rsidRPr="00042D79" w:rsidRDefault="005E6BF4" w:rsidP="005E6BF4">
      <w:pPr>
        <w:ind w:right="28"/>
        <w:jc w:val="center"/>
        <w:rPr>
          <w:rFonts w:ascii="GHEA Grapalat" w:hAnsi="GHEA Grapalat"/>
        </w:rPr>
      </w:pPr>
      <w:r w:rsidRPr="002A4F30">
        <w:rPr>
          <w:rFonts w:ascii="GHEA Grapalat" w:hAnsi="GHEA Grapalat"/>
          <w:b/>
          <w:color w:val="000000" w:themeColor="text1"/>
          <w:szCs w:val="20"/>
        </w:rPr>
        <w:t>ПРОВЕДЕНИЕ НЕРАЗРУШАЮЩЕГО КОНТРОЛЯ ОСНОВНОГО МЕТАЛЛА И СВАРНЫХ СОЕДИНЕНИЙ ОБОРУДОВАНИЯ И ТРУБОПРОВОДОВ ТЦ БЛОКА №2 АРМЯНСКОЙ АЭС</w:t>
      </w:r>
      <w:r w:rsidR="005D7731" w:rsidRPr="009044F1">
        <w:rPr>
          <w:rFonts w:ascii="GHEA Grapalat" w:hAnsi="GHEA Grapalat"/>
        </w:rPr>
        <w:t xml:space="preserve"> </w:t>
      </w:r>
      <w:r w:rsidR="005D7731" w:rsidRPr="002E069D">
        <w:rPr>
          <w:rFonts w:ascii="GHEA Grapalat" w:hAnsi="GHEA Grapalat"/>
          <w:b/>
        </w:rPr>
        <w:t>ДЛЯ НУЖД</w:t>
      </w:r>
      <w:r w:rsidRPr="005E6BF4">
        <w:rPr>
          <w:rFonts w:ascii="GHEA Grapalat" w:hAnsi="GHEA Grapalat"/>
        </w:rPr>
        <w:t xml:space="preserve"> </w:t>
      </w:r>
      <w:r w:rsidRPr="00CA160B">
        <w:rPr>
          <w:rFonts w:ascii="GHEA Grapalat" w:hAnsi="GHEA Grapalat"/>
          <w:b/>
        </w:rPr>
        <w:t>ЗАО «ААЭК»</w:t>
      </w:r>
    </w:p>
    <w:p w:rsidR="00615B35" w:rsidRPr="00EC400D" w:rsidRDefault="00615B35" w:rsidP="005E6BF4">
      <w:pPr>
        <w:widowControl w:val="0"/>
        <w:rPr>
          <w:rFonts w:ascii="GHEA Grapalat" w:hAnsi="GHEA Grapalat"/>
          <w:sz w:val="20"/>
          <w:szCs w:val="20"/>
        </w:rPr>
      </w:pPr>
    </w:p>
    <w:p w:rsidR="00160AE4" w:rsidRPr="003A1EBB" w:rsidRDefault="00160AE4" w:rsidP="005E6BF4">
      <w:pPr>
        <w:widowControl w:val="0"/>
        <w:ind w:firstLine="567"/>
        <w:jc w:val="center"/>
        <w:rPr>
          <w:rFonts w:ascii="GHEA Grapalat" w:hAnsi="GHEA Grapalat"/>
        </w:rPr>
      </w:pPr>
    </w:p>
    <w:p w:rsidR="00096865" w:rsidRPr="009044F1" w:rsidRDefault="00160AE4" w:rsidP="005E6BF4">
      <w:pPr>
        <w:widowControl w:val="0"/>
        <w:jc w:val="center"/>
        <w:rPr>
          <w:rFonts w:ascii="GHEA Grapalat" w:hAnsi="GHEA Grapalat"/>
          <w:i/>
        </w:rPr>
      </w:pPr>
      <w:r w:rsidRPr="009044F1">
        <w:rPr>
          <w:rFonts w:ascii="GHEA Grapalat" w:hAnsi="GHEA Grapalat"/>
          <w:b/>
        </w:rPr>
        <w:t xml:space="preserve">ПРИГЛАШЕНИЯ НА </w:t>
      </w:r>
      <w:r w:rsidR="005E6BF4" w:rsidRPr="005E6BF4">
        <w:rPr>
          <w:rFonts w:ascii="GHEA Grapalat" w:hAnsi="GHEA Grapalat"/>
          <w:b/>
        </w:rPr>
        <w:t>ЗАПРОС КОТИРОВКИ</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5E6BF4">
      <w:pPr>
        <w:widowControl w:val="0"/>
        <w:jc w:val="center"/>
        <w:rPr>
          <w:rFonts w:ascii="GHEA Grapalat" w:hAnsi="GHEA Grapalat" w:cs="Sylfaen"/>
          <w:b/>
        </w:rPr>
      </w:pPr>
    </w:p>
    <w:p w:rsidR="00096865" w:rsidRPr="008842CE" w:rsidRDefault="00096865" w:rsidP="005E6BF4">
      <w:pPr>
        <w:widowControl w:val="0"/>
        <w:jc w:val="center"/>
        <w:rPr>
          <w:rFonts w:ascii="GHEA Grapalat" w:hAnsi="GHEA Grapalat"/>
          <w:b/>
        </w:rPr>
      </w:pPr>
      <w:r w:rsidRPr="009044F1">
        <w:rPr>
          <w:rFonts w:ascii="GHEA Grapalat" w:hAnsi="GHEA Grapalat"/>
          <w:b/>
        </w:rPr>
        <w:t>ЧАСТЬ I.</w:t>
      </w:r>
    </w:p>
    <w:p w:rsidR="002E069D" w:rsidRPr="008842CE" w:rsidRDefault="002E069D" w:rsidP="005E6BF4">
      <w:pPr>
        <w:widowControl w:val="0"/>
        <w:jc w:val="center"/>
        <w:rPr>
          <w:rFonts w:ascii="GHEA Grapalat" w:hAnsi="GHEA Grapalat"/>
        </w:rPr>
      </w:pPr>
    </w:p>
    <w:p w:rsidR="00096865" w:rsidRPr="009044F1"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rsidR="00096865" w:rsidRPr="009044F1"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5E6BF4">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5E6BF4">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rsidR="00096865" w:rsidRPr="009044F1" w:rsidRDefault="00087A30" w:rsidP="005E6BF4">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rsidR="00096865" w:rsidRPr="009044F1" w:rsidRDefault="00087A30" w:rsidP="005E6BF4">
      <w:pPr>
        <w:widowControl w:val="0"/>
        <w:tabs>
          <w:tab w:val="left" w:pos="1134"/>
        </w:tabs>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Pr="009044F1">
        <w:rPr>
          <w:rFonts w:ascii="GHEA Grapalat" w:hAnsi="GHEA Grapalat"/>
        </w:rPr>
        <w:t xml:space="preserve">Обеспечение заявки </w:t>
      </w:r>
    </w:p>
    <w:p w:rsidR="00096865" w:rsidRPr="008842CE" w:rsidRDefault="00087A30" w:rsidP="005E6BF4">
      <w:pPr>
        <w:widowControl w:val="0"/>
        <w:tabs>
          <w:tab w:val="left" w:pos="1134"/>
        </w:tabs>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5E6BF4">
      <w:pPr>
        <w:widowControl w:val="0"/>
        <w:tabs>
          <w:tab w:val="left" w:pos="1134"/>
        </w:tabs>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5E6BF4">
      <w:pPr>
        <w:widowControl w:val="0"/>
        <w:tabs>
          <w:tab w:val="left" w:pos="1134"/>
        </w:tabs>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r w:rsidRPr="009044F1">
        <w:rPr>
          <w:rFonts w:ascii="GHEA Grapalat" w:hAnsi="GHEA Grapalat"/>
        </w:rPr>
        <w:t xml:space="preserve"> </w:t>
      </w:r>
    </w:p>
    <w:p w:rsidR="00096865" w:rsidRPr="003A1EBB"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rsidR="00096865" w:rsidRPr="00543BAE"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5E6BF4">
      <w:pPr>
        <w:widowControl w:val="0"/>
        <w:jc w:val="center"/>
        <w:rPr>
          <w:rFonts w:ascii="GHEA Grapalat" w:hAnsi="GHEA Grapalat"/>
          <w:b/>
        </w:rPr>
      </w:pPr>
    </w:p>
    <w:p w:rsidR="00520F57" w:rsidRDefault="00520F57" w:rsidP="005E6BF4">
      <w:pPr>
        <w:widowControl w:val="0"/>
        <w:jc w:val="center"/>
        <w:rPr>
          <w:rFonts w:ascii="GHEA Grapalat" w:hAnsi="GHEA Grapalat"/>
          <w:b/>
        </w:rPr>
      </w:pPr>
    </w:p>
    <w:p w:rsidR="008842CE" w:rsidRPr="00374F4A" w:rsidRDefault="00CA590C" w:rsidP="005E6BF4">
      <w:pPr>
        <w:widowControl w:val="0"/>
        <w:jc w:val="center"/>
        <w:rPr>
          <w:rFonts w:ascii="GHEA Grapalat" w:hAnsi="GHEA Grapalat"/>
          <w:b/>
        </w:rPr>
      </w:pPr>
      <w:r>
        <w:rPr>
          <w:rFonts w:ascii="GHEA Grapalat" w:hAnsi="GHEA Grapalat"/>
          <w:b/>
        </w:rPr>
        <w:t xml:space="preserve">ЧАСТЬ II. </w:t>
      </w:r>
    </w:p>
    <w:p w:rsidR="008842CE" w:rsidRPr="00374F4A" w:rsidRDefault="008842CE" w:rsidP="005E6BF4">
      <w:pPr>
        <w:widowControl w:val="0"/>
        <w:jc w:val="center"/>
        <w:rPr>
          <w:rFonts w:ascii="GHEA Grapalat" w:hAnsi="GHEA Grapalat"/>
          <w:b/>
        </w:rPr>
      </w:pPr>
    </w:p>
    <w:p w:rsidR="00096865" w:rsidRDefault="00096865" w:rsidP="005E6BF4">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296377" w:rsidRPr="005E6BF4">
        <w:rPr>
          <w:rFonts w:ascii="GHEA Grapalat" w:hAnsi="GHEA Grapalat"/>
          <w:b/>
        </w:rPr>
        <w:t>ЗАПРОС КОТИРОВКИ</w:t>
      </w:r>
    </w:p>
    <w:p w:rsidR="00520F57" w:rsidRPr="008842CE" w:rsidRDefault="00520F57" w:rsidP="005E6BF4">
      <w:pPr>
        <w:widowControl w:val="0"/>
        <w:jc w:val="center"/>
        <w:rPr>
          <w:rFonts w:ascii="GHEA Grapalat" w:hAnsi="GHEA Grapalat"/>
          <w:b/>
        </w:rPr>
      </w:pPr>
    </w:p>
    <w:p w:rsidR="00096865" w:rsidRPr="003A1EBB" w:rsidRDefault="00096865" w:rsidP="005E6BF4">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5E6BF4">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5E6BF4">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rsidP="005E6BF4">
      <w:pPr>
        <w:rPr>
          <w:rFonts w:ascii="GHEA Grapalat" w:hAnsi="GHEA Grapalat"/>
          <w:spacing w:val="-6"/>
        </w:rPr>
      </w:pPr>
      <w:r>
        <w:rPr>
          <w:rFonts w:ascii="GHEA Grapalat" w:hAnsi="GHEA Grapalat"/>
          <w:spacing w:val="-6"/>
        </w:rPr>
        <w:br w:type="page"/>
      </w:r>
    </w:p>
    <w:p w:rsidR="00096865" w:rsidRPr="006D2DF7" w:rsidRDefault="00E17B7F" w:rsidP="005E6BF4">
      <w:pPr>
        <w:widowControl w:val="0"/>
        <w:ind w:hanging="567"/>
        <w:jc w:val="both"/>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 </w:t>
      </w:r>
      <w:r w:rsidR="00FF5649" w:rsidRPr="00FF5649">
        <w:rPr>
          <w:rFonts w:ascii="GHEA Grapalat" w:hAnsi="GHEA Grapalat"/>
          <w:spacing w:val="-6"/>
        </w:rPr>
        <w:t>запросе котировки</w:t>
      </w:r>
      <w:r w:rsidR="00096865" w:rsidRPr="006D2DF7">
        <w:rPr>
          <w:rFonts w:ascii="GHEA Grapalat" w:hAnsi="GHEA Grapalat"/>
          <w:spacing w:val="-6"/>
        </w:rPr>
        <w:t xml:space="preserve">, проводимом под кодом </w:t>
      </w:r>
      <w:r w:rsidR="00296377" w:rsidRPr="00296377">
        <w:rPr>
          <w:rFonts w:ascii="GHEA Grapalat" w:hAnsi="GHEA Grapalat"/>
          <w:b/>
        </w:rPr>
        <w:t>«HAEK-</w:t>
      </w:r>
      <w:r w:rsidR="00296377" w:rsidRPr="00296377">
        <w:rPr>
          <w:rFonts w:ascii="GHEA Grapalat" w:hAnsi="GHEA Grapalat"/>
          <w:b/>
          <w:lang w:val="en-US"/>
        </w:rPr>
        <w:t>GH</w:t>
      </w:r>
      <w:r w:rsidR="00296377" w:rsidRPr="00296377">
        <w:rPr>
          <w:rFonts w:ascii="GHEA Grapalat" w:hAnsi="GHEA Grapalat"/>
          <w:b/>
          <w:lang w:val="hy-AM"/>
        </w:rPr>
        <w:t>Ts</w:t>
      </w:r>
      <w:r w:rsidR="00296377" w:rsidRPr="00296377">
        <w:rPr>
          <w:rFonts w:ascii="GHEA Grapalat" w:hAnsi="GHEA Grapalat"/>
          <w:b/>
        </w:rPr>
        <w:t>DzB-</w:t>
      </w:r>
      <w:r w:rsidR="00296377" w:rsidRPr="00296377">
        <w:rPr>
          <w:rFonts w:ascii="GHEA Grapalat" w:hAnsi="GHEA Grapalat"/>
          <w:b/>
          <w:lang w:val="hy-AM"/>
        </w:rPr>
        <w:t>2</w:t>
      </w:r>
      <w:r w:rsidR="00296377" w:rsidRPr="00296377">
        <w:rPr>
          <w:rFonts w:ascii="GHEA Grapalat" w:hAnsi="GHEA Grapalat"/>
          <w:b/>
        </w:rPr>
        <w:t>/26»</w:t>
      </w:r>
      <w:r w:rsidR="00296377" w:rsidRPr="006D2DF7">
        <w:rPr>
          <w:rFonts w:ascii="GHEA Grapalat" w:hAnsi="GHEA Grapalat"/>
          <w:spacing w:val="-6"/>
        </w:rPr>
        <w:t xml:space="preserve"> </w:t>
      </w:r>
      <w:r w:rsidR="00096865" w:rsidRPr="006D2DF7">
        <w:rPr>
          <w:rFonts w:ascii="GHEA Grapalat" w:hAnsi="GHEA Grapalat"/>
          <w:spacing w:val="-6"/>
        </w:rPr>
        <w:t>(далее — процедура).</w:t>
      </w:r>
    </w:p>
    <w:p w:rsidR="00096865" w:rsidRPr="000B2CFA" w:rsidRDefault="00096865" w:rsidP="00296377">
      <w:pPr>
        <w:ind w:right="28" w:firstLine="426"/>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96377" w:rsidRPr="00CA160B">
        <w:rPr>
          <w:rFonts w:ascii="GHEA Grapalat" w:hAnsi="GHEA Grapalat"/>
          <w:b/>
        </w:rPr>
        <w:t>ЗАО «ААЭК»</w:t>
      </w:r>
      <w:r w:rsidR="00296377" w:rsidRPr="00296377">
        <w:rPr>
          <w:rFonts w:ascii="GHEA Grapalat" w:hAnsi="GHEA Grapalat"/>
          <w:b/>
        </w:rPr>
        <w:t xml:space="preserve"> </w:t>
      </w:r>
      <w:r w:rsidRPr="000B2CFA">
        <w:rPr>
          <w:rFonts w:ascii="GHEA Grapalat" w:hAnsi="GHEA Grapalat"/>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296377">
      <w:pPr>
        <w:widowControl w:val="0"/>
        <w:ind w:firstLine="567"/>
        <w:jc w:val="both"/>
        <w:rPr>
          <w:rFonts w:ascii="GHEA Grapalat" w:hAnsi="GHEA Grapalat"/>
        </w:rPr>
      </w:pPr>
      <w:r w:rsidRPr="009044F1">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044F1" w:rsidRDefault="00926875" w:rsidP="005E6BF4">
      <w:pPr>
        <w:pStyle w:val="23"/>
        <w:widowControl w:val="0"/>
        <w:spacing w:line="240" w:lineRule="auto"/>
        <w:ind w:firstLine="567"/>
        <w:rPr>
          <w:rFonts w:ascii="GHEA Grapalat" w:hAnsi="GHEA Grapalat" w:cs="Sylfaen"/>
          <w:sz w:val="24"/>
          <w:szCs w:val="24"/>
        </w:rPr>
      </w:pPr>
      <w:r w:rsidRPr="007B00E3">
        <w:rPr>
          <w:rFonts w:ascii="GHEA Grapalat" w:hAnsi="GHEA Grapalat"/>
          <w:spacing w:val="-6"/>
          <w:sz w:val="24"/>
          <w:szCs w:val="24"/>
        </w:rPr>
        <w:t>Для регистрации в системе в качестве участника</w:t>
      </w:r>
      <w:r w:rsidR="005D60E5" w:rsidRPr="005D60E5">
        <w:rPr>
          <w:rFonts w:ascii="GHEA Grapalat" w:hAnsi="GHEA Grapalat"/>
          <w:spacing w:val="-6"/>
          <w:sz w:val="24"/>
          <w:szCs w:val="24"/>
        </w:rPr>
        <w:t xml:space="preserve"> </w:t>
      </w:r>
      <w:r w:rsidRPr="007B00E3">
        <w:rPr>
          <w:rFonts w:ascii="GHEA Grapalat" w:hAnsi="GHEA Grapalat"/>
          <w:spacing w:val="-6"/>
          <w:sz w:val="24"/>
          <w:szCs w:val="24"/>
        </w:rPr>
        <w:t xml:space="preserve">лицо заходит на интернет-сайт, </w:t>
      </w:r>
      <w:r w:rsidRPr="009044F1">
        <w:rPr>
          <w:rFonts w:ascii="GHEA Grapalat" w:hAnsi="GHEA Grapalat"/>
          <w:sz w:val="24"/>
          <w:szCs w:val="24"/>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044F1" w:rsidRDefault="00096865" w:rsidP="005E6BF4">
      <w:pPr>
        <w:widowControl w:val="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5E6BF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w:t>
      </w:r>
      <w:r w:rsidR="00296377" w:rsidRPr="00296377">
        <w:rPr>
          <w:rFonts w:ascii="GHEA Grapalat" w:hAnsi="GHEA Grapalat"/>
          <w:sz w:val="24"/>
          <w:szCs w:val="24"/>
        </w:rPr>
        <w:t xml:space="preserve"> </w:t>
      </w:r>
      <w:hyperlink r:id="rId13" w:history="1">
        <w:r w:rsidR="00296377" w:rsidRPr="00F51D4A">
          <w:rPr>
            <w:rStyle w:val="a9"/>
            <w:rFonts w:ascii="GHEA Grapalat" w:hAnsi="GHEA Grapalat"/>
            <w:b/>
            <w:color w:val="000000" w:themeColor="text1"/>
            <w:sz w:val="24"/>
            <w:szCs w:val="24"/>
            <w:u w:val="none"/>
          </w:rPr>
          <w:t>marine.manavjyan@anpp.am</w:t>
        </w:r>
      </w:hyperlink>
      <w:r w:rsidR="00296377" w:rsidRPr="00F51D4A">
        <w:rPr>
          <w:rFonts w:ascii="GHEA Grapalat" w:hAnsi="GHEA Grapalat"/>
          <w:color w:val="000000" w:themeColor="text1"/>
          <w:sz w:val="24"/>
          <w:szCs w:val="24"/>
        </w:rPr>
        <w:t>.</w:t>
      </w:r>
      <w:r w:rsidRPr="009044F1">
        <w:rPr>
          <w:rFonts w:ascii="GHEA Grapalat" w:hAnsi="GHEA Grapalat"/>
          <w:sz w:val="24"/>
          <w:szCs w:val="24"/>
        </w:rPr>
        <w:t xml:space="preserve"> </w:t>
      </w:r>
    </w:p>
    <w:p w:rsidR="00096865" w:rsidRPr="009044F1" w:rsidRDefault="00F5653D" w:rsidP="005E6BF4">
      <w:pPr>
        <w:widowControl w:val="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5E6BF4">
      <w:pPr>
        <w:widowControl w:val="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296377" w:rsidRDefault="00845AA5" w:rsidP="00296377">
      <w:pPr>
        <w:pStyle w:val="3"/>
        <w:keepNext w:val="0"/>
        <w:widowControl w:val="0"/>
        <w:tabs>
          <w:tab w:val="left" w:pos="1134"/>
        </w:tabs>
        <w:spacing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00296377" w:rsidRPr="009044F1">
        <w:rPr>
          <w:rFonts w:ascii="GHEA Grapalat" w:hAnsi="GHEA Grapalat"/>
          <w:i w:val="0"/>
          <w:sz w:val="24"/>
          <w:szCs w:val="24"/>
        </w:rPr>
        <w:t xml:space="preserve">Предметом закупки </w:t>
      </w:r>
      <w:r w:rsidR="00296377" w:rsidRPr="003369B8">
        <w:rPr>
          <w:rFonts w:ascii="GHEA Grapalat" w:hAnsi="GHEA Grapalat"/>
          <w:i w:val="0"/>
          <w:sz w:val="24"/>
          <w:szCs w:val="24"/>
        </w:rPr>
        <w:t xml:space="preserve">является </w:t>
      </w:r>
      <w:r w:rsidR="00296377" w:rsidRPr="00296377">
        <w:rPr>
          <w:rFonts w:ascii="GHEA Grapalat" w:hAnsi="GHEA Grapalat"/>
          <w:b/>
          <w:i w:val="0"/>
          <w:sz w:val="24"/>
          <w:szCs w:val="24"/>
        </w:rPr>
        <w:t>проведение неразрушающего контроля основного металла и сварных соединений оборудования и трубопроводов ТЦ блока №2 Армянской АЭС</w:t>
      </w:r>
      <w:r w:rsidR="00296377" w:rsidRPr="003369B8">
        <w:rPr>
          <w:rFonts w:ascii="GHEA Grapalat" w:hAnsi="GHEA Grapalat"/>
          <w:i w:val="0"/>
          <w:sz w:val="24"/>
          <w:szCs w:val="24"/>
        </w:rPr>
        <w:t xml:space="preserve"> (далее — также услуга) для нужд </w:t>
      </w:r>
      <w:r w:rsidR="00296377" w:rsidRPr="003369B8">
        <w:rPr>
          <w:rFonts w:ascii="GHEA Grapalat" w:hAnsi="GHEA Grapalat" w:cs="Arial"/>
          <w:b/>
          <w:i w:val="0"/>
          <w:sz w:val="24"/>
        </w:rPr>
        <w:t>ЗАО «ААЭК»</w:t>
      </w:r>
      <w:r w:rsidR="00296377" w:rsidRPr="003369B8">
        <w:rPr>
          <w:rFonts w:ascii="GHEA Grapalat" w:hAnsi="GHEA Grapalat"/>
          <w:i w:val="0"/>
          <w:sz w:val="24"/>
          <w:szCs w:val="24"/>
        </w:rPr>
        <w:t>, котор</w:t>
      </w:r>
      <w:r w:rsidR="00296377">
        <w:rPr>
          <w:rFonts w:ascii="GHEA Grapalat" w:hAnsi="GHEA Grapalat"/>
          <w:i w:val="0"/>
          <w:sz w:val="24"/>
          <w:szCs w:val="24"/>
        </w:rPr>
        <w:t>ое</w:t>
      </w:r>
      <w:r w:rsidR="00296377" w:rsidRPr="003369B8">
        <w:rPr>
          <w:rFonts w:ascii="GHEA Grapalat" w:hAnsi="GHEA Grapalat"/>
          <w:i w:val="0"/>
          <w:sz w:val="24"/>
          <w:szCs w:val="24"/>
        </w:rPr>
        <w:t xml:space="preserve"> сгруппирован</w:t>
      </w:r>
      <w:r w:rsidR="00296377">
        <w:rPr>
          <w:rFonts w:ascii="GHEA Grapalat" w:hAnsi="GHEA Grapalat"/>
          <w:i w:val="0"/>
          <w:sz w:val="24"/>
          <w:szCs w:val="24"/>
        </w:rPr>
        <w:t>но</w:t>
      </w:r>
      <w:r w:rsidR="00296377" w:rsidRPr="003369B8">
        <w:rPr>
          <w:rFonts w:ascii="GHEA Grapalat" w:hAnsi="GHEA Grapalat"/>
          <w:i w:val="0"/>
          <w:sz w:val="24"/>
          <w:szCs w:val="24"/>
        </w:rPr>
        <w:t xml:space="preserve"> в лот</w:t>
      </w:r>
      <w:r w:rsidR="00296377">
        <w:rPr>
          <w:rFonts w:ascii="GHEA Grapalat" w:hAnsi="GHEA Grapalat"/>
          <w:i w:val="0"/>
          <w:sz w:val="24"/>
          <w:szCs w:val="24"/>
        </w:rPr>
        <w:t xml:space="preserve"> 1</w:t>
      </w:r>
      <w:r w:rsidR="00296377" w:rsidRPr="009044F1">
        <w:rPr>
          <w:rFonts w:ascii="GHEA Grapalat" w:hAnsi="GHEA Grapalat"/>
          <w:i w:val="0"/>
          <w:sz w:val="24"/>
          <w:szCs w:val="24"/>
        </w:rPr>
        <w:t>:</w:t>
      </w:r>
    </w:p>
    <w:p w:rsidR="00296377" w:rsidRPr="003369B8" w:rsidRDefault="00296377" w:rsidP="00296377">
      <w:pPr>
        <w:rPr>
          <w:sz w:val="14"/>
        </w:rPr>
      </w:pPr>
    </w:p>
    <w:tbl>
      <w:tblPr>
        <w:tblW w:w="95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662"/>
      </w:tblGrid>
      <w:tr w:rsidR="00296377" w:rsidRPr="009044F1" w:rsidTr="00E118F2">
        <w:trPr>
          <w:trHeight w:val="56"/>
          <w:jc w:val="center"/>
        </w:trPr>
        <w:tc>
          <w:tcPr>
            <w:tcW w:w="2917" w:type="dxa"/>
            <w:gridSpan w:val="2"/>
            <w:vAlign w:val="center"/>
          </w:tcPr>
          <w:p w:rsidR="00296377" w:rsidRPr="001A6383" w:rsidRDefault="00296377" w:rsidP="00E118F2">
            <w:pPr>
              <w:pStyle w:val="23"/>
              <w:widowControl w:val="0"/>
              <w:spacing w:line="240" w:lineRule="auto"/>
              <w:ind w:firstLine="0"/>
              <w:jc w:val="center"/>
              <w:rPr>
                <w:rFonts w:ascii="GHEA Grapalat" w:hAnsi="GHEA Grapalat"/>
                <w:b/>
                <w:bCs/>
                <w:i/>
                <w:iCs/>
              </w:rPr>
            </w:pPr>
            <w:r w:rsidRPr="001A6383">
              <w:rPr>
                <w:rFonts w:ascii="GHEA Grapalat" w:hAnsi="GHEA Grapalat"/>
                <w:b/>
                <w:i/>
              </w:rPr>
              <w:t>Лотов</w:t>
            </w:r>
          </w:p>
        </w:tc>
        <w:tc>
          <w:tcPr>
            <w:tcW w:w="6662" w:type="dxa"/>
            <w:vMerge w:val="restart"/>
            <w:vAlign w:val="center"/>
          </w:tcPr>
          <w:p w:rsidR="00296377" w:rsidRPr="009044F1" w:rsidRDefault="00296377" w:rsidP="00E118F2">
            <w:pPr>
              <w:pStyle w:val="23"/>
              <w:widowControl w:val="0"/>
              <w:spacing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296377" w:rsidRPr="009044F1" w:rsidTr="00E118F2">
        <w:trPr>
          <w:jc w:val="center"/>
          <w:ins w:id="2" w:author="Vardan" w:date="2022-05-29T21:53:00Z"/>
        </w:trPr>
        <w:tc>
          <w:tcPr>
            <w:tcW w:w="1035" w:type="dxa"/>
            <w:vAlign w:val="center"/>
          </w:tcPr>
          <w:p w:rsidR="00296377" w:rsidRPr="006E79F9" w:rsidRDefault="00296377" w:rsidP="00E118F2">
            <w:pPr>
              <w:pStyle w:val="23"/>
              <w:widowControl w:val="0"/>
              <w:spacing w:line="240" w:lineRule="auto"/>
              <w:ind w:firstLine="0"/>
              <w:jc w:val="center"/>
              <w:rPr>
                <w:ins w:id="3" w:author="Vardan" w:date="2022-05-29T21:53:00Z"/>
                <w:rFonts w:ascii="GHEA Grapalat" w:hAnsi="GHEA Grapalat"/>
                <w:b/>
                <w:lang w:val="en-US"/>
              </w:rPr>
            </w:pPr>
            <w:r w:rsidRPr="001A6383">
              <w:rPr>
                <w:rFonts w:ascii="GHEA Grapalat" w:hAnsi="GHEA Grapalat"/>
                <w:b/>
                <w:i/>
              </w:rPr>
              <w:t>Номера</w:t>
            </w:r>
            <w:r>
              <w:rPr>
                <w:rFonts w:ascii="GHEA Grapalat" w:hAnsi="GHEA Grapalat"/>
                <w:b/>
                <w:i/>
                <w:lang w:val="en-US"/>
              </w:rPr>
              <w:t xml:space="preserve"> </w:t>
            </w:r>
          </w:p>
        </w:tc>
        <w:tc>
          <w:tcPr>
            <w:tcW w:w="1882" w:type="dxa"/>
            <w:vAlign w:val="center"/>
          </w:tcPr>
          <w:p w:rsidR="00296377" w:rsidRPr="001A6383" w:rsidRDefault="00296377" w:rsidP="00E118F2">
            <w:pPr>
              <w:pStyle w:val="23"/>
              <w:widowControl w:val="0"/>
              <w:spacing w:line="240" w:lineRule="auto"/>
              <w:ind w:firstLine="0"/>
              <w:jc w:val="center"/>
              <w:rPr>
                <w:ins w:id="4" w:author="Vardan" w:date="2022-05-29T21:53:00Z"/>
                <w:rFonts w:ascii="GHEA Grapalat" w:hAnsi="GHEA Grapalat"/>
                <w:b/>
              </w:rPr>
            </w:pPr>
            <w:r w:rsidRPr="001A6383">
              <w:rPr>
                <w:rFonts w:ascii="GHEA Grapalat" w:hAnsi="GHEA Grapalat"/>
                <w:b/>
                <w:i/>
              </w:rPr>
              <w:t>Цена закупки</w:t>
            </w:r>
          </w:p>
        </w:tc>
        <w:tc>
          <w:tcPr>
            <w:tcW w:w="6662" w:type="dxa"/>
            <w:vMerge/>
            <w:vAlign w:val="center"/>
          </w:tcPr>
          <w:p w:rsidR="00296377" w:rsidRPr="009044F1" w:rsidRDefault="00296377" w:rsidP="00E118F2">
            <w:pPr>
              <w:pStyle w:val="23"/>
              <w:widowControl w:val="0"/>
              <w:spacing w:line="240" w:lineRule="auto"/>
              <w:ind w:firstLine="0"/>
              <w:rPr>
                <w:ins w:id="5" w:author="Vardan" w:date="2022-05-29T21:53:00Z"/>
                <w:rFonts w:ascii="GHEA Grapalat" w:hAnsi="GHEA Grapalat"/>
                <w:sz w:val="24"/>
                <w:szCs w:val="24"/>
                <w:u w:val="single"/>
              </w:rPr>
            </w:pPr>
          </w:p>
        </w:tc>
      </w:tr>
      <w:tr w:rsidR="00296377" w:rsidRPr="009044F1" w:rsidTr="00E118F2">
        <w:trPr>
          <w:trHeight w:val="526"/>
          <w:jc w:val="center"/>
        </w:trPr>
        <w:tc>
          <w:tcPr>
            <w:tcW w:w="1035" w:type="dxa"/>
            <w:vAlign w:val="center"/>
          </w:tcPr>
          <w:p w:rsidR="00296377" w:rsidRPr="003369B8" w:rsidRDefault="00296377" w:rsidP="00E118F2">
            <w:pPr>
              <w:pStyle w:val="23"/>
              <w:widowControl w:val="0"/>
              <w:spacing w:line="240" w:lineRule="auto"/>
              <w:ind w:firstLine="0"/>
              <w:jc w:val="center"/>
              <w:rPr>
                <w:rFonts w:ascii="GHEA Grapalat" w:hAnsi="GHEA Grapalat"/>
                <w:b/>
                <w:i/>
                <w:sz w:val="24"/>
                <w:szCs w:val="24"/>
              </w:rPr>
            </w:pPr>
            <w:r w:rsidRPr="003369B8">
              <w:rPr>
                <w:rFonts w:ascii="GHEA Grapalat" w:hAnsi="GHEA Grapalat"/>
                <w:b/>
                <w:i/>
                <w:sz w:val="24"/>
                <w:szCs w:val="24"/>
              </w:rPr>
              <w:t>1</w:t>
            </w:r>
          </w:p>
        </w:tc>
        <w:tc>
          <w:tcPr>
            <w:tcW w:w="1882" w:type="dxa"/>
            <w:vAlign w:val="center"/>
          </w:tcPr>
          <w:p w:rsidR="00296377" w:rsidRPr="00296377" w:rsidRDefault="00296377" w:rsidP="00E118F2">
            <w:pPr>
              <w:pStyle w:val="23"/>
              <w:widowControl w:val="0"/>
              <w:spacing w:line="240" w:lineRule="auto"/>
              <w:ind w:firstLine="0"/>
              <w:jc w:val="center"/>
              <w:rPr>
                <w:rFonts w:ascii="GHEA Grapalat" w:hAnsi="GHEA Grapalat"/>
                <w:b/>
                <w:i/>
                <w:sz w:val="24"/>
                <w:szCs w:val="24"/>
                <w:lang w:val="en-US"/>
              </w:rPr>
            </w:pPr>
            <w:r>
              <w:rPr>
                <w:rFonts w:ascii="GHEA Grapalat" w:hAnsi="GHEA Grapalat"/>
                <w:b/>
                <w:i/>
                <w:sz w:val="24"/>
                <w:szCs w:val="24"/>
                <w:lang w:val="en-US"/>
              </w:rPr>
              <w:t>34</w:t>
            </w:r>
            <w:r>
              <w:rPr>
                <w:rFonts w:ascii="Calibri" w:hAnsi="Calibri" w:cs="Calibri"/>
                <w:b/>
                <w:i/>
                <w:sz w:val="24"/>
                <w:szCs w:val="24"/>
                <w:lang w:val="en-US"/>
              </w:rPr>
              <w:t> </w:t>
            </w:r>
            <w:r>
              <w:rPr>
                <w:rFonts w:ascii="GHEA Grapalat" w:hAnsi="GHEA Grapalat"/>
                <w:b/>
                <w:i/>
                <w:sz w:val="24"/>
                <w:szCs w:val="24"/>
                <w:lang w:val="en-US"/>
              </w:rPr>
              <w:t>337 180</w:t>
            </w:r>
          </w:p>
        </w:tc>
        <w:tc>
          <w:tcPr>
            <w:tcW w:w="6662" w:type="dxa"/>
            <w:vAlign w:val="center"/>
          </w:tcPr>
          <w:p w:rsidR="00296377" w:rsidRPr="00296377" w:rsidRDefault="00296377" w:rsidP="00296377">
            <w:pPr>
              <w:pStyle w:val="3"/>
              <w:keepNext w:val="0"/>
              <w:widowControl w:val="0"/>
              <w:tabs>
                <w:tab w:val="left" w:pos="1134"/>
              </w:tabs>
              <w:spacing w:line="240" w:lineRule="auto"/>
              <w:ind w:hanging="7"/>
              <w:jc w:val="both"/>
              <w:rPr>
                <w:rFonts w:ascii="GHEA Grapalat" w:hAnsi="GHEA Grapalat"/>
                <w:b/>
                <w:i w:val="0"/>
                <w:sz w:val="22"/>
                <w:szCs w:val="24"/>
              </w:rPr>
            </w:pPr>
            <w:r w:rsidRPr="00296377">
              <w:rPr>
                <w:rFonts w:ascii="GHEA Grapalat" w:hAnsi="GHEA Grapalat"/>
                <w:b/>
                <w:i w:val="0"/>
                <w:sz w:val="22"/>
                <w:szCs w:val="24"/>
              </w:rPr>
              <w:t>Проведение неразрушающего контроля основного металла и сварных соединений оборудования и трубопроводов ТЦ блока №2 Армянской АЭС</w:t>
            </w:r>
          </w:p>
        </w:tc>
      </w:tr>
    </w:tbl>
    <w:p w:rsidR="00296377" w:rsidRPr="009044F1" w:rsidRDefault="00296377" w:rsidP="00296377">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в Приложении № 6 к настоящему Приглашению.</w:t>
      </w:r>
    </w:p>
    <w:p w:rsidR="00296377" w:rsidRPr="00716B81" w:rsidRDefault="00296377" w:rsidP="00296377">
      <w:pPr>
        <w:pStyle w:val="23"/>
        <w:widowControl w:val="0"/>
        <w:spacing w:line="240" w:lineRule="auto"/>
        <w:ind w:firstLine="567"/>
        <w:rPr>
          <w:rFonts w:ascii="GHEA Grapalat" w:hAnsi="GHEA Grapalat"/>
          <w:sz w:val="24"/>
          <w:szCs w:val="24"/>
        </w:rPr>
      </w:pPr>
      <w:r w:rsidRPr="0024071B">
        <w:rPr>
          <w:rFonts w:ascii="GHEA Grapalat" w:hAnsi="GHEA Grapalat"/>
          <w:b/>
          <w:sz w:val="24"/>
          <w:szCs w:val="24"/>
          <w:lang w:val="hy-AM"/>
        </w:rPr>
        <w:t>1.2</w:t>
      </w:r>
      <w:r>
        <w:rPr>
          <w:rFonts w:ascii="GHEA Grapalat" w:hAnsi="GHEA Grapalat"/>
          <w:sz w:val="24"/>
          <w:szCs w:val="24"/>
          <w:lang w:val="hy-AM"/>
        </w:rPr>
        <w:t xml:space="preserve"> </w:t>
      </w:r>
      <w:r w:rsidRPr="0024071B">
        <w:rPr>
          <w:rFonts w:ascii="GHEA Grapalat" w:hAnsi="GHEA Grapalat"/>
          <w:b/>
          <w:sz w:val="24"/>
          <w:szCs w:val="24"/>
        </w:rPr>
        <w:t>В рамках настоящей процедуры предоставление предоплаты не предусмотрено.</w:t>
      </w:r>
    </w:p>
    <w:p w:rsidR="00296377" w:rsidRPr="00296377" w:rsidRDefault="00296377" w:rsidP="00296377">
      <w:pPr>
        <w:pStyle w:val="23"/>
        <w:widowControl w:val="0"/>
        <w:spacing w:line="240" w:lineRule="auto"/>
        <w:ind w:firstLine="567"/>
        <w:rPr>
          <w:rFonts w:ascii="GHEA Grapalat" w:hAnsi="GHEA Grapalat"/>
          <w:b/>
          <w:sz w:val="24"/>
          <w:szCs w:val="24"/>
        </w:rPr>
      </w:pPr>
    </w:p>
    <w:p w:rsidR="00296377" w:rsidRDefault="00693101" w:rsidP="00296377">
      <w:pPr>
        <w:pStyle w:val="23"/>
        <w:widowControl w:val="0"/>
        <w:spacing w:line="240" w:lineRule="auto"/>
        <w:ind w:firstLine="567"/>
        <w:jc w:val="center"/>
        <w:rPr>
          <w:rFonts w:ascii="GHEA Grapalat" w:hAnsi="GHEA Grapalat"/>
          <w:b/>
          <w:sz w:val="24"/>
          <w:szCs w:val="24"/>
        </w:rPr>
      </w:pPr>
      <w:r w:rsidRPr="00296377">
        <w:rPr>
          <w:rFonts w:ascii="GHEA Grapalat" w:hAnsi="GHEA Grapalat"/>
          <w:b/>
          <w:sz w:val="24"/>
          <w:szCs w:val="24"/>
        </w:rPr>
        <w:t>2.</w:t>
      </w:r>
      <w:r w:rsidR="002B32D6" w:rsidRPr="00296377">
        <w:rPr>
          <w:rFonts w:ascii="GHEA Grapalat" w:hAnsi="GHEA Grapalat"/>
          <w:b/>
          <w:sz w:val="24"/>
          <w:szCs w:val="24"/>
        </w:rPr>
        <w:t xml:space="preserve"> ТРЕБОВАНИЯ К ПРАВУ УЧАСТНИКА НА УЧАСТИЕ, </w:t>
      </w:r>
      <w:r w:rsidR="00DF06A8" w:rsidRPr="00296377">
        <w:rPr>
          <w:rFonts w:ascii="GHEA Grapalat" w:hAnsi="GHEA Grapalat"/>
          <w:b/>
          <w:sz w:val="24"/>
          <w:szCs w:val="24"/>
        </w:rPr>
        <w:t>ПОРЯДОК ИХ ОЦЕНКИ, УСЛОВИЯ ПРЕДСТАВЛЕНИЯ ОБЕСПЕЧЕНИЯ КВАЛИФИКАЦИИ В СЛУЧАЕ ПРИЗНАНИЯ ОТОБРАННЫМ</w:t>
      </w:r>
      <w:r w:rsidR="00296377" w:rsidRPr="00296377">
        <w:rPr>
          <w:rFonts w:ascii="GHEA Grapalat" w:hAnsi="GHEA Grapalat"/>
          <w:b/>
          <w:sz w:val="24"/>
          <w:szCs w:val="24"/>
        </w:rPr>
        <w:t xml:space="preserve"> </w:t>
      </w:r>
      <w:r w:rsidR="00DF06A8" w:rsidRPr="00296377">
        <w:rPr>
          <w:rFonts w:ascii="GHEA Grapalat" w:hAnsi="GHEA Grapalat"/>
          <w:b/>
          <w:sz w:val="24"/>
          <w:szCs w:val="24"/>
        </w:rPr>
        <w:t xml:space="preserve"> УЧАСТНИКОМ</w:t>
      </w:r>
    </w:p>
    <w:p w:rsidR="00753E6E" w:rsidRPr="00296377" w:rsidRDefault="00DF06A8" w:rsidP="00296377">
      <w:pPr>
        <w:widowControl w:val="0"/>
        <w:tabs>
          <w:tab w:val="left" w:pos="1134"/>
        </w:tabs>
        <w:ind w:left="567" w:firstLine="567"/>
        <w:jc w:val="both"/>
        <w:rPr>
          <w:rFonts w:ascii="GHEA Grapalat" w:hAnsi="GHEA Grapalat"/>
        </w:rPr>
      </w:pPr>
      <w:r w:rsidRPr="00296377">
        <w:rPr>
          <w:rFonts w:ascii="GHEA Grapalat" w:hAnsi="GHEA Grapalat"/>
          <w:b/>
        </w:rPr>
        <w:br/>
      </w:r>
      <w:r w:rsidR="00096865"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00096865" w:rsidRPr="009044F1">
        <w:rPr>
          <w:rFonts w:ascii="GHEA Grapalat" w:hAnsi="GHEA Grapalat"/>
        </w:rPr>
        <w:t>В настоящей процедуре не имеют права участвовать лица:</w:t>
      </w:r>
    </w:p>
    <w:p w:rsidR="00753E6E" w:rsidRPr="009044F1" w:rsidRDefault="00753E6E" w:rsidP="005E6BF4">
      <w:pPr>
        <w:widowControl w:val="0"/>
        <w:tabs>
          <w:tab w:val="left" w:pos="1134"/>
        </w:tabs>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3240F7" w:rsidRDefault="00753E6E" w:rsidP="005E6BF4">
      <w:pPr>
        <w:widowControl w:val="0"/>
        <w:tabs>
          <w:tab w:val="left" w:pos="1134"/>
        </w:tabs>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8B6D0D">
        <w:rPr>
          <w:rFonts w:ascii="GHEA Grapalat" w:hAnsi="GHEA Grapalat"/>
        </w:rPr>
        <w:t>пяти</w:t>
      </w:r>
      <w:r w:rsidR="008B6D0D" w:rsidRPr="009044F1">
        <w:rPr>
          <w:rFonts w:ascii="GHEA Grapalat" w:hAnsi="GHEA Grapalat"/>
        </w:rPr>
        <w:t xml:space="preserve"> </w:t>
      </w:r>
      <w:r w:rsidRPr="009044F1">
        <w:rPr>
          <w:rFonts w:ascii="GHEA Grapalat" w:hAnsi="GHEA Grapalat"/>
        </w:rPr>
        <w:t>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EB76D0">
        <w:rPr>
          <w:rFonts w:ascii="GHEA Grapalat" w:hAnsi="GHEA Grapalat"/>
        </w:rPr>
        <w:t xml:space="preserve"> или отменена</w:t>
      </w:r>
      <w:r w:rsidR="003240F7">
        <w:rPr>
          <w:rFonts w:ascii="GHEA Grapalat" w:hAnsi="GHEA Grapalat"/>
        </w:rPr>
        <w:t>;</w:t>
      </w:r>
    </w:p>
    <w:p w:rsidR="00753E6E" w:rsidRPr="009044F1" w:rsidRDefault="00753E6E" w:rsidP="005E6BF4">
      <w:pPr>
        <w:widowControl w:val="0"/>
        <w:tabs>
          <w:tab w:val="left" w:pos="1134"/>
        </w:tabs>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8B6D0D">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rsidR="00753E6E" w:rsidRPr="009044F1" w:rsidRDefault="00753E6E" w:rsidP="005E6BF4">
      <w:pPr>
        <w:widowControl w:val="0"/>
        <w:tabs>
          <w:tab w:val="left" w:pos="1134"/>
        </w:tabs>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Default="00753E6E" w:rsidP="005E6BF4">
      <w:pPr>
        <w:widowControl w:val="0"/>
        <w:tabs>
          <w:tab w:val="left" w:pos="1134"/>
        </w:tabs>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00283FD4" w:rsidRPr="00283FD4">
        <w:rPr>
          <w:rFonts w:ascii="GHEA Grapalat" w:hAnsi="GHEA Grapalat"/>
        </w:rPr>
        <w:t>;</w:t>
      </w:r>
    </w:p>
    <w:p w:rsidR="00283FD4" w:rsidRDefault="00283FD4" w:rsidP="005E6BF4">
      <w:pPr>
        <w:widowControl w:val="0"/>
        <w:tabs>
          <w:tab w:val="left" w:pos="1134"/>
        </w:tabs>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283FD4">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rsidR="001A6383" w:rsidRDefault="00990561" w:rsidP="005E6BF4">
      <w:pPr>
        <w:widowControl w:val="0"/>
        <w:tabs>
          <w:tab w:val="left" w:pos="1134"/>
        </w:tabs>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1A6383" w:rsidRDefault="00775378" w:rsidP="005E6BF4">
      <w:pPr>
        <w:widowControl w:val="0"/>
        <w:tabs>
          <w:tab w:val="left" w:pos="1134"/>
        </w:tabs>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rsidR="00775378" w:rsidRPr="001A6383" w:rsidRDefault="00775378" w:rsidP="005E6BF4">
      <w:pPr>
        <w:pStyle w:val="aff"/>
        <w:widowControl w:val="0"/>
        <w:numPr>
          <w:ilvl w:val="0"/>
          <w:numId w:val="32"/>
        </w:numPr>
        <w:tabs>
          <w:tab w:val="left" w:pos="1134"/>
        </w:tabs>
        <w:ind w:left="426"/>
        <w:contextualSpacing/>
        <w:jc w:val="both"/>
        <w:rPr>
          <w:rFonts w:ascii="GHEA Grapalat" w:hAnsi="GHEA Grapalat" w:cs="Sylfaen"/>
        </w:rPr>
      </w:pPr>
      <w:r w:rsidRPr="001A6383">
        <w:rPr>
          <w:rFonts w:ascii="GHEA Grapalat" w:hAnsi="GHEA Grapalat" w:cs="Sylfaen"/>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w:t>
      </w:r>
      <w:r w:rsidRPr="001A6383">
        <w:rPr>
          <w:rFonts w:ascii="GHEA Grapalat" w:hAnsi="GHEA Grapalat" w:cs="Sylfaen"/>
        </w:rPr>
        <w:lastRenderedPageBreak/>
        <w:t xml:space="preserve">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234453" w:rsidRPr="001A6383">
        <w:rPr>
          <w:rFonts w:ascii="GHEA Grapalat" w:hAnsi="GHEA Grapalat" w:cs="Sylfaen"/>
        </w:rPr>
        <w:t xml:space="preserve">обеспечения </w:t>
      </w:r>
      <w:r w:rsidRPr="001A6383">
        <w:rPr>
          <w:rFonts w:ascii="GHEA Grapalat" w:hAnsi="GHEA Grapalat" w:cs="Sylfaen"/>
        </w:rPr>
        <w:t xml:space="preserve">заявки, </w:t>
      </w:r>
      <w:r w:rsidR="00234453" w:rsidRPr="001A6383">
        <w:rPr>
          <w:rFonts w:ascii="GHEA Grapalat" w:hAnsi="GHEA Grapalat" w:cs="Sylfaen"/>
        </w:rPr>
        <w:t xml:space="preserve">обеспечения </w:t>
      </w:r>
      <w:r w:rsidRPr="001A6383">
        <w:rPr>
          <w:rFonts w:ascii="GHEA Grapalat" w:hAnsi="GHEA Grapalat" w:cs="Sylfaen"/>
        </w:rPr>
        <w:t>договора и (или) квалификации;</w:t>
      </w:r>
    </w:p>
    <w:p w:rsidR="00775378" w:rsidRPr="001A6383" w:rsidRDefault="00775378" w:rsidP="005E6BF4">
      <w:pPr>
        <w:pStyle w:val="aff"/>
        <w:widowControl w:val="0"/>
        <w:numPr>
          <w:ilvl w:val="0"/>
          <w:numId w:val="32"/>
        </w:numPr>
        <w:tabs>
          <w:tab w:val="left" w:pos="1134"/>
        </w:tabs>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rsidR="00753E6E" w:rsidRPr="009044F1" w:rsidRDefault="00753E6E" w:rsidP="005E6BF4">
      <w:pPr>
        <w:widowControl w:val="0"/>
        <w:tabs>
          <w:tab w:val="left" w:pos="1134"/>
        </w:tabs>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B342EB">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647B3" w:rsidRDefault="00BA3554" w:rsidP="005E6BF4">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F647B3" w:rsidRPr="000B29DC">
        <w:rPr>
          <w:rFonts w:ascii="GHEA Grapalat" w:hAnsi="GHEA Grapalat"/>
        </w:rPr>
        <w:t xml:space="preserve">Включение участника в </w:t>
      </w:r>
      <w:r w:rsidR="00F647B3">
        <w:rPr>
          <w:rFonts w:ascii="GHEA Grapalat" w:hAnsi="GHEA Grapalat"/>
        </w:rPr>
        <w:t>списки</w:t>
      </w:r>
      <w:r w:rsidR="00F647B3" w:rsidRPr="000B29DC">
        <w:rPr>
          <w:rFonts w:ascii="GHEA Grapalat" w:hAnsi="GHEA Grapalat"/>
        </w:rPr>
        <w:t>, предусмотренны</w:t>
      </w:r>
      <w:r w:rsidR="00F647B3">
        <w:rPr>
          <w:rFonts w:ascii="GHEA Grapalat" w:hAnsi="GHEA Grapalat"/>
        </w:rPr>
        <w:t>е</w:t>
      </w:r>
      <w:r w:rsidR="00F647B3" w:rsidRPr="000B29DC">
        <w:rPr>
          <w:rFonts w:ascii="GHEA Grapalat" w:hAnsi="GHEA Grapalat"/>
        </w:rPr>
        <w:t xml:space="preserve"> пунктом 6 части 1 статьи 6 Закона</w:t>
      </w:r>
      <w:r w:rsidR="00F647B3">
        <w:rPr>
          <w:rFonts w:ascii="GHEA Grapalat" w:hAnsi="GHEA Grapalat"/>
        </w:rPr>
        <w:t xml:space="preserve">, а также </w:t>
      </w:r>
      <w:r w:rsidR="00F647B3" w:rsidRPr="000F78B8">
        <w:rPr>
          <w:rFonts w:ascii="GHEA Grapalat" w:hAnsi="GHEA Grapalat"/>
        </w:rPr>
        <w:t xml:space="preserve">подпунктом 2 пункта 2 </w:t>
      </w:r>
      <w:r w:rsidR="00F647B3">
        <w:rPr>
          <w:rFonts w:ascii="GHEA Grapalat" w:hAnsi="GHEA Grapalat"/>
        </w:rPr>
        <w:t>постановления Правительства РА N</w:t>
      </w:r>
      <w:r w:rsidR="00F647B3">
        <w:rPr>
          <w:rFonts w:ascii="GHEA Grapalat" w:hAnsi="GHEA Grapalat"/>
          <w:lang w:val="hy-AM"/>
        </w:rPr>
        <w:t>817-</w:t>
      </w:r>
      <w:r w:rsidR="00F647B3">
        <w:rPr>
          <w:rFonts w:ascii="GHEA Grapalat" w:hAnsi="GHEA Grapalat"/>
        </w:rPr>
        <w:t xml:space="preserve">А от </w:t>
      </w:r>
      <w:r w:rsidR="00F647B3">
        <w:rPr>
          <w:rFonts w:ascii="GHEA Grapalat" w:hAnsi="GHEA Grapalat"/>
          <w:lang w:val="hy-AM"/>
        </w:rPr>
        <w:t>20.06.2025</w:t>
      </w:r>
      <w:r w:rsidR="00F647B3">
        <w:rPr>
          <w:rFonts w:ascii="GHEA Grapalat" w:hAnsi="GHEA Grapalat"/>
        </w:rPr>
        <w:t>г</w:t>
      </w:r>
      <w:r w:rsidR="00F647B3" w:rsidRPr="003D1D1B">
        <w:rPr>
          <w:rFonts w:ascii="GHEA Grapalat" w:hAnsi="GHEA Grapalat"/>
        </w:rPr>
        <w:t>.</w:t>
      </w:r>
      <w:r w:rsidR="00F647B3" w:rsidRPr="000B29DC">
        <w:rPr>
          <w:rFonts w:ascii="GHEA Grapalat" w:hAnsi="GHEA Grapalat"/>
        </w:rPr>
        <w:t xml:space="preserve"> в период его нахождения автоматически приводит к ограничению права аффилированных с ним лиц на участие в процессе закупок</w:t>
      </w:r>
      <w:r w:rsidR="00F647B3">
        <w:rPr>
          <w:rFonts w:ascii="GHEA Grapalat" w:hAnsi="GHEA Grapalat"/>
        </w:rPr>
        <w:t>.</w:t>
      </w:r>
    </w:p>
    <w:p w:rsidR="00BA3554" w:rsidRPr="00716B81" w:rsidRDefault="00BA3554" w:rsidP="005E6BF4">
      <w:pPr>
        <w:widowControl w:val="0"/>
        <w:tabs>
          <w:tab w:val="left" w:pos="1134"/>
        </w:tabs>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5E6BF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296377" w:rsidRPr="00296377">
        <w:rPr>
          <w:rFonts w:ascii="GHEA Grapalat" w:hAnsi="GHEA Grapalat"/>
          <w:color w:val="000000"/>
        </w:rPr>
        <w:t xml:space="preserve"> </w:t>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а.</w:t>
      </w:r>
      <w:r w:rsidR="00296377" w:rsidRPr="00296377">
        <w:rPr>
          <w:rFonts w:ascii="GHEA Grapalat" w:hAnsi="GHEA Grapalat"/>
          <w:color w:val="000000"/>
        </w:rPr>
        <w:t xml:space="preserve"> </w:t>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w:t>
      </w:r>
      <w:r w:rsidRPr="009044F1">
        <w:rPr>
          <w:rFonts w:ascii="GHEA Grapalat" w:hAnsi="GHEA Grapalat"/>
          <w:color w:val="000000"/>
        </w:rPr>
        <w:lastRenderedPageBreak/>
        <w:t>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5E6BF4">
      <w:pPr>
        <w:pStyle w:val="af4"/>
        <w:widowControl w:val="0"/>
        <w:tabs>
          <w:tab w:val="left" w:pos="1134"/>
        </w:tabs>
        <w:spacing w:before="0" w:beforeAutospacing="0" w:after="0" w:afterAutospacing="0"/>
        <w:ind w:firstLine="567"/>
        <w:jc w:val="both"/>
        <w:rPr>
          <w:rFonts w:ascii="GHEA Grapalat" w:hAnsi="GHEA Grapalat"/>
          <w:color w:val="000000"/>
        </w:rPr>
      </w:pPr>
      <w:r w:rsidRPr="009044F1">
        <w:rPr>
          <w:rFonts w:ascii="GHEA Grapalat" w:hAnsi="GHEA Grapalat"/>
          <w:color w:val="000000"/>
        </w:rPr>
        <w:t>г.</w:t>
      </w:r>
      <w:r w:rsidR="00296377">
        <w:rPr>
          <w:rFonts w:ascii="GHEA Grapalat" w:hAnsi="GHEA Grapalat"/>
          <w:color w:val="000000"/>
        </w:rPr>
        <w:t xml:space="preserve"> </w:t>
      </w:r>
      <w:r w:rsidRPr="009044F1">
        <w:rPr>
          <w:rFonts w:ascii="GHEA Grapalat" w:hAnsi="GHEA Grapalat"/>
          <w:color w:val="000000"/>
        </w:rPr>
        <w:t>они действовали или действуют согласованно, исходя из общих экономических интересов.</w:t>
      </w:r>
    </w:p>
    <w:p w:rsidR="004D28ED" w:rsidRDefault="00D5674E" w:rsidP="005E6BF4">
      <w:pPr>
        <w:widowControl w:val="0"/>
        <w:tabs>
          <w:tab w:val="left" w:pos="1134"/>
        </w:tabs>
        <w:ind w:firstLine="567"/>
        <w:jc w:val="both"/>
        <w:rPr>
          <w:ins w:id="6" w:author="Vardan" w:date="2022-05-29T21:57:00Z"/>
          <w:rFonts w:ascii="GHEA Grapalat" w:hAnsi="GHEA Grapalat"/>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rsidR="006A1FFF" w:rsidRPr="009044F1" w:rsidRDefault="00096865" w:rsidP="005E6BF4">
      <w:pPr>
        <w:widowControl w:val="0"/>
        <w:tabs>
          <w:tab w:val="left" w:pos="1134"/>
        </w:tabs>
        <w:ind w:firstLine="567"/>
        <w:jc w:val="both"/>
        <w:rPr>
          <w:rFonts w:ascii="GHEA Grapalat" w:hAnsi="GHEA Grapalat" w:cs="Arial Armenian"/>
        </w:rPr>
      </w:pPr>
      <w:r w:rsidRPr="004D1746">
        <w:rPr>
          <w:rFonts w:ascii="GHEA Grapalat" w:hAnsi="GHEA Grapalat"/>
        </w:rPr>
        <w:t>2.4</w:t>
      </w:r>
      <w:r w:rsidR="00D13662" w:rsidRPr="004D1746">
        <w:rPr>
          <w:rFonts w:ascii="GHEA Grapalat" w:hAnsi="GHEA Grapalat"/>
        </w:rPr>
        <w:t>.</w:t>
      </w:r>
      <w:r w:rsidR="00E1385B" w:rsidRPr="004D1746">
        <w:rPr>
          <w:rFonts w:ascii="GHEA Grapalat" w:hAnsi="GHEA Grapalat"/>
        </w:rPr>
        <w:tab/>
      </w:r>
      <w:r w:rsidRPr="004D1746">
        <w:rPr>
          <w:rFonts w:ascii="GHEA Grapalat" w:hAnsi="GHEA Grapalat"/>
        </w:rPr>
        <w:t>Участник</w:t>
      </w:r>
      <w:r w:rsidR="000C3F69" w:rsidRPr="004D1746">
        <w:rPr>
          <w:rFonts w:ascii="GHEA Grapalat" w:hAnsi="GHEA Grapalat"/>
        </w:rPr>
        <w:t>,</w:t>
      </w:r>
      <w:r w:rsidRPr="004D1746">
        <w:rPr>
          <w:rFonts w:ascii="GHEA Grapalat" w:hAnsi="GHEA Grapalat"/>
        </w:rPr>
        <w:t xml:space="preserve"> </w:t>
      </w:r>
      <w:r w:rsidR="002C1D72" w:rsidRPr="004D1746">
        <w:rPr>
          <w:rFonts w:ascii="GHEA Grapalat" w:hAnsi="GHEA Grapalat"/>
        </w:rPr>
        <w:t xml:space="preserve">в случае признания </w:t>
      </w:r>
      <w:r w:rsidR="00876D7D" w:rsidRPr="004D1746">
        <w:rPr>
          <w:rFonts w:ascii="GHEA Grapalat" w:hAnsi="GHEA Grapalat"/>
        </w:rPr>
        <w:t>ото</w:t>
      </w:r>
      <w:r w:rsidR="002C1D72" w:rsidRPr="004D1746">
        <w:rPr>
          <w:rFonts w:ascii="GHEA Grapalat" w:hAnsi="GHEA Grapalat"/>
        </w:rPr>
        <w:t>бранным участником</w:t>
      </w:r>
      <w:r w:rsidR="000C3F69" w:rsidRPr="004D1746">
        <w:rPr>
          <w:rFonts w:ascii="GHEA Grapalat" w:hAnsi="GHEA Grapalat"/>
        </w:rPr>
        <w:t>,</w:t>
      </w:r>
      <w:r w:rsidR="002C1D72" w:rsidRPr="004D1746">
        <w:rPr>
          <w:rFonts w:ascii="GHEA Grapalat" w:hAnsi="GHEA Grapalat"/>
        </w:rPr>
        <w:t xml:space="preserve"> </w:t>
      </w:r>
      <w:r w:rsidR="006C36B6" w:rsidRPr="00AC3C74">
        <w:rPr>
          <w:rFonts w:ascii="GHEA Grapalat" w:hAnsi="GHEA Grapalat"/>
        </w:rPr>
        <w:t>представляет обеспечение квалификации в порядке и размере, установленны</w:t>
      </w:r>
      <w:r w:rsidR="006C36B6">
        <w:rPr>
          <w:rFonts w:ascii="GHEA Grapalat" w:hAnsi="GHEA Grapalat"/>
        </w:rPr>
        <w:t>ми</w:t>
      </w:r>
      <w:r w:rsidR="006C36B6" w:rsidRPr="00AC3C74">
        <w:rPr>
          <w:rFonts w:ascii="GHEA Grapalat" w:hAnsi="GHEA Grapalat"/>
        </w:rPr>
        <w:t xml:space="preserve"> настоящим приглашением</w:t>
      </w:r>
      <w:r w:rsidR="006A1FFF" w:rsidRPr="004D1746">
        <w:rPr>
          <w:rFonts w:ascii="GHEA Grapalat" w:hAnsi="GHEA Grapalat"/>
        </w:rPr>
        <w:t>.</w:t>
      </w:r>
    </w:p>
    <w:p w:rsidR="000A6B75" w:rsidRPr="009044F1" w:rsidRDefault="000A6B75"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5E6BF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5E6BF4">
      <w:pPr>
        <w:pStyle w:val="23"/>
        <w:widowControl w:val="0"/>
        <w:spacing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5E6BF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Default="00C366B6" w:rsidP="005E6BF4">
      <w:pPr>
        <w:pStyle w:val="23"/>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296377" w:rsidRPr="009044F1" w:rsidRDefault="00296377" w:rsidP="005E6BF4">
      <w:pPr>
        <w:pStyle w:val="23"/>
        <w:widowControl w:val="0"/>
        <w:tabs>
          <w:tab w:val="left" w:pos="1134"/>
        </w:tabs>
        <w:spacing w:line="240" w:lineRule="auto"/>
        <w:ind w:firstLine="567"/>
        <w:rPr>
          <w:rFonts w:ascii="GHEA Grapalat" w:hAnsi="GHEA Grapalat" w:cs="Sylfaen"/>
          <w:sz w:val="24"/>
          <w:szCs w:val="24"/>
        </w:rPr>
      </w:pPr>
    </w:p>
    <w:p w:rsidR="00096865" w:rsidRDefault="00ED2352" w:rsidP="005E6BF4">
      <w:pPr>
        <w:widowControl w:val="0"/>
        <w:jc w:val="center"/>
        <w:rPr>
          <w:rFonts w:ascii="GHEA Grapalat" w:hAnsi="GHEA Grapalat"/>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296377" w:rsidRPr="009044F1" w:rsidRDefault="00296377" w:rsidP="005E6BF4">
      <w:pPr>
        <w:widowControl w:val="0"/>
        <w:jc w:val="center"/>
        <w:rPr>
          <w:rFonts w:ascii="GHEA Grapalat" w:hAnsi="GHEA Grapalat" w:cs="Arial"/>
          <w:b/>
        </w:rPr>
      </w:pPr>
    </w:p>
    <w:p w:rsidR="00096865" w:rsidRPr="009044F1" w:rsidRDefault="00096865" w:rsidP="005E6BF4">
      <w:pPr>
        <w:widowControl w:val="0"/>
        <w:tabs>
          <w:tab w:val="left" w:pos="1134"/>
        </w:tabs>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5E6BF4">
      <w:pPr>
        <w:widowControl w:val="0"/>
        <w:autoSpaceDE w:val="0"/>
        <w:autoSpaceDN w:val="0"/>
        <w:adjustRightInd w:val="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rsidR="00096865" w:rsidRPr="009044F1" w:rsidRDefault="00096865" w:rsidP="005E6BF4">
      <w:pPr>
        <w:widowControl w:val="0"/>
        <w:tabs>
          <w:tab w:val="left" w:pos="1134"/>
        </w:tabs>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5E6BF4">
      <w:pPr>
        <w:widowControl w:val="0"/>
        <w:tabs>
          <w:tab w:val="left" w:pos="1134"/>
        </w:tabs>
        <w:autoSpaceDE w:val="0"/>
        <w:autoSpaceDN w:val="0"/>
        <w:adjustRightInd w:val="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 xml:space="preserve">При этом участник в письменной форме уведомляется об </w:t>
      </w:r>
      <w:r w:rsidRPr="007D4470">
        <w:rPr>
          <w:rFonts w:ascii="GHEA Grapalat" w:hAnsi="GHEA Grapalat"/>
        </w:rPr>
        <w:lastRenderedPageBreak/>
        <w:t>основаниях непредоставления разъяснения в течение двух календарных дней, следующих за днем получения запроса.</w:t>
      </w:r>
    </w:p>
    <w:p w:rsidR="00096865" w:rsidRDefault="00096865" w:rsidP="005E6BF4">
      <w:pPr>
        <w:widowControl w:val="0"/>
        <w:tabs>
          <w:tab w:val="left" w:pos="1134"/>
        </w:tabs>
        <w:autoSpaceDE w:val="0"/>
        <w:autoSpaceDN w:val="0"/>
        <w:adjustRightInd w:val="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0811C1" w:rsidRDefault="002D7D70" w:rsidP="005E6BF4">
      <w:pPr>
        <w:widowControl w:val="0"/>
        <w:tabs>
          <w:tab w:val="left" w:pos="1134"/>
        </w:tabs>
        <w:autoSpaceDE w:val="0"/>
        <w:autoSpaceDN w:val="0"/>
        <w:adjustRightInd w:val="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Default="00096865" w:rsidP="005E6BF4">
      <w:pPr>
        <w:widowControl w:val="0"/>
        <w:tabs>
          <w:tab w:val="left" w:pos="1134"/>
        </w:tabs>
        <w:autoSpaceDE w:val="0"/>
        <w:autoSpaceDN w:val="0"/>
        <w:adjustRightInd w:val="0"/>
        <w:ind w:firstLine="567"/>
        <w:jc w:val="both"/>
        <w:rPr>
          <w:rFonts w:ascii="GHEA Grapalat" w:hAnsi="GHEA Grapalat"/>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w:t>
      </w:r>
    </w:p>
    <w:p w:rsidR="00296377" w:rsidRPr="009044F1" w:rsidRDefault="00296377" w:rsidP="005E6BF4">
      <w:pPr>
        <w:widowControl w:val="0"/>
        <w:tabs>
          <w:tab w:val="left" w:pos="1134"/>
        </w:tabs>
        <w:autoSpaceDE w:val="0"/>
        <w:autoSpaceDN w:val="0"/>
        <w:adjustRightInd w:val="0"/>
        <w:ind w:firstLine="567"/>
        <w:jc w:val="both"/>
        <w:rPr>
          <w:rFonts w:ascii="GHEA Grapalat" w:hAnsi="GHEA Grapalat" w:cs="Arial Unicode"/>
        </w:rPr>
      </w:pPr>
    </w:p>
    <w:p w:rsidR="00096865" w:rsidRPr="00995804" w:rsidRDefault="00955A1E" w:rsidP="005E6BF4">
      <w:pPr>
        <w:widowControl w:val="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5E6BF4">
      <w:pPr>
        <w:widowControl w:val="0"/>
        <w:tabs>
          <w:tab w:val="left" w:pos="1134"/>
        </w:tabs>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044F1" w:rsidRDefault="000946A3" w:rsidP="005E6BF4">
      <w:pPr>
        <w:pStyle w:val="23"/>
        <w:widowControl w:val="0"/>
        <w:spacing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5E6BF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FF5649" w:rsidRPr="00FF5649">
        <w:rPr>
          <w:rFonts w:ascii="GHEA Grapalat" w:hAnsi="GHEA Grapalat"/>
          <w:sz w:val="24"/>
          <w:szCs w:val="24"/>
        </w:rPr>
        <w:t>запрос котировки</w:t>
      </w:r>
      <w:r w:rsidRPr="009044F1">
        <w:rPr>
          <w:rFonts w:ascii="GHEA Grapalat" w:hAnsi="GHEA Grapalat"/>
          <w:sz w:val="24"/>
          <w:szCs w:val="24"/>
        </w:rPr>
        <w:t>.</w:t>
      </w:r>
    </w:p>
    <w:p w:rsidR="00296377" w:rsidRPr="009044F1" w:rsidRDefault="00296377" w:rsidP="00296377">
      <w:pPr>
        <w:pStyle w:val="23"/>
        <w:widowControl w:val="0"/>
        <w:tabs>
          <w:tab w:val="left" w:pos="993"/>
        </w:tabs>
        <w:spacing w:line="240" w:lineRule="auto"/>
        <w:ind w:firstLine="426"/>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sidRPr="009044F1">
        <w:rPr>
          <w:rFonts w:ascii="GHEA Grapalat" w:hAnsi="GHEA Grapalat"/>
          <w:sz w:val="24"/>
          <w:szCs w:val="24"/>
        </w:rPr>
        <w:t>Заявки на процедуру необходимо подать посредством системы не позднее, чем</w:t>
      </w:r>
      <w:r w:rsidRPr="00E0306F">
        <w:rPr>
          <w:rFonts w:ascii="GHEA Grapalat" w:hAnsi="GHEA Grapalat"/>
          <w:sz w:val="24"/>
          <w:szCs w:val="24"/>
        </w:rPr>
        <w:t xml:space="preserve">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sidRPr="00F4039D">
        <w:rPr>
          <w:rFonts w:ascii="GHEA Grapalat" w:hAnsi="GHEA Grapalat"/>
          <w:b/>
          <w:sz w:val="22"/>
          <w:szCs w:val="22"/>
        </w:rPr>
        <w:t xml:space="preserve"> часов </w:t>
      </w:r>
      <w:r>
        <w:rPr>
          <w:rFonts w:ascii="GHEA Grapalat" w:hAnsi="GHEA Grapalat"/>
          <w:b/>
          <w:sz w:val="22"/>
          <w:szCs w:val="22"/>
        </w:rPr>
        <w:t>8-</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4A1EEC">
        <w:rPr>
          <w:rFonts w:ascii="GHEA Grapalat" w:hAnsi="GHEA Grapalat"/>
          <w:b/>
          <w:sz w:val="22"/>
          <w:szCs w:val="22"/>
          <w:lang w:val="af-ZA"/>
        </w:rPr>
        <w:t>(</w:t>
      </w:r>
      <w:r w:rsidRPr="00296377">
        <w:rPr>
          <w:rFonts w:ascii="GHEA Grapalat" w:hAnsi="GHEA Grapalat"/>
          <w:b/>
          <w:sz w:val="22"/>
          <w:szCs w:val="22"/>
        </w:rPr>
        <w:t>27</w:t>
      </w:r>
      <w:r w:rsidRPr="00F4039D">
        <w:rPr>
          <w:rFonts w:ascii="GHEA Grapalat" w:hAnsi="GHEA Grapalat"/>
          <w:b/>
          <w:sz w:val="22"/>
          <w:szCs w:val="22"/>
          <w:lang w:val="af-ZA"/>
        </w:rPr>
        <w:t>.</w:t>
      </w:r>
      <w:r>
        <w:rPr>
          <w:rFonts w:ascii="GHEA Grapalat" w:hAnsi="GHEA Grapalat"/>
          <w:b/>
          <w:sz w:val="22"/>
          <w:szCs w:val="22"/>
          <w:lang w:val="af-ZA"/>
        </w:rPr>
        <w:t>0</w:t>
      </w:r>
      <w:r>
        <w:rPr>
          <w:rFonts w:ascii="GHEA Grapalat" w:hAnsi="GHEA Grapalat"/>
          <w:b/>
          <w:sz w:val="22"/>
          <w:szCs w:val="22"/>
          <w:lang w:val="hy-AM"/>
        </w:rPr>
        <w:t>1</w:t>
      </w:r>
      <w:r w:rsidRPr="00F4039D">
        <w:rPr>
          <w:rFonts w:ascii="GHEA Grapalat" w:hAnsi="GHEA Grapalat"/>
          <w:b/>
          <w:sz w:val="22"/>
          <w:szCs w:val="22"/>
          <w:lang w:val="af-ZA"/>
        </w:rPr>
        <w:t>.202</w:t>
      </w:r>
      <w:r>
        <w:rPr>
          <w:rFonts w:ascii="GHEA Grapalat" w:hAnsi="GHEA Grapalat"/>
          <w:b/>
          <w:sz w:val="22"/>
          <w:szCs w:val="22"/>
          <w:lang w:val="af-ZA"/>
        </w:rPr>
        <w:t>6</w:t>
      </w:r>
      <w:r w:rsidRPr="00F4039D">
        <w:rPr>
          <w:rFonts w:ascii="GHEA Grapalat" w:hAnsi="GHEA Grapalat"/>
          <w:b/>
          <w:sz w:val="22"/>
          <w:szCs w:val="22"/>
        </w:rPr>
        <w:t>г.)</w:t>
      </w:r>
      <w:r w:rsidRPr="007E117C">
        <w:rPr>
          <w:rFonts w:ascii="GHEA Grapalat" w:hAnsi="GHEA Grapalat"/>
          <w:b/>
          <w:sz w:val="22"/>
          <w:szCs w:val="22"/>
        </w:rPr>
        <w:t xml:space="preserve"> </w:t>
      </w:r>
      <w:r w:rsidRPr="009044F1">
        <w:rPr>
          <w:rFonts w:ascii="GHEA Grapalat" w:hAnsi="GHEA Grapalat"/>
          <w:sz w:val="24"/>
          <w:szCs w:val="24"/>
        </w:rPr>
        <w:t>дня опубликования в системе объявления и приглашения на настоящую процедуру.</w:t>
      </w:r>
      <w:r>
        <w:rPr>
          <w:rFonts w:ascii="GHEA Grapalat" w:hAnsi="GHEA Grapalat"/>
          <w:sz w:val="24"/>
          <w:szCs w:val="24"/>
        </w:rPr>
        <w:t xml:space="preserve"> </w:t>
      </w: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rsidR="00B67CCD" w:rsidRPr="00D3436F" w:rsidRDefault="00B67CCD" w:rsidP="005E6BF4">
      <w:pPr>
        <w:pStyle w:val="23"/>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5E6BF4">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указав адрес электронной почты, учетный номер налогоплательщика, адрес деятельности и номер телефона</w:t>
      </w:r>
      <w:r>
        <w:rPr>
          <w:rFonts w:ascii="GHEA Grapalat" w:hAnsi="GHEA Grapalat"/>
        </w:rPr>
        <w:t>, которое включает:</w:t>
      </w:r>
    </w:p>
    <w:p w:rsidR="005F25EF" w:rsidRDefault="005F25EF" w:rsidP="005E6BF4">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7"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rsidR="00C648DF" w:rsidRDefault="005F25EF" w:rsidP="005E6BF4">
      <w:pPr>
        <w:jc w:val="both"/>
        <w:rPr>
          <w:rFonts w:ascii="GHEA Grapalat" w:hAnsi="GHEA Grapalat"/>
        </w:rPr>
      </w:pPr>
      <w:r>
        <w:rPr>
          <w:rFonts w:ascii="GHEA Grapalat" w:hAnsi="GHEA Grapalat"/>
        </w:rPr>
        <w:t xml:space="preserve">   б) </w:t>
      </w:r>
      <w:r w:rsidR="004443C5">
        <w:rPr>
          <w:rFonts w:ascii="GHEA Grapalat" w:hAnsi="GHEA Grapalat"/>
        </w:rPr>
        <w:t>в случае признания отобранным участником-</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порядке и сроки, установленные пунктом </w:t>
      </w:r>
      <w:r w:rsidR="00990B4D" w:rsidRPr="003C5795">
        <w:rPr>
          <w:rFonts w:ascii="GHEA Grapalat" w:hAnsi="GHEA Grapalat"/>
        </w:rPr>
        <w:t>настоящ</w:t>
      </w:r>
      <w:r w:rsidR="00990B4D">
        <w:rPr>
          <w:rFonts w:ascii="GHEA Grapalat" w:hAnsi="GHEA Grapalat"/>
        </w:rPr>
        <w:t>им</w:t>
      </w:r>
      <w:r w:rsidR="00990B4D" w:rsidRPr="003C5795">
        <w:rPr>
          <w:rFonts w:ascii="GHEA Grapalat" w:hAnsi="GHEA Grapalat"/>
        </w:rPr>
        <w:t xml:space="preserve"> приглашени</w:t>
      </w:r>
      <w:r w:rsidR="00990B4D">
        <w:rPr>
          <w:rFonts w:ascii="GHEA Grapalat" w:hAnsi="GHEA Grapalat"/>
        </w:rPr>
        <w:t>ем</w:t>
      </w:r>
      <w:r w:rsidR="003624C3" w:rsidRPr="003624C3">
        <w:rPr>
          <w:rFonts w:ascii="GHEA Grapalat" w:hAnsi="GHEA Grapalat"/>
        </w:rPr>
        <w:t>;</w:t>
      </w:r>
      <w:r w:rsidR="00990B4D">
        <w:rPr>
          <w:rFonts w:ascii="GHEA Grapalat" w:hAnsi="GHEA Grapalat"/>
        </w:rPr>
        <w:t xml:space="preserve"> </w:t>
      </w:r>
    </w:p>
    <w:p w:rsidR="005F25EF" w:rsidRDefault="005F25EF" w:rsidP="005E6BF4">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rsidR="005F25EF" w:rsidRDefault="005F25EF" w:rsidP="005E6BF4">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2D0E98" w:rsidRDefault="001361B2" w:rsidP="005E6BF4">
      <w:pPr>
        <w:pStyle w:val="norm"/>
        <w:widowControl w:val="0"/>
        <w:tabs>
          <w:tab w:val="left" w:pos="1134"/>
        </w:tabs>
        <w:spacing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rsidR="00B67CCD" w:rsidRPr="009044F1" w:rsidRDefault="008E58A2" w:rsidP="00D60D98">
      <w:pPr>
        <w:pStyle w:val="norm"/>
        <w:widowControl w:val="0"/>
        <w:tabs>
          <w:tab w:val="left" w:pos="1134"/>
        </w:tabs>
        <w:spacing w:line="240" w:lineRule="auto"/>
        <w:ind w:firstLine="284"/>
        <w:rPr>
          <w:rFonts w:ascii="GHEA Grapalat" w:hAnsi="GHEA Grapalat" w:cs="Sylfaen"/>
          <w:sz w:val="24"/>
          <w:szCs w:val="24"/>
        </w:rPr>
      </w:pPr>
      <w:r>
        <w:rPr>
          <w:rFonts w:ascii="GHEA Grapalat" w:hAnsi="GHEA Grapalat"/>
          <w:sz w:val="24"/>
          <w:szCs w:val="24"/>
        </w:rPr>
        <w:lastRenderedPageBreak/>
        <w:t>2</w:t>
      </w:r>
      <w:r w:rsidR="0047117B" w:rsidRPr="009044F1">
        <w:rPr>
          <w:rFonts w:ascii="GHEA Grapalat" w:hAnsi="GHEA Grapalat"/>
          <w:sz w:val="24"/>
          <w:szCs w:val="24"/>
        </w:rPr>
        <w:t>)</w:t>
      </w:r>
      <w:r w:rsidR="00D60D98" w:rsidRPr="00F32667">
        <w:rPr>
          <w:rFonts w:ascii="GHEA Grapalat" w:hAnsi="GHEA Grapalat"/>
          <w:sz w:val="24"/>
          <w:szCs w:val="24"/>
        </w:rPr>
        <w:t xml:space="preserve"> </w:t>
      </w:r>
      <w:r w:rsidR="0047117B" w:rsidRPr="009044F1">
        <w:rPr>
          <w:rFonts w:ascii="GHEA Grapalat" w:hAnsi="GHEA Grapalat"/>
          <w:sz w:val="24"/>
          <w:szCs w:val="24"/>
        </w:rPr>
        <w:t>утвержденное им ценовое предложение;</w:t>
      </w:r>
    </w:p>
    <w:p w:rsidR="006C3115" w:rsidRPr="00AA7117" w:rsidRDefault="008E58A2" w:rsidP="005E6BF4">
      <w:pPr>
        <w:widowControl w:val="0"/>
        <w:tabs>
          <w:tab w:val="left" w:pos="1134"/>
        </w:tabs>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af6"/>
          <w:rFonts w:ascii="GHEA Grapalat" w:hAnsi="GHEA Grapalat"/>
        </w:rPr>
        <w:footnoteReference w:customMarkFollows="1" w:id="1"/>
        <w:t>8</w:t>
      </w:r>
    </w:p>
    <w:p w:rsidR="000845F6" w:rsidRPr="009044F1" w:rsidRDefault="002A6730" w:rsidP="005E6B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2A6730" w:rsidP="005E6B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5E6BF4">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5E6BF4">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Default="00721677" w:rsidP="00D60D98">
      <w:pPr>
        <w:pStyle w:val="norm"/>
        <w:widowControl w:val="0"/>
        <w:tabs>
          <w:tab w:val="left" w:pos="1134"/>
        </w:tabs>
        <w:spacing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567BD7" w:rsidRDefault="00567BD7" w:rsidP="005E6BF4">
      <w:pPr>
        <w:rPr>
          <w:rFonts w:ascii="GHEA Grapalat" w:hAnsi="GHEA Grapalat"/>
          <w:b/>
        </w:rPr>
      </w:pPr>
    </w:p>
    <w:p w:rsidR="00A45946" w:rsidRPr="009044F1" w:rsidRDefault="00333B85" w:rsidP="005E6BF4">
      <w:pPr>
        <w:widowControl w:val="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5E6BF4">
      <w:pPr>
        <w:widowControl w:val="0"/>
        <w:tabs>
          <w:tab w:val="left" w:pos="1134"/>
        </w:tabs>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9044F1" w:rsidRDefault="00C8055A"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r w:rsidRPr="009044F1">
        <w:rPr>
          <w:rFonts w:ascii="GHEA Grapalat" w:hAnsi="GHEA Grapalat"/>
          <w:sz w:val="24"/>
          <w:szCs w:val="24"/>
        </w:rPr>
        <w:t xml:space="preserve"> </w:t>
      </w:r>
    </w:p>
    <w:p w:rsidR="00732678" w:rsidRDefault="00940B86" w:rsidP="005E6BF4">
      <w:pPr>
        <w:pStyle w:val="norm"/>
        <w:widowControl w:val="0"/>
        <w:spacing w:line="240" w:lineRule="auto"/>
        <w:ind w:firstLine="567"/>
        <w:contextualSpacing/>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rsidR="00B95FE0" w:rsidRPr="009044F1" w:rsidRDefault="00A70A2B" w:rsidP="005E6BF4">
      <w:pPr>
        <w:pStyle w:val="norm"/>
        <w:widowControl w:val="0"/>
        <w:spacing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rsidR="00B95FE0" w:rsidRPr="009044F1" w:rsidRDefault="00B95FE0"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697F11" w:rsidRDefault="00B95FE0" w:rsidP="005E6B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 xml:space="preserve">номер лота в ценовом предложении указан неверно, однако наименование предмета </w:t>
      </w:r>
      <w:r w:rsidRPr="009044F1">
        <w:rPr>
          <w:rFonts w:ascii="GHEA Grapalat" w:hAnsi="GHEA Grapalat"/>
          <w:sz w:val="24"/>
          <w:szCs w:val="24"/>
        </w:rPr>
        <w:lastRenderedPageBreak/>
        <w:t>закупки заполнено правильно</w:t>
      </w:r>
      <w:r w:rsidR="00697F11" w:rsidRPr="00697F11">
        <w:rPr>
          <w:rFonts w:ascii="GHEA Grapalat" w:hAnsi="GHEA Grapalat"/>
          <w:sz w:val="24"/>
          <w:szCs w:val="24"/>
        </w:rPr>
        <w:t>;</w:t>
      </w:r>
    </w:p>
    <w:p w:rsidR="00B9778A" w:rsidRPr="00697F11" w:rsidRDefault="00B9778A" w:rsidP="005E6B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rsidR="00A14685" w:rsidRDefault="00A14685" w:rsidP="005E6B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5E6BF4">
      <w:pPr>
        <w:pStyle w:val="norm"/>
        <w:widowControl w:val="0"/>
        <w:tabs>
          <w:tab w:val="left" w:pos="1134"/>
        </w:tabs>
        <w:spacing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5E6BF4">
      <w:pPr>
        <w:pStyle w:val="norm"/>
        <w:widowControl w:val="0"/>
        <w:tabs>
          <w:tab w:val="left" w:pos="1134"/>
        </w:tabs>
        <w:spacing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5E6B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120E3F" w:rsidRPr="00F524BA" w:rsidRDefault="00120E3F" w:rsidP="00120E3F">
      <w:pPr>
        <w:ind w:firstLine="567"/>
        <w:jc w:val="both"/>
        <w:rPr>
          <w:rFonts w:ascii="GHEA Grapalat" w:hAnsi="GHEA Grapalat"/>
        </w:rPr>
      </w:pPr>
      <w:r w:rsidRPr="00F524BA">
        <w:rPr>
          <w:rFonts w:ascii="GHEA Grapalat" w:hAnsi="GHEA Grapalat"/>
        </w:rPr>
        <w:t>5.4. В случае участников, являющихся резидентами Республики Армения, а также участников, выступающих по договору консорциума, в состав которых входят компании — резиденты Республики Армения, расчёты по заключаемому договору будут осуществляться в армянских драмах. В случае, если ценовое предложение представлено в иностранной валюте, будет применён обменный курс, указанный в подпункте 8.5 приглашения.</w:t>
      </w:r>
    </w:p>
    <w:p w:rsidR="009D180E" w:rsidRPr="00120E3F" w:rsidRDefault="009D180E" w:rsidP="005E6BF4">
      <w:pPr>
        <w:widowControl w:val="0"/>
        <w:ind w:left="567" w:right="565"/>
        <w:jc w:val="center"/>
        <w:rPr>
          <w:rFonts w:ascii="GHEA Grapalat" w:hAnsi="GHEA Grapalat"/>
          <w:b/>
        </w:rPr>
      </w:pPr>
    </w:p>
    <w:p w:rsidR="00096865" w:rsidRPr="009044F1" w:rsidRDefault="00220C7C" w:rsidP="005E6BF4">
      <w:pPr>
        <w:widowControl w:val="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rsidR="00096865" w:rsidRPr="00AA7117" w:rsidRDefault="00220C7C" w:rsidP="005E6BF4">
      <w:pPr>
        <w:pStyle w:val="a3"/>
        <w:widowControl w:val="0"/>
        <w:tabs>
          <w:tab w:val="left" w:pos="1134"/>
        </w:tabs>
        <w:spacing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5E6BF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5E6BF4">
      <w:pPr>
        <w:widowControl w:val="0"/>
        <w:ind w:firstLine="567"/>
        <w:jc w:val="center"/>
        <w:rPr>
          <w:rFonts w:ascii="GHEA Grapalat" w:hAnsi="GHEA Grapalat"/>
          <w:b/>
        </w:rPr>
      </w:pPr>
    </w:p>
    <w:p w:rsidR="00096865" w:rsidRPr="00221C7B" w:rsidRDefault="000D701E" w:rsidP="005E6BF4">
      <w:pPr>
        <w:widowControl w:val="0"/>
        <w:jc w:val="center"/>
        <w:rPr>
          <w:rFonts w:ascii="GHEA Grapalat" w:hAnsi="GHEA Grapalat"/>
          <w:b/>
        </w:rPr>
      </w:pPr>
      <w:r w:rsidRPr="009044F1">
        <w:rPr>
          <w:rFonts w:ascii="GHEA Grapalat" w:hAnsi="GHEA Grapalat"/>
          <w:b/>
        </w:rPr>
        <w:t xml:space="preserve">7. ОБЕСПЕЧЕНИЕ ЗАЯВКИ </w:t>
      </w:r>
    </w:p>
    <w:p w:rsidR="007A3EE6" w:rsidRPr="00681F45" w:rsidRDefault="00283198" w:rsidP="005E6BF4">
      <w:pPr>
        <w:widowControl w:val="0"/>
        <w:tabs>
          <w:tab w:val="left" w:pos="1134"/>
        </w:tabs>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rsidR="00903898" w:rsidRPr="009044F1" w:rsidRDefault="00771C0F" w:rsidP="005E6BF4">
      <w:pPr>
        <w:widowControl w:val="0"/>
        <w:ind w:firstLine="567"/>
        <w:jc w:val="both"/>
        <w:rPr>
          <w:rFonts w:ascii="GHEA Grapalat" w:hAnsi="GHEA Grapalat" w:cs="Sylfaen"/>
        </w:rPr>
      </w:pPr>
      <w:r w:rsidRPr="009044F1">
        <w:rPr>
          <w:rFonts w:ascii="GHEA Grapalat" w:hAnsi="GHEA Grapalat"/>
        </w:rPr>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w:t>
      </w:r>
      <w:r w:rsidR="002D6F1A">
        <w:rPr>
          <w:rFonts w:ascii="GHEA Grapalat" w:hAnsi="GHEA Grapalat"/>
        </w:rPr>
        <w:t>цены за</w:t>
      </w:r>
      <w:r w:rsidR="00CB157C">
        <w:rPr>
          <w:rFonts w:ascii="GHEA Grapalat" w:hAnsi="GHEA Grapalat"/>
        </w:rPr>
        <w:t>купки</w:t>
      </w:r>
      <w:r w:rsidR="002D6F1A" w:rsidRPr="009044F1">
        <w:rPr>
          <w:rFonts w:ascii="GHEA Grapalat" w:hAnsi="GHEA Grapalat"/>
        </w:rPr>
        <w:t xml:space="preserve">. </w:t>
      </w:r>
      <w:r w:rsidR="002D6F1A" w:rsidRPr="003C6EB1">
        <w:rPr>
          <w:rFonts w:ascii="GHEA Grapalat" w:hAnsi="GHEA Grapalat"/>
        </w:rPr>
        <w:t xml:space="preserve">Если ценовое предложение участника превышает цену </w:t>
      </w:r>
      <w:r w:rsidR="002D6F1A">
        <w:rPr>
          <w:rFonts w:ascii="GHEA Grapalat" w:hAnsi="GHEA Grapalat"/>
        </w:rPr>
        <w:t>за</w:t>
      </w:r>
      <w:r w:rsidR="002D6F1A" w:rsidRPr="003C6EB1">
        <w:rPr>
          <w:rFonts w:ascii="GHEA Grapalat" w:hAnsi="GHEA Grapalat"/>
        </w:rPr>
        <w:t>купки, то размер обеспечения заявки равен пяти процентам ценового предложения</w:t>
      </w:r>
      <w:r w:rsidR="002D6F1A">
        <w:rPr>
          <w:rFonts w:ascii="GHEA Grapalat" w:hAnsi="GHEA Grapalat"/>
        </w:rPr>
        <w:t>.</w:t>
      </w:r>
      <w:r w:rsidR="00D60D98" w:rsidRPr="00D60D98">
        <w:rPr>
          <w:rFonts w:ascii="GHEA Grapalat" w:hAnsi="GHEA Grapalat"/>
        </w:rPr>
        <w:t xml:space="preserve"> </w:t>
      </w:r>
      <w:r w:rsidRPr="009044F1">
        <w:rPr>
          <w:rFonts w:ascii="GHEA Grapalat" w:hAnsi="GHEA Grapalat"/>
        </w:rPr>
        <w:t>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rsidR="001578D4" w:rsidRDefault="001578D4" w:rsidP="005E6BF4">
      <w:pPr>
        <w:widowControl w:val="0"/>
        <w:ind w:firstLine="567"/>
        <w:jc w:val="both"/>
        <w:rPr>
          <w:ins w:id="8" w:author="Vardan" w:date="2022-10-29T22:03:00Z"/>
          <w:rFonts w:ascii="GHEA Grapalat" w:hAnsi="GHEA Grapalat"/>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за исключением случаев, предусмотренных пунктом 7.3 части 1 настоящего приглашения. </w:t>
      </w:r>
      <w:r w:rsidR="002C7F9B">
        <w:rPr>
          <w:rFonts w:ascii="GHEA Grapalat" w:hAnsi="GHEA Grapalat"/>
        </w:rPr>
        <w:t xml:space="preserve">При этом обеспечение заявки подлежит возврату в течение пяти рабочих дней, следующих за днем </w:t>
      </w:r>
      <w:r w:rsidR="002C7F9B">
        <w:rPr>
          <w:rFonts w:ascii="GHEA Grapalat" w:hAnsi="GHEA Grapalat"/>
        </w:rPr>
        <w:lastRenderedPageBreak/>
        <w:t xml:space="preserve">заключения договора. В случае объявления процедуры закупки несостоявшейся обеспечение заявки подлежит возврату в течение пяти рабочих дней, следующих за истечением </w:t>
      </w:r>
      <w:r w:rsidR="002C7F9B" w:rsidRPr="00EB3931">
        <w:rPr>
          <w:rFonts w:ascii="GHEA Grapalat" w:hAnsi="GHEA Grapalat"/>
        </w:rPr>
        <w:t>периода ожидания</w:t>
      </w:r>
      <w:r w:rsidR="002C7F9B">
        <w:rPr>
          <w:rFonts w:ascii="GHEA Grapalat" w:hAnsi="GHEA Grapalat"/>
        </w:rPr>
        <w:t>, если результаты процедуры закупки не обжалованы.</w:t>
      </w:r>
      <w:r w:rsidR="002C7F9B">
        <w:t xml:space="preserve"> </w:t>
      </w:r>
      <w:r w:rsidR="002C7F9B">
        <w:rPr>
          <w:rFonts w:ascii="GHEA Grapalat" w:hAnsi="GHEA Grapalat"/>
        </w:rPr>
        <w:t>При наличии обжалования обеспечение заявки подлежит возврату в течение пяти рабочих дней, следующих за днем вступления в законную силу заключительного судебного акта суда об оставлении без изменения решения оценочной комиссии об объявлении процедуры закупки несостоявшейся</w:t>
      </w:r>
      <w:ins w:id="9" w:author="Vardan" w:date="2022-10-29T22:03:00Z">
        <w:r w:rsidR="00BA428E">
          <w:rPr>
            <w:rFonts w:ascii="GHEA Grapalat" w:hAnsi="GHEA Grapalat"/>
          </w:rPr>
          <w:t>.</w:t>
        </w:r>
      </w:ins>
    </w:p>
    <w:p w:rsidR="00AF7C7D" w:rsidRPr="00AF7C7D" w:rsidRDefault="00AF7C7D" w:rsidP="005E6BF4">
      <w:pPr>
        <w:widowControl w:val="0"/>
        <w:tabs>
          <w:tab w:val="left" w:pos="1134"/>
        </w:tabs>
        <w:ind w:firstLine="567"/>
        <w:jc w:val="both"/>
        <w:rPr>
          <w:rFonts w:ascii="GHEA Grapalat" w:hAnsi="GHEA Grapalat"/>
        </w:rPr>
      </w:pPr>
      <w:r w:rsidRPr="0088759A">
        <w:rPr>
          <w:rFonts w:ascii="GHEA Grapalat" w:hAnsi="GHEA Grapalat"/>
        </w:rPr>
        <w:t>Руководитель заказчика письменно информирует о возврате обеспечения заявки в сроки, предусмотренные настоящим пунктом</w:t>
      </w:r>
      <w:r>
        <w:rPr>
          <w:rFonts w:ascii="GHEA Grapalat" w:hAnsi="GHEA Grapalat"/>
          <w:lang w:val="hy-AM"/>
        </w:rPr>
        <w:t>:</w:t>
      </w:r>
    </w:p>
    <w:p w:rsidR="00AF7C7D" w:rsidRPr="0088759A" w:rsidRDefault="00AF7C7D" w:rsidP="005E6BF4">
      <w:pPr>
        <w:widowControl w:val="0"/>
        <w:tabs>
          <w:tab w:val="left" w:pos="1134"/>
        </w:tabs>
        <w:ind w:firstLine="567"/>
        <w:jc w:val="both"/>
        <w:rPr>
          <w:rFonts w:ascii="GHEA Grapalat" w:hAnsi="GHEA Grapalat"/>
        </w:rPr>
      </w:pPr>
      <w:r w:rsidRPr="0088759A">
        <w:rPr>
          <w:rFonts w:ascii="GHEA Grapalat" w:hAnsi="GHEA Grapalat"/>
        </w:rPr>
        <w:t>- в случае обеспечения, представленного в виде наличных денег-</w:t>
      </w:r>
      <w:r w:rsidRPr="003226FA">
        <w:rPr>
          <w:rFonts w:ascii="GHEA Grapalat" w:hAnsi="GHEA Grapalat"/>
        </w:rPr>
        <w:t>Министерств</w:t>
      </w:r>
      <w:r>
        <w:rPr>
          <w:rFonts w:ascii="GHEA Grapalat" w:hAnsi="GHEA Grapalat"/>
          <w:lang w:val="en-US"/>
        </w:rPr>
        <w:t>o</w:t>
      </w:r>
      <w:r w:rsidRPr="003226FA">
        <w:rPr>
          <w:rFonts w:ascii="GHEA Grapalat" w:hAnsi="GHEA Grapalat"/>
        </w:rPr>
        <w:t xml:space="preserve"> финансов</w:t>
      </w:r>
      <w:r w:rsidRPr="0088759A">
        <w:rPr>
          <w:rFonts w:ascii="GHEA Grapalat" w:hAnsi="GHEA Grapalat"/>
        </w:rPr>
        <w:t xml:space="preserve"> </w:t>
      </w:r>
      <w:r>
        <w:rPr>
          <w:rFonts w:ascii="GHEA Grapalat" w:hAnsi="GHEA Grapalat"/>
        </w:rPr>
        <w:t>РА,</w:t>
      </w:r>
      <w:r w:rsidRPr="003226FA">
        <w:rPr>
          <w:rFonts w:ascii="GHEA Grapalat" w:hAnsi="GHEA Grapalat"/>
        </w:rPr>
        <w:t xml:space="preserve"> </w:t>
      </w:r>
      <w:r w:rsidRPr="0088759A">
        <w:rPr>
          <w:rFonts w:ascii="GHEA Grapalat" w:hAnsi="GHEA Grapalat"/>
        </w:rPr>
        <w:t xml:space="preserve">приложив копию </w:t>
      </w:r>
      <w:r w:rsidRPr="00700209">
        <w:rPr>
          <w:rFonts w:ascii="GHEA Grapalat" w:hAnsi="GHEA Grapalat"/>
        </w:rPr>
        <w:t>представленного заявкой</w:t>
      </w:r>
      <w:r w:rsidRPr="008D6463">
        <w:rPr>
          <w:rFonts w:ascii="GHEA Grapalat" w:hAnsi="GHEA Grapalat"/>
        </w:rPr>
        <w:t xml:space="preserve"> </w:t>
      </w:r>
      <w:r w:rsidRPr="0088759A">
        <w:rPr>
          <w:rFonts w:ascii="GHEA Grapalat" w:hAnsi="GHEA Grapalat"/>
        </w:rPr>
        <w:t>документа</w:t>
      </w:r>
      <w:r w:rsidRPr="008D6463">
        <w:rPr>
          <w:rFonts w:ascii="GHEA Grapalat" w:hAnsi="GHEA Grapalat"/>
        </w:rPr>
        <w:t xml:space="preserve"> </w:t>
      </w:r>
      <w:r w:rsidRPr="004A1042">
        <w:rPr>
          <w:rFonts w:ascii="GHEA Grapalat" w:hAnsi="GHEA Grapalat"/>
        </w:rPr>
        <w:t>обосновывающ</w:t>
      </w:r>
      <w:r>
        <w:rPr>
          <w:rFonts w:ascii="GHEA Grapalat" w:hAnsi="GHEA Grapalat"/>
        </w:rPr>
        <w:t>ую</w:t>
      </w:r>
      <w:r w:rsidRPr="004A1042">
        <w:rPr>
          <w:rFonts w:ascii="GHEA Grapalat" w:hAnsi="GHEA Grapalat"/>
        </w:rPr>
        <w:t xml:space="preserve"> выплату</w:t>
      </w:r>
      <w:r w:rsidRPr="0088759A">
        <w:rPr>
          <w:rFonts w:ascii="GHEA Grapalat" w:hAnsi="GHEA Grapalat"/>
        </w:rPr>
        <w:t>;</w:t>
      </w:r>
    </w:p>
    <w:p w:rsidR="00AF7C7D" w:rsidRPr="0088759A" w:rsidRDefault="00AF7C7D" w:rsidP="005E6BF4">
      <w:pPr>
        <w:widowControl w:val="0"/>
        <w:tabs>
          <w:tab w:val="left" w:pos="1134"/>
        </w:tabs>
        <w:ind w:firstLine="567"/>
        <w:jc w:val="both"/>
        <w:rPr>
          <w:rFonts w:ascii="GHEA Grapalat" w:hAnsi="GHEA Grapalat"/>
        </w:rPr>
      </w:pPr>
      <w:r w:rsidRPr="0088759A">
        <w:rPr>
          <w:rFonts w:ascii="GHEA Grapalat" w:hAnsi="GHEA Grapalat"/>
        </w:rPr>
        <w:t xml:space="preserve">- в случае обеспечения, представленного в виде банковской гарантии </w:t>
      </w:r>
      <w:r>
        <w:rPr>
          <w:rFonts w:ascii="GHEA Grapalat" w:hAnsi="GHEA Grapalat"/>
        </w:rPr>
        <w:t>-</w:t>
      </w:r>
      <w:r w:rsidRPr="0088759A">
        <w:rPr>
          <w:rFonts w:ascii="GHEA Grapalat" w:hAnsi="GHEA Grapalat"/>
        </w:rPr>
        <w:t xml:space="preserve"> выдавш</w:t>
      </w:r>
      <w:r>
        <w:rPr>
          <w:rFonts w:ascii="GHEA Grapalat" w:hAnsi="GHEA Grapalat"/>
        </w:rPr>
        <w:t xml:space="preserve">ий </w:t>
      </w:r>
      <w:r w:rsidRPr="0088759A">
        <w:rPr>
          <w:rFonts w:ascii="GHEA Grapalat" w:hAnsi="GHEA Grapalat"/>
        </w:rPr>
        <w:t>гарантию</w:t>
      </w:r>
      <w:r w:rsidRPr="001826BF">
        <w:rPr>
          <w:rFonts w:ascii="GHEA Grapalat" w:hAnsi="GHEA Grapalat"/>
        </w:rPr>
        <w:t xml:space="preserve"> </w:t>
      </w:r>
      <w:r w:rsidRPr="007D0088">
        <w:rPr>
          <w:rFonts w:ascii="GHEA Grapalat" w:hAnsi="GHEA Grapalat"/>
        </w:rPr>
        <w:t>банк</w:t>
      </w:r>
      <w:r>
        <w:rPr>
          <w:rFonts w:ascii="GHEA Grapalat" w:hAnsi="GHEA Grapalat"/>
        </w:rPr>
        <w:t>.</w:t>
      </w:r>
    </w:p>
    <w:p w:rsidR="00F20DA5" w:rsidRPr="009044F1" w:rsidRDefault="00283198" w:rsidP="005E6BF4">
      <w:pPr>
        <w:widowControl w:val="0"/>
        <w:tabs>
          <w:tab w:val="left" w:pos="1134"/>
        </w:tabs>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rsidR="00096865" w:rsidRPr="009044F1" w:rsidRDefault="00096865" w:rsidP="005E6BF4">
      <w:pPr>
        <w:widowControl w:val="0"/>
        <w:tabs>
          <w:tab w:val="left" w:pos="1134"/>
        </w:tabs>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rsidR="00096865" w:rsidRPr="009044F1" w:rsidRDefault="00096865" w:rsidP="005E6BF4">
      <w:pPr>
        <w:widowControl w:val="0"/>
        <w:tabs>
          <w:tab w:val="left" w:pos="1134"/>
        </w:tabs>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rsidR="00A42E71" w:rsidRDefault="00283198" w:rsidP="005E6BF4">
      <w:pPr>
        <w:widowControl w:val="0"/>
        <w:tabs>
          <w:tab w:val="left" w:pos="1134"/>
        </w:tabs>
        <w:ind w:firstLine="567"/>
        <w:jc w:val="both"/>
        <w:rPr>
          <w:rFonts w:ascii="GHEA Grapalat" w:hAnsi="GHEA Grapalat"/>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 xml:space="preserve">Обеспечение заявки должно быть </w:t>
      </w:r>
      <w:r w:rsidR="00867FF3" w:rsidRPr="009044F1">
        <w:rPr>
          <w:rFonts w:ascii="GHEA Grapalat" w:hAnsi="GHEA Grapalat"/>
        </w:rPr>
        <w:t>действительн</w:t>
      </w:r>
      <w:r w:rsidR="00867FF3">
        <w:rPr>
          <w:rFonts w:ascii="GHEA Grapalat" w:hAnsi="GHEA Grapalat"/>
        </w:rPr>
        <w:t>ым</w:t>
      </w:r>
      <w:r w:rsidRPr="009044F1">
        <w:rPr>
          <w:rFonts w:ascii="GHEA Grapalat" w:hAnsi="GHEA Grapalat"/>
        </w:rPr>
        <w:t xml:space="preserve">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w:t>
      </w:r>
      <w:r w:rsidR="00867FF3" w:rsidRPr="009F6BFE">
        <w:rPr>
          <w:rFonts w:ascii="GHEA Grapalat" w:hAnsi="GHEA Grapalat"/>
        </w:rPr>
        <w:t xml:space="preserve">истечения крайнего срока </w:t>
      </w:r>
      <w:r w:rsidRPr="009044F1">
        <w:rPr>
          <w:rFonts w:ascii="GHEA Grapalat" w:hAnsi="GHEA Grapalat"/>
        </w:rPr>
        <w:t xml:space="preserve">подачи </w:t>
      </w:r>
      <w:r w:rsidRPr="008157B2">
        <w:rPr>
          <w:rFonts w:ascii="GHEA Grapalat" w:hAnsi="GHEA Grapalat"/>
        </w:rPr>
        <w:t>заяв</w:t>
      </w:r>
      <w:ins w:id="10" w:author="Inesa Kocharyan" w:date="2023-07-07T09:33:00Z">
        <w:r w:rsidR="00311819">
          <w:rPr>
            <w:rFonts w:ascii="GHEA Grapalat" w:hAnsi="GHEA Grapalat"/>
          </w:rPr>
          <w:t>о</w:t>
        </w:r>
      </w:ins>
      <w:r w:rsidRPr="008157B2">
        <w:rPr>
          <w:rFonts w:ascii="GHEA Grapalat" w:hAnsi="GHEA Grapalat"/>
        </w:rPr>
        <w:t>к</w:t>
      </w:r>
      <w:del w:id="11" w:author="Inesa Kocharyan" w:date="2023-07-07T09:33:00Z">
        <w:r w:rsidRPr="008157B2" w:rsidDel="00311819">
          <w:rPr>
            <w:rFonts w:ascii="GHEA Grapalat" w:hAnsi="GHEA Grapalat"/>
          </w:rPr>
          <w:delText>и</w:delText>
        </w:r>
      </w:del>
      <w:r w:rsidRPr="008157B2">
        <w:rPr>
          <w:rFonts w:ascii="GHEA Grapalat" w:hAnsi="GHEA Grapalat"/>
        </w:rPr>
        <w:t>.</w:t>
      </w:r>
    </w:p>
    <w:p w:rsidR="00A9568F" w:rsidRDefault="00926D22" w:rsidP="005E6BF4">
      <w:pPr>
        <w:widowControl w:val="0"/>
        <w:tabs>
          <w:tab w:val="left" w:pos="1134"/>
        </w:tabs>
        <w:ind w:firstLine="567"/>
        <w:jc w:val="both"/>
        <w:rPr>
          <w:rFonts w:ascii="GHEA Grapalat" w:hAnsi="GHEA Grapalat"/>
        </w:rPr>
      </w:pPr>
      <w:r>
        <w:rPr>
          <w:rFonts w:ascii="GHEA Grapalat" w:hAnsi="GHEA Grapalat"/>
        </w:rPr>
        <w:t xml:space="preserve">7.5 Руководитель заказчика </w:t>
      </w:r>
      <w:r w:rsidR="00A82654">
        <w:rPr>
          <w:rFonts w:ascii="GHEA Grapalat" w:hAnsi="GHEA Grapalat"/>
        </w:rPr>
        <w:t xml:space="preserve">в письменной форме </w:t>
      </w:r>
      <w:r>
        <w:rPr>
          <w:rFonts w:ascii="GHEA Grapalat" w:hAnsi="GHEA Grapalat"/>
        </w:rPr>
        <w:t xml:space="preserve">представляет требование о выплате обеспечения заявки банку, а в случае обеспечения, представленного в виде наличных денег, </w:t>
      </w:r>
      <w:r w:rsidR="00D77CEA">
        <w:rPr>
          <w:rFonts w:ascii="GHEA Grapalat" w:hAnsi="GHEA Grapalat"/>
        </w:rPr>
        <w:t>Министерству Финансов РА</w:t>
      </w:r>
      <w:r w:rsidR="00D77CEA" w:rsidRPr="009F7FAF">
        <w:rPr>
          <w:rFonts w:ascii="GHEA Grapalat" w:hAnsi="GHEA Grapalat"/>
        </w:rPr>
        <w:t xml:space="preserve"> </w:t>
      </w:r>
      <w:r>
        <w:rPr>
          <w:rFonts w:ascii="GHEA Grapalat" w:hAnsi="GHEA Grapalat"/>
        </w:rPr>
        <w:t xml:space="preserve">в течение </w:t>
      </w:r>
      <w:r w:rsidR="000B3D1A">
        <w:rPr>
          <w:rFonts w:ascii="GHEA Grapalat" w:hAnsi="GHEA Grapalat"/>
        </w:rPr>
        <w:t xml:space="preserve">пяти </w:t>
      </w:r>
      <w:r>
        <w:rPr>
          <w:rFonts w:ascii="GHEA Grapalat" w:hAnsi="GHEA Grapalat"/>
        </w:rPr>
        <w:t>рабочих дней, следующих за днем возникновения основания для вылаты обеспечения заявки. Если требование о выплате обеспечения отклоняется банком</w:t>
      </w:r>
      <w:r w:rsidR="00CB1334">
        <w:rPr>
          <w:rFonts w:ascii="GHEA Grapalat" w:hAnsi="GHEA Grapalat"/>
        </w:rPr>
        <w:t xml:space="preserve"> или Министерством Финансов РА</w:t>
      </w:r>
      <w:r>
        <w:rPr>
          <w:rFonts w:ascii="GHEA Grapalat" w:hAnsi="GHEA Grapalat"/>
        </w:rPr>
        <w:t xml:space="preserve"> на основании неполного представления требования или прилагаемых к нему документов, то новое требование руководитель заказчика представляет </w:t>
      </w:r>
      <w:r w:rsidR="00CB1334">
        <w:rPr>
          <w:rFonts w:ascii="GHEA Grapalat" w:hAnsi="GHEA Grapalat"/>
        </w:rPr>
        <w:t>письменно</w:t>
      </w:r>
      <w:r>
        <w:rPr>
          <w:rFonts w:ascii="GHEA Grapalat" w:hAnsi="GHEA Grapalat"/>
        </w:rPr>
        <w:t>в течение двух рабочих дней после получения отказа.</w:t>
      </w:r>
    </w:p>
    <w:p w:rsidR="00A214D5" w:rsidRPr="00996C18" w:rsidRDefault="00A214D5" w:rsidP="005E6BF4">
      <w:pPr>
        <w:widowControl w:val="0"/>
        <w:tabs>
          <w:tab w:val="left" w:pos="1134"/>
        </w:tabs>
        <w:ind w:firstLine="567"/>
        <w:jc w:val="both"/>
        <w:rPr>
          <w:rFonts w:ascii="GHEA Grapalat" w:hAnsi="GHEA Grapalat" w:cs="Sylfaen"/>
        </w:rPr>
      </w:pPr>
      <w:r w:rsidRPr="005E62F0">
        <w:rPr>
          <w:rFonts w:ascii="GHEA Grapalat" w:hAnsi="GHEA Grapalat"/>
        </w:rPr>
        <w:t>7.</w:t>
      </w:r>
      <w:r w:rsidR="00926D22">
        <w:rPr>
          <w:rFonts w:ascii="GHEA Grapalat" w:hAnsi="GHEA Grapalat"/>
        </w:rPr>
        <w:t>6</w:t>
      </w:r>
      <w:r w:rsidRPr="009569E5">
        <w:rPr>
          <w:rFonts w:ascii="GHEA Grapalat" w:hAnsi="GHEA Grapalat"/>
        </w:rPr>
        <w:t xml:space="preserve"> Заявка участника подлежит отклонению, если в ней отсутствует </w:t>
      </w:r>
      <w:r w:rsidRPr="00264826">
        <w:rPr>
          <w:rFonts w:ascii="GHEA Grapalat" w:hAnsi="GHEA Grapalat"/>
        </w:rPr>
        <w:t>о</w:t>
      </w:r>
      <w:r w:rsidRPr="007C1F83">
        <w:rPr>
          <w:rFonts w:ascii="GHEA Grapalat" w:hAnsi="GHEA Grapalat"/>
        </w:rPr>
        <w:t>беспечение заявки или представленное обеспечение не соответствует требованиям приглашения.</w:t>
      </w:r>
    </w:p>
    <w:p w:rsidR="00567BD7" w:rsidRDefault="00567BD7" w:rsidP="005E6BF4">
      <w:pPr>
        <w:rPr>
          <w:rFonts w:ascii="GHEA Grapalat" w:hAnsi="GHEA Grapalat"/>
          <w:b/>
        </w:rPr>
      </w:pPr>
    </w:p>
    <w:p w:rsidR="00096865" w:rsidRPr="009044F1" w:rsidRDefault="00E70FC4" w:rsidP="005E6BF4">
      <w:pPr>
        <w:widowControl w:val="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3E55A9" w:rsidRPr="009044F1" w:rsidRDefault="003E55A9" w:rsidP="003E55A9">
      <w:pPr>
        <w:pStyle w:val="23"/>
        <w:widowControl w:val="0"/>
        <w:tabs>
          <w:tab w:val="left" w:pos="1134"/>
        </w:tabs>
        <w:spacing w:line="240" w:lineRule="auto"/>
        <w:ind w:firstLine="567"/>
        <w:rPr>
          <w:rFonts w:ascii="GHEA Grapalat" w:hAnsi="GHEA Grapalat" w:cs="Tahoma"/>
          <w:sz w:val="24"/>
          <w:szCs w:val="24"/>
        </w:rPr>
      </w:pPr>
      <w:r w:rsidRPr="009044F1">
        <w:rPr>
          <w:rFonts w:ascii="GHEA Grapalat" w:hAnsi="GHEA Grapalat"/>
          <w:sz w:val="24"/>
          <w:szCs w:val="24"/>
        </w:rPr>
        <w:t>8.1</w:t>
      </w:r>
      <w:r w:rsidRPr="00D07367">
        <w:rPr>
          <w:rFonts w:ascii="GHEA Grapalat" w:hAnsi="GHEA Grapalat"/>
          <w:sz w:val="24"/>
          <w:szCs w:val="24"/>
        </w:rPr>
        <w:t>.</w:t>
      </w:r>
      <w:r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на </w:t>
      </w:r>
      <w:r w:rsidRPr="00F4039D">
        <w:rPr>
          <w:rFonts w:ascii="GHEA Grapalat" w:hAnsi="GHEA Grapalat"/>
          <w:b/>
          <w:sz w:val="22"/>
          <w:szCs w:val="22"/>
        </w:rPr>
        <w:t>1</w:t>
      </w:r>
      <w:r>
        <w:rPr>
          <w:rFonts w:ascii="GHEA Grapalat" w:hAnsi="GHEA Grapalat"/>
          <w:b/>
          <w:sz w:val="22"/>
          <w:szCs w:val="22"/>
          <w:lang w:val="hy-AM"/>
        </w:rPr>
        <w:t>4</w:t>
      </w:r>
      <w:r w:rsidRPr="00F4039D">
        <w:rPr>
          <w:rFonts w:ascii="GHEA Grapalat" w:hAnsi="GHEA Grapalat"/>
          <w:b/>
          <w:sz w:val="22"/>
          <w:szCs w:val="22"/>
          <w:u w:val="single"/>
          <w:vertAlign w:val="superscript"/>
        </w:rPr>
        <w:t>00</w:t>
      </w:r>
      <w:r>
        <w:rPr>
          <w:rFonts w:ascii="GHEA Grapalat" w:hAnsi="GHEA Grapalat"/>
          <w:b/>
          <w:sz w:val="22"/>
          <w:szCs w:val="22"/>
        </w:rPr>
        <w:t xml:space="preserve"> часов </w:t>
      </w:r>
      <w:r w:rsidRPr="00840A4C">
        <w:rPr>
          <w:rFonts w:ascii="GHEA Grapalat" w:hAnsi="GHEA Grapalat"/>
          <w:b/>
          <w:sz w:val="22"/>
          <w:szCs w:val="22"/>
        </w:rPr>
        <w:t>8</w:t>
      </w:r>
      <w:r w:rsidRPr="00F4039D">
        <w:rPr>
          <w:rFonts w:ascii="GHEA Grapalat" w:hAnsi="GHEA Grapalat"/>
          <w:b/>
          <w:sz w:val="22"/>
          <w:szCs w:val="22"/>
        </w:rPr>
        <w:t xml:space="preserve">-го </w:t>
      </w:r>
      <w:r w:rsidRPr="00F4039D">
        <w:rPr>
          <w:rFonts w:ascii="GHEA Grapalat" w:hAnsi="GHEA Grapalat"/>
          <w:b/>
          <w:sz w:val="24"/>
          <w:szCs w:val="24"/>
        </w:rPr>
        <w:t>дня</w:t>
      </w:r>
      <w:r w:rsidRPr="00F4039D">
        <w:rPr>
          <w:rFonts w:ascii="GHEA Grapalat" w:hAnsi="GHEA Grapalat"/>
          <w:sz w:val="24"/>
          <w:szCs w:val="24"/>
        </w:rPr>
        <w:t xml:space="preserve"> </w:t>
      </w:r>
      <w:r w:rsidRPr="00F4039D">
        <w:rPr>
          <w:rFonts w:ascii="GHEA Grapalat" w:hAnsi="GHEA Grapalat"/>
          <w:b/>
          <w:sz w:val="22"/>
          <w:szCs w:val="22"/>
          <w:lang w:val="af-ZA"/>
        </w:rPr>
        <w:t>(</w:t>
      </w:r>
      <w:r w:rsidRPr="00840A4C">
        <w:rPr>
          <w:rFonts w:ascii="GHEA Grapalat" w:hAnsi="GHEA Grapalat"/>
          <w:b/>
          <w:sz w:val="22"/>
          <w:szCs w:val="22"/>
        </w:rPr>
        <w:t>1</w:t>
      </w:r>
      <w:r w:rsidRPr="003E55A9">
        <w:rPr>
          <w:rFonts w:ascii="GHEA Grapalat" w:hAnsi="GHEA Grapalat"/>
          <w:b/>
          <w:sz w:val="22"/>
          <w:szCs w:val="22"/>
        </w:rPr>
        <w:t>9</w:t>
      </w:r>
      <w:r w:rsidRPr="00F4039D">
        <w:rPr>
          <w:rFonts w:ascii="GHEA Grapalat" w:hAnsi="GHEA Grapalat"/>
          <w:b/>
          <w:sz w:val="22"/>
          <w:szCs w:val="22"/>
          <w:lang w:val="af-ZA"/>
        </w:rPr>
        <w:t>.</w:t>
      </w:r>
      <w:r>
        <w:rPr>
          <w:rFonts w:ascii="GHEA Grapalat" w:hAnsi="GHEA Grapalat"/>
          <w:b/>
          <w:sz w:val="22"/>
          <w:szCs w:val="22"/>
          <w:lang w:val="af-ZA"/>
        </w:rPr>
        <w:t>0</w:t>
      </w:r>
      <w:r>
        <w:rPr>
          <w:rFonts w:ascii="GHEA Grapalat" w:hAnsi="GHEA Grapalat"/>
          <w:b/>
          <w:sz w:val="22"/>
          <w:szCs w:val="22"/>
          <w:lang w:val="hy-AM"/>
        </w:rPr>
        <w:t>1</w:t>
      </w:r>
      <w:r w:rsidRPr="00F4039D">
        <w:rPr>
          <w:rFonts w:ascii="GHEA Grapalat" w:hAnsi="GHEA Grapalat"/>
          <w:b/>
          <w:sz w:val="22"/>
          <w:szCs w:val="22"/>
          <w:lang w:val="af-ZA"/>
        </w:rPr>
        <w:t>.202</w:t>
      </w:r>
      <w:r>
        <w:rPr>
          <w:rFonts w:ascii="GHEA Grapalat" w:hAnsi="GHEA Grapalat"/>
          <w:b/>
          <w:sz w:val="22"/>
          <w:szCs w:val="22"/>
          <w:lang w:val="af-ZA"/>
        </w:rPr>
        <w:t>6</w:t>
      </w:r>
      <w:r w:rsidRPr="00F4039D">
        <w:rPr>
          <w:rFonts w:ascii="GHEA Grapalat" w:hAnsi="GHEA Grapalat"/>
          <w:b/>
          <w:sz w:val="22"/>
          <w:szCs w:val="22"/>
        </w:rPr>
        <w:t>г.)</w:t>
      </w:r>
      <w:r>
        <w:rPr>
          <w:rFonts w:ascii="GHEA Grapalat" w:hAnsi="GHEA Grapalat"/>
          <w:b/>
          <w:i/>
          <w:sz w:val="22"/>
          <w:szCs w:val="22"/>
        </w:rPr>
        <w:t xml:space="preserve"> </w:t>
      </w:r>
      <w:r w:rsidRPr="009044F1">
        <w:rPr>
          <w:rFonts w:ascii="GHEA Grapalat" w:hAnsi="GHEA Grapalat"/>
          <w:sz w:val="24"/>
          <w:szCs w:val="24"/>
        </w:rPr>
        <w:t xml:space="preserve">опубликования в системе объявления и приглашения на настоящую процедуру. </w:t>
      </w:r>
    </w:p>
    <w:p w:rsidR="00ED6836" w:rsidRPr="009044F1" w:rsidRDefault="009B6D58" w:rsidP="005E6BF4">
      <w:pPr>
        <w:widowControl w:val="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rsidR="003B60D5" w:rsidRPr="009044F1" w:rsidRDefault="00ED6836" w:rsidP="005E6BF4">
      <w:pPr>
        <w:widowControl w:val="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044F1" w:rsidRDefault="00FD2748" w:rsidP="005E6BF4">
      <w:pPr>
        <w:widowControl w:val="0"/>
        <w:tabs>
          <w:tab w:val="left" w:pos="1134"/>
        </w:tabs>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5E6BF4">
      <w:pPr>
        <w:widowControl w:val="0"/>
        <w:ind w:firstLine="567"/>
        <w:jc w:val="both"/>
      </w:pPr>
      <w:r>
        <w:rPr>
          <w:rFonts w:ascii="GHEA Grapalat" w:hAnsi="GHEA Grapalat"/>
        </w:rPr>
        <w:lastRenderedPageBreak/>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rsidR="00ED6836" w:rsidRPr="009044F1" w:rsidRDefault="00745561" w:rsidP="005E6BF4">
      <w:pPr>
        <w:widowControl w:val="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096865" w:rsidRPr="009044F1" w:rsidRDefault="00FD274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044F1" w:rsidRDefault="00FD2748" w:rsidP="005E6BF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3E55A9" w:rsidRDefault="003E55A9" w:rsidP="003E55A9">
      <w:pPr>
        <w:pStyle w:val="a3"/>
        <w:widowControl w:val="0"/>
        <w:tabs>
          <w:tab w:val="left" w:pos="1134"/>
        </w:tabs>
        <w:spacing w:line="240" w:lineRule="auto"/>
        <w:ind w:firstLine="567"/>
        <w:rPr>
          <w:rFonts w:ascii="GHEA Grapalat" w:hAnsi="GHEA Grapalat"/>
          <w:i w:val="0"/>
          <w:sz w:val="24"/>
          <w:szCs w:val="24"/>
        </w:rPr>
      </w:pPr>
      <w:r w:rsidRPr="00F524BA">
        <w:rPr>
          <w:rFonts w:ascii="GHEA Grapalat" w:hAnsi="GHEA Grapalat"/>
          <w:i w:val="0"/>
          <w:sz w:val="24"/>
          <w:szCs w:val="24"/>
        </w:rPr>
        <w:t xml:space="preserve">8.5. 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между собой, а также с </w:t>
      </w:r>
      <w:r>
        <w:rPr>
          <w:rFonts w:ascii="GHEA Grapalat" w:hAnsi="GHEA Grapalat"/>
          <w:i w:val="0"/>
          <w:sz w:val="24"/>
          <w:szCs w:val="24"/>
          <w:lang w:val="hy-AM"/>
        </w:rPr>
        <w:t>цен</w:t>
      </w:r>
      <w:r w:rsidRPr="00F524BA">
        <w:rPr>
          <w:rFonts w:ascii="GHEA Grapalat" w:hAnsi="GHEA Grapalat"/>
          <w:i w:val="0"/>
          <w:sz w:val="24"/>
          <w:szCs w:val="24"/>
        </w:rPr>
        <w:t xml:space="preserve">ой </w:t>
      </w:r>
      <w:r>
        <w:rPr>
          <w:rFonts w:ascii="GHEA Grapalat" w:hAnsi="GHEA Grapalat"/>
          <w:i w:val="0"/>
          <w:sz w:val="24"/>
          <w:szCs w:val="24"/>
          <w:lang w:val="hy-AM"/>
        </w:rPr>
        <w:t xml:space="preserve">закупки </w:t>
      </w:r>
      <w:r w:rsidRPr="00F524BA">
        <w:rPr>
          <w:rFonts w:ascii="GHEA Grapalat" w:hAnsi="GHEA Grapalat"/>
          <w:i w:val="0"/>
          <w:sz w:val="24"/>
          <w:szCs w:val="24"/>
        </w:rPr>
        <w:t>в драмом Республики Армения по курсу</w:t>
      </w:r>
      <w:r w:rsidRPr="00F524BA">
        <w:rPr>
          <w:rFonts w:ascii="GHEA Grapalat" w:hAnsi="GHEA Grapalat" w:cs="Sylfaen"/>
          <w:bCs/>
          <w:i w:val="0"/>
          <w:sz w:val="21"/>
          <w:szCs w:val="21"/>
          <w:lang w:val="hy-AM"/>
        </w:rPr>
        <w:t xml:space="preserve"> </w:t>
      </w:r>
      <w:r w:rsidRPr="00F524BA">
        <w:rPr>
          <w:rFonts w:ascii="GHEA Grapalat" w:hAnsi="GHEA Grapalat"/>
          <w:b/>
          <w:i w:val="0"/>
          <w:sz w:val="24"/>
          <w:szCs w:val="24"/>
        </w:rPr>
        <w:t>установленному ЦБ РА на дату публикации приглашения и объявления</w:t>
      </w:r>
      <w:r w:rsidRPr="00F524BA">
        <w:rPr>
          <w:rFonts w:ascii="GHEA Grapalat" w:hAnsi="GHEA Grapalat"/>
          <w:b/>
          <w:i w:val="0"/>
          <w:sz w:val="24"/>
          <w:szCs w:val="24"/>
          <w:lang w:val="hy-AM"/>
        </w:rPr>
        <w:t xml:space="preserve"> – </w:t>
      </w:r>
      <w:r w:rsidRPr="003E55A9">
        <w:rPr>
          <w:rFonts w:ascii="GHEA Grapalat" w:hAnsi="GHEA Grapalat"/>
          <w:b/>
          <w:i w:val="0"/>
          <w:sz w:val="24"/>
          <w:szCs w:val="24"/>
        </w:rPr>
        <w:t>19</w:t>
      </w:r>
      <w:r w:rsidRPr="00F524BA">
        <w:rPr>
          <w:rFonts w:ascii="GHEA Grapalat" w:hAnsi="GHEA Grapalat"/>
          <w:b/>
          <w:i w:val="0"/>
          <w:sz w:val="24"/>
          <w:szCs w:val="24"/>
          <w:lang w:val="hy-AM"/>
        </w:rPr>
        <w:t>.</w:t>
      </w:r>
      <w:r w:rsidRPr="003E55A9">
        <w:rPr>
          <w:rFonts w:ascii="GHEA Grapalat" w:hAnsi="GHEA Grapalat"/>
          <w:b/>
          <w:i w:val="0"/>
          <w:sz w:val="24"/>
          <w:szCs w:val="24"/>
        </w:rPr>
        <w:t>0</w:t>
      </w:r>
      <w:r>
        <w:rPr>
          <w:rFonts w:ascii="GHEA Grapalat" w:hAnsi="GHEA Grapalat"/>
          <w:b/>
          <w:i w:val="0"/>
          <w:sz w:val="24"/>
          <w:szCs w:val="24"/>
          <w:lang w:val="hy-AM"/>
        </w:rPr>
        <w:t>1</w:t>
      </w:r>
      <w:r w:rsidRPr="00F524BA">
        <w:rPr>
          <w:rFonts w:ascii="GHEA Grapalat" w:hAnsi="GHEA Grapalat"/>
          <w:b/>
          <w:i w:val="0"/>
          <w:sz w:val="24"/>
          <w:szCs w:val="24"/>
          <w:lang w:val="hy-AM"/>
        </w:rPr>
        <w:t>.202</w:t>
      </w:r>
      <w:r w:rsidRPr="003E55A9">
        <w:rPr>
          <w:rFonts w:ascii="GHEA Grapalat" w:hAnsi="GHEA Grapalat"/>
          <w:b/>
          <w:i w:val="0"/>
          <w:sz w:val="24"/>
          <w:szCs w:val="24"/>
        </w:rPr>
        <w:t>6</w:t>
      </w:r>
      <w:r w:rsidRPr="00F524BA">
        <w:rPr>
          <w:rFonts w:ascii="GHEA Grapalat" w:hAnsi="GHEA Grapalat"/>
          <w:b/>
          <w:i w:val="0"/>
          <w:sz w:val="24"/>
          <w:szCs w:val="24"/>
          <w:lang w:val="hy-AM"/>
        </w:rPr>
        <w:t>г</w:t>
      </w:r>
      <w:r w:rsidRPr="00F524BA">
        <w:rPr>
          <w:rFonts w:ascii="GHEA Grapalat" w:hAnsi="GHEA Grapalat"/>
          <w:i w:val="0"/>
          <w:sz w:val="24"/>
          <w:szCs w:val="24"/>
        </w:rPr>
        <w:t>.</w:t>
      </w:r>
    </w:p>
    <w:p w:rsidR="009B6D58" w:rsidRPr="00186559" w:rsidRDefault="00FD274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rsidR="009B6D58" w:rsidRPr="00EC329B" w:rsidRDefault="009B6D5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12"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rsidR="009B6D58" w:rsidRPr="009044F1" w:rsidRDefault="009B6D5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9B6D58" w:rsidRPr="00A50C53" w:rsidRDefault="009B6D5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5E6BF4">
      <w:pPr>
        <w:pStyle w:val="norm"/>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rsidR="00B70356" w:rsidRPr="000429C3" w:rsidRDefault="009B6D58" w:rsidP="005E6B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rsidR="00AF4239" w:rsidRDefault="00AF4239" w:rsidP="005E6BF4">
      <w:pPr>
        <w:pStyle w:val="norm"/>
        <w:widowControl w:val="0"/>
        <w:tabs>
          <w:tab w:val="left" w:pos="1134"/>
        </w:tabs>
        <w:spacing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w:t>
      </w:r>
      <w:r w:rsidRPr="009775E8">
        <w:rPr>
          <w:rFonts w:ascii="GHEA Grapalat" w:hAnsi="GHEA Grapalat"/>
          <w:sz w:val="24"/>
          <w:szCs w:val="24"/>
        </w:rPr>
        <w:lastRenderedPageBreak/>
        <w:t xml:space="preserve">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rsidR="00AF4239" w:rsidRPr="009044F1" w:rsidRDefault="00AF4239" w:rsidP="005E6BF4">
      <w:pPr>
        <w:pStyle w:val="norm"/>
        <w:widowControl w:val="0"/>
        <w:tabs>
          <w:tab w:val="left" w:pos="1134"/>
        </w:tabs>
        <w:spacing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rsidR="00B514E8" w:rsidRPr="009044F1" w:rsidRDefault="00FD2748" w:rsidP="005E6BF4">
      <w:pPr>
        <w:widowControl w:val="0"/>
        <w:tabs>
          <w:tab w:val="left" w:pos="1134"/>
        </w:tabs>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D2081" w:rsidRDefault="00A150A9" w:rsidP="005E6B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8.9.</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1340E" w:rsidRPr="00FB3AE9">
        <w:rPr>
          <w:rFonts w:ascii="GHEA Grapalat" w:hAnsi="GHEA Grapalat"/>
          <w:sz w:val="24"/>
          <w:szCs w:val="24"/>
        </w:rPr>
        <w:t xml:space="preserve"> </w:t>
      </w:r>
      <w:r w:rsidR="007B1356">
        <w:rPr>
          <w:rFonts w:ascii="GHEA Grapalat" w:hAnsi="GHEA Grapalat"/>
          <w:sz w:val="24"/>
          <w:szCs w:val="24"/>
        </w:rPr>
        <w:t>включая тот случай,</w:t>
      </w:r>
      <w:r w:rsidR="007B1356" w:rsidRPr="00FB3AE9" w:rsidDel="007B1356">
        <w:rPr>
          <w:rFonts w:ascii="GHEA Grapalat" w:hAnsi="GHEA Grapalat"/>
          <w:sz w:val="24"/>
          <w:szCs w:val="24"/>
        </w:rPr>
        <w:t xml:space="preserve"> </w:t>
      </w:r>
      <w:r w:rsidR="0011340E" w:rsidRPr="00FB3AE9">
        <w:rPr>
          <w:rFonts w:ascii="GHEA Grapalat" w:hAnsi="GHEA Grapalat"/>
          <w:sz w:val="24"/>
          <w:szCs w:val="24"/>
        </w:rPr>
        <w:t xml:space="preserve">когда документы, </w:t>
      </w:r>
      <w:r w:rsidR="00123F5E" w:rsidRPr="00FB3AE9">
        <w:rPr>
          <w:rFonts w:ascii="GHEA Grapalat" w:hAnsi="GHEA Grapalat"/>
          <w:sz w:val="24"/>
          <w:szCs w:val="24"/>
        </w:rPr>
        <w:t>утвержд</w:t>
      </w:r>
      <w:r w:rsidR="001F5834">
        <w:rPr>
          <w:rFonts w:ascii="GHEA Grapalat" w:hAnsi="GHEA Grapalat"/>
          <w:sz w:val="24"/>
          <w:szCs w:val="24"/>
        </w:rPr>
        <w:t>аемые</w:t>
      </w:r>
      <w:r w:rsidR="00123F5E" w:rsidRPr="00FB3AE9">
        <w:rPr>
          <w:rFonts w:ascii="GHEA Grapalat" w:hAnsi="GHEA Grapalat"/>
          <w:sz w:val="24"/>
          <w:szCs w:val="24"/>
        </w:rPr>
        <w:t xml:space="preserve"> </w:t>
      </w:r>
      <w:r w:rsidR="0011340E" w:rsidRPr="00FB3AE9">
        <w:rPr>
          <w:rFonts w:ascii="GHEA Grapalat" w:hAnsi="GHEA Grapalat"/>
          <w:sz w:val="24"/>
          <w:szCs w:val="24"/>
        </w:rPr>
        <w:t>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00745A98" w:rsidRPr="00745A98">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7A34A6">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Default="006A3C8A" w:rsidP="005E6BF4">
      <w:pPr>
        <w:pStyle w:val="norm"/>
        <w:widowControl w:val="0"/>
        <w:tabs>
          <w:tab w:val="left" w:pos="1134"/>
        </w:tabs>
        <w:spacing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355B96" w:rsidRPr="00AA7117" w:rsidRDefault="00355B96" w:rsidP="005E6BF4">
      <w:pPr>
        <w:pStyle w:val="norm"/>
        <w:widowControl w:val="0"/>
        <w:tabs>
          <w:tab w:val="left" w:pos="1134"/>
        </w:tabs>
        <w:spacing w:line="240" w:lineRule="auto"/>
        <w:ind w:firstLine="567"/>
        <w:rPr>
          <w:rFonts w:ascii="GHEA Grapalat" w:hAnsi="GHEA Grapalat" w:cs="Sylfaen"/>
          <w:sz w:val="24"/>
          <w:szCs w:val="24"/>
        </w:rPr>
      </w:pPr>
      <w:r w:rsidRPr="00355B96">
        <w:rPr>
          <w:rFonts w:ascii="GHEA Grapalat" w:hAnsi="GHEA Grapalat" w:cs="Sylfaen"/>
          <w:sz w:val="24"/>
          <w:szCs w:val="24"/>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Default="00A150A9" w:rsidP="005E6BF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5E0E50" w:rsidRPr="009044F1" w:rsidRDefault="00A150A9" w:rsidP="005E6BF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044F1" w:rsidRDefault="00A150A9" w:rsidP="005E6BF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w:t>
      </w:r>
      <w:r w:rsidRPr="009044F1">
        <w:rPr>
          <w:rFonts w:ascii="GHEA Grapalat" w:hAnsi="GHEA Grapalat"/>
          <w:sz w:val="24"/>
          <w:szCs w:val="24"/>
        </w:rPr>
        <w:lastRenderedPageBreak/>
        <w:t>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150A9" w:rsidP="005E6BF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24827" w:rsidRPr="009044F1" w:rsidRDefault="00A24827" w:rsidP="005E6BF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5E6BF4">
      <w:pPr>
        <w:pStyle w:val="23"/>
        <w:widowControl w:val="0"/>
        <w:tabs>
          <w:tab w:val="left" w:pos="1134"/>
        </w:tabs>
        <w:spacing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681C1F" w:rsidRDefault="008769B4" w:rsidP="003E55A9">
      <w:pPr>
        <w:widowControl w:val="0"/>
        <w:tabs>
          <w:tab w:val="left" w:pos="1276"/>
        </w:tabs>
        <w:ind w:firstLine="426"/>
        <w:jc w:val="both"/>
        <w:rPr>
          <w:rFonts w:ascii="GHEA Grapalat" w:hAnsi="GHEA Grapalat"/>
          <w:color w:val="000000" w:themeColor="text1"/>
        </w:rPr>
      </w:pPr>
      <w:r w:rsidRPr="009044F1">
        <w:rPr>
          <w:rFonts w:ascii="GHEA Grapalat" w:hAnsi="GHEA Grapalat"/>
        </w:rPr>
        <w:t>8.</w:t>
      </w:r>
      <w:r w:rsidR="005B6DCF">
        <w:rPr>
          <w:rFonts w:ascii="GHEA Grapalat" w:hAnsi="GHEA Grapalat"/>
          <w:lang w:val="hy-AM"/>
        </w:rPr>
        <w:t>14</w:t>
      </w:r>
      <w:r w:rsidR="00493CC7" w:rsidRPr="00493CC7">
        <w:rPr>
          <w:rFonts w:ascii="GHEA Grapalat" w:hAnsi="GHEA Grapalat"/>
        </w:rPr>
        <w:t>.</w:t>
      </w:r>
      <w:r w:rsidR="00F94984">
        <w:rPr>
          <w:rFonts w:ascii="GHEA Grapalat" w:hAnsi="GHEA Grapalat"/>
        </w:rPr>
        <w:t xml:space="preserve"> </w:t>
      </w:r>
      <w:r w:rsidR="00356E06" w:rsidRPr="00551FD6">
        <w:rPr>
          <w:rFonts w:ascii="GHEA Grapalat" w:hAnsi="GHEA Grapalat"/>
        </w:rPr>
        <w:t xml:space="preserve">В случае выявления </w:t>
      </w:r>
      <w:r w:rsidR="00356E06" w:rsidRPr="00681C1F">
        <w:rPr>
          <w:rFonts w:ascii="GHEA Grapalat" w:hAnsi="GHEA Grapalat"/>
          <w:color w:val="000000" w:themeColor="text1"/>
        </w:rPr>
        <w:t xml:space="preserve">оснований, предусмотренных пунктом 6 части 1 статьи 6 Закона, </w:t>
      </w:r>
      <w:r w:rsidR="00356E06"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4E51A8">
        <w:rPr>
          <w:rFonts w:ascii="GHEA Grapalat" w:hAnsi="GHEA Grapalat"/>
        </w:rPr>
        <w:t>.</w:t>
      </w:r>
      <w:r w:rsidR="00F52B33" w:rsidRPr="004E51A8">
        <w:rPr>
          <w:rFonts w:ascii="GHEA Grapalat" w:hAnsi="GHEA Grapalat"/>
        </w:rPr>
        <w:t xml:space="preserve"> </w:t>
      </w:r>
      <w:r w:rsidR="00C062F8" w:rsidRPr="004E51A8">
        <w:rPr>
          <w:rFonts w:ascii="GHEA Grapalat" w:hAnsi="GHEA Grapalat"/>
        </w:rPr>
        <w:t>Мотивированное решение руководителя заказчика уполномоченный орган публикует в бюллетене</w:t>
      </w:r>
      <w:r w:rsidR="005502D2">
        <w:rPr>
          <w:rFonts w:ascii="GHEA Grapalat" w:hAnsi="GHEA Grapalat"/>
          <w:lang w:val="hy-AM"/>
        </w:rPr>
        <w:t xml:space="preserve"> </w:t>
      </w:r>
      <w:r w:rsidR="005502D2" w:rsidRPr="00CB37F8">
        <w:rPr>
          <w:rFonts w:ascii="GHEA Grapalat" w:hAnsi="GHEA Grapalat"/>
        </w:rPr>
        <w:t>в течение пяти рабочих дней,</w:t>
      </w:r>
      <w:r w:rsidR="005502D2" w:rsidRPr="001340A2">
        <w:rPr>
          <w:rFonts w:ascii="GHEA Grapalat" w:hAnsi="GHEA Grapalat"/>
        </w:rPr>
        <w:t xml:space="preserve"> </w:t>
      </w:r>
      <w:r w:rsidR="005502D2" w:rsidRPr="00060567">
        <w:rPr>
          <w:rStyle w:val="ezkurwreuab5ozgtqnkl"/>
          <w:rFonts w:ascii="GHEA Grapalat" w:hAnsi="GHEA Grapalat"/>
        </w:rPr>
        <w:t>следующих</w:t>
      </w:r>
      <w:r w:rsidR="005502D2" w:rsidRPr="00060567">
        <w:rPr>
          <w:rFonts w:ascii="GHEA Grapalat" w:hAnsi="GHEA Grapalat"/>
        </w:rPr>
        <w:t xml:space="preserve"> </w:t>
      </w:r>
      <w:r w:rsidR="005502D2" w:rsidRPr="00060567">
        <w:rPr>
          <w:rStyle w:val="ezkurwreuab5ozgtqnkl"/>
          <w:rFonts w:ascii="GHEA Grapalat" w:hAnsi="GHEA Grapalat"/>
        </w:rPr>
        <w:t>за днем</w:t>
      </w:r>
      <w:r w:rsidR="005502D2" w:rsidRPr="00060567">
        <w:rPr>
          <w:rFonts w:ascii="GHEA Grapalat" w:hAnsi="GHEA Grapalat"/>
        </w:rPr>
        <w:t xml:space="preserve"> </w:t>
      </w:r>
      <w:r w:rsidR="005502D2" w:rsidRPr="00060567">
        <w:rPr>
          <w:rStyle w:val="ezkurwreuab5ozgtqnkl"/>
          <w:rFonts w:ascii="GHEA Grapalat" w:hAnsi="GHEA Grapalat"/>
        </w:rPr>
        <w:t>получения</w:t>
      </w:r>
      <w:r w:rsidR="005502D2" w:rsidRPr="00060567">
        <w:rPr>
          <w:rFonts w:ascii="GHEA Grapalat" w:hAnsi="GHEA Grapalat"/>
        </w:rPr>
        <w:t xml:space="preserve"> </w:t>
      </w:r>
      <w:r w:rsidR="005502D2" w:rsidRPr="00060567">
        <w:rPr>
          <w:rStyle w:val="ezkurwreuab5ozgtqnkl"/>
          <w:rFonts w:ascii="GHEA Grapalat" w:hAnsi="GHEA Grapalat"/>
        </w:rPr>
        <w:t>решения</w:t>
      </w:r>
      <w:r w:rsidR="00C062F8" w:rsidRPr="004E51A8">
        <w:rPr>
          <w:rFonts w:ascii="GHEA Grapalat" w:hAnsi="GHEA Grapalat"/>
        </w:rPr>
        <w:t>.</w:t>
      </w:r>
      <w:r w:rsidR="00356E06" w:rsidRPr="00570BBD">
        <w:t xml:space="preserve"> </w:t>
      </w:r>
      <w:r w:rsidR="00356E06" w:rsidRPr="00551FD6">
        <w:rPr>
          <w:rFonts w:ascii="GHEA Grapalat" w:hAnsi="GHEA Grapalat"/>
        </w:rPr>
        <w:t xml:space="preserve">При этом указанное в настоящем пункте решение руководитель заказчика выносит </w:t>
      </w:r>
      <w:r w:rsidR="00A95075">
        <w:rPr>
          <w:rFonts w:ascii="GHEA Grapalat" w:hAnsi="GHEA Grapalat"/>
        </w:rPr>
        <w:t>на десятый ден</w:t>
      </w:r>
      <w:r w:rsidR="007B1707">
        <w:rPr>
          <w:rFonts w:ascii="GHEA Grapalat" w:hAnsi="GHEA Grapalat"/>
        </w:rPr>
        <w:t>ь</w:t>
      </w:r>
      <w:r w:rsidR="00356E06" w:rsidRPr="00551FD6">
        <w:rPr>
          <w:rFonts w:ascii="GHEA Grapalat" w:hAnsi="GHEA Grapalat"/>
        </w:rPr>
        <w:t xml:space="preserve"> следующи</w:t>
      </w:r>
      <w:r w:rsidR="00A95075">
        <w:rPr>
          <w:rFonts w:ascii="GHEA Grapalat" w:hAnsi="GHEA Grapalat"/>
        </w:rPr>
        <w:t>й</w:t>
      </w:r>
      <w:r w:rsidR="00356E06" w:rsidRPr="00551FD6">
        <w:rPr>
          <w:rFonts w:ascii="GHEA Grapalat" w:hAnsi="GHEA Grapalat"/>
        </w:rPr>
        <w:t xml:space="preserve"> за </w:t>
      </w:r>
      <w:r w:rsidR="00356E06">
        <w:rPr>
          <w:rFonts w:ascii="GHEA Grapalat" w:hAnsi="GHEA Grapalat"/>
        </w:rPr>
        <w:t>д</w:t>
      </w:r>
      <w:r w:rsidR="00356E06" w:rsidRPr="00551FD6">
        <w:rPr>
          <w:rFonts w:ascii="GHEA Grapalat" w:hAnsi="GHEA Grapalat"/>
        </w:rPr>
        <w:t>нем объявления процедуры закуп</w:t>
      </w:r>
      <w:r w:rsidR="00356E06">
        <w:rPr>
          <w:rFonts w:ascii="GHEA Grapalat" w:hAnsi="GHEA Grapalat"/>
        </w:rPr>
        <w:t>ки</w:t>
      </w:r>
      <w:r w:rsidR="00356E06" w:rsidRPr="00551FD6">
        <w:rPr>
          <w:rFonts w:ascii="GHEA Grapalat" w:hAnsi="GHEA Grapalat"/>
        </w:rPr>
        <w:t xml:space="preserve"> несостоявшейся или опубликования объявления о заключенном договоре</w:t>
      </w:r>
      <w:r w:rsidR="00356E06">
        <w:rPr>
          <w:rFonts w:ascii="GHEA Grapalat" w:hAnsi="GHEA Grapalat"/>
        </w:rPr>
        <w:t>,</w:t>
      </w:r>
      <w:r w:rsidR="00356E06" w:rsidRPr="00551FD6">
        <w:rPr>
          <w:rFonts w:ascii="GHEA Grapalat" w:hAnsi="GHEA Grapalat"/>
        </w:rPr>
        <w:t xml:space="preserve"> или опубликования объявления</w:t>
      </w:r>
      <w:r w:rsidR="00817CC5">
        <w:rPr>
          <w:rFonts w:ascii="GHEA Grapalat" w:hAnsi="GHEA Grapalat"/>
        </w:rPr>
        <w:t xml:space="preserve"> (</w:t>
      </w:r>
      <w:r w:rsidR="005E7411">
        <w:rPr>
          <w:rFonts w:ascii="GHEA Grapalat" w:hAnsi="GHEA Grapalat"/>
        </w:rPr>
        <w:t>уведомления</w:t>
      </w:r>
      <w:r w:rsidR="00817CC5">
        <w:rPr>
          <w:rFonts w:ascii="GHEA Grapalat" w:hAnsi="GHEA Grapalat"/>
        </w:rPr>
        <w:t>)</w:t>
      </w:r>
      <w:r w:rsidR="00356E06" w:rsidRPr="00551FD6">
        <w:rPr>
          <w:rFonts w:ascii="GHEA Grapalat" w:hAnsi="GHEA Grapalat"/>
        </w:rPr>
        <w:t xml:space="preserve"> о расторжении договора в одностороннем порядке</w:t>
      </w:r>
      <w:r w:rsidR="00356E06">
        <w:rPr>
          <w:rFonts w:ascii="GHEA Grapalat" w:hAnsi="GHEA Grapalat"/>
        </w:rPr>
        <w:t xml:space="preserve">. </w:t>
      </w:r>
      <w:r w:rsidR="00356E06"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356E06">
        <w:rPr>
          <w:rFonts w:ascii="GHEA Grapalat" w:hAnsi="GHEA Grapalat"/>
        </w:rPr>
        <w:t xml:space="preserve">. </w:t>
      </w:r>
      <w:r w:rsidR="00356E06"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356E06">
        <w:rPr>
          <w:rFonts w:ascii="GHEA Grapalat" w:hAnsi="GHEA Grapalat"/>
        </w:rPr>
        <w:t>на пятый</w:t>
      </w:r>
      <w:r w:rsidR="00356E06" w:rsidRPr="00AA7DF7">
        <w:rPr>
          <w:rFonts w:ascii="GHEA Grapalat" w:hAnsi="GHEA Grapalat"/>
        </w:rPr>
        <w:t xml:space="preserve"> д</w:t>
      </w:r>
      <w:r w:rsidR="00356E06">
        <w:rPr>
          <w:rFonts w:ascii="GHEA Grapalat" w:hAnsi="GHEA Grapalat"/>
        </w:rPr>
        <w:t>е</w:t>
      </w:r>
      <w:r w:rsidR="00356E06" w:rsidRPr="00AA7DF7">
        <w:rPr>
          <w:rFonts w:ascii="GHEA Grapalat" w:hAnsi="GHEA Grapalat"/>
        </w:rPr>
        <w:t>н</w:t>
      </w:r>
      <w:r w:rsidR="00356E06">
        <w:rPr>
          <w:rFonts w:ascii="GHEA Grapalat" w:hAnsi="GHEA Grapalat"/>
        </w:rPr>
        <w:t>ь, следующий</w:t>
      </w:r>
      <w:r w:rsidR="00356E06"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356E06">
        <w:rPr>
          <w:rFonts w:ascii="GHEA Grapalat" w:hAnsi="GHEA Grapalat"/>
        </w:rPr>
        <w:t xml:space="preserve">обжаловании </w:t>
      </w:r>
      <w:r w:rsidR="00356E06" w:rsidRPr="00AA7DF7">
        <w:rPr>
          <w:rFonts w:ascii="GHEA Grapalat" w:hAnsi="GHEA Grapalat"/>
        </w:rPr>
        <w:t>решения участником по состоянию на сороковой день после получения решения</w:t>
      </w:r>
      <w:r w:rsidR="00356E06">
        <w:rPr>
          <w:rFonts w:ascii="GHEA Grapalat" w:hAnsi="GHEA Grapalat"/>
        </w:rPr>
        <w:t xml:space="preserve"> </w:t>
      </w:r>
      <w:r w:rsidR="00356E06" w:rsidRPr="00AA7DF7">
        <w:rPr>
          <w:rFonts w:ascii="GHEA Grapalat" w:hAnsi="GHEA Grapalat"/>
        </w:rPr>
        <w:t>-</w:t>
      </w:r>
      <w:r w:rsidR="00356E06">
        <w:rPr>
          <w:rFonts w:ascii="GHEA Grapalat" w:hAnsi="GHEA Grapalat"/>
        </w:rPr>
        <w:t xml:space="preserve"> на пятый день</w:t>
      </w:r>
      <w:r w:rsidR="00356E06" w:rsidRPr="00AA7DF7">
        <w:rPr>
          <w:rFonts w:ascii="GHEA Grapalat" w:hAnsi="GHEA Grapalat"/>
        </w:rPr>
        <w:t>, следующ</w:t>
      </w:r>
      <w:r w:rsidR="00356E06">
        <w:rPr>
          <w:rFonts w:ascii="GHEA Grapalat" w:hAnsi="GHEA Grapalat"/>
        </w:rPr>
        <w:t>ий</w:t>
      </w:r>
      <w:r w:rsidR="00356E06" w:rsidRPr="00AA7DF7">
        <w:rPr>
          <w:rFonts w:ascii="GHEA Grapalat" w:hAnsi="GHEA Grapalat"/>
        </w:rPr>
        <w:t xml:space="preserve"> за днем вступления в силу заключительного судебного акта по данному</w:t>
      </w:r>
      <w:r w:rsidR="00356E06">
        <w:rPr>
          <w:rFonts w:ascii="GHEA Grapalat" w:hAnsi="GHEA Grapalat"/>
        </w:rPr>
        <w:t xml:space="preserve"> судебному делу,</w:t>
      </w:r>
      <w:r w:rsidR="00356E06" w:rsidRPr="00570BBD">
        <w:t xml:space="preserve"> </w:t>
      </w:r>
      <w:r w:rsidR="00356E06" w:rsidRPr="006F0326">
        <w:rPr>
          <w:rFonts w:ascii="GHEA Grapalat" w:hAnsi="GHEA Grapalat"/>
        </w:rPr>
        <w:t>если по результатам судебного разбирательства возможность исполнения решения не исчезла</w:t>
      </w:r>
      <w:r w:rsidR="00356E06">
        <w:rPr>
          <w:rFonts w:ascii="GHEA Grapalat" w:hAnsi="GHEA Grapalat"/>
        </w:rPr>
        <w:t>.</w:t>
      </w:r>
      <w:r w:rsidR="00356E06">
        <w:rPr>
          <w:rFonts w:ascii="GHEA Grapalat" w:hAnsi="GHEA Grapalat"/>
          <w:color w:val="000000" w:themeColor="text1"/>
        </w:rPr>
        <w:t xml:space="preserve"> </w:t>
      </w:r>
    </w:p>
    <w:p w:rsidR="001F3676" w:rsidRPr="0054203B" w:rsidRDefault="00377A01" w:rsidP="005E6BF4">
      <w:pPr>
        <w:widowControl w:val="0"/>
        <w:tabs>
          <w:tab w:val="left" w:pos="1276"/>
        </w:tabs>
        <w:rPr>
          <w:rFonts w:ascii="GHEA Grapalat" w:hAnsi="GHEA Grapalat"/>
        </w:rPr>
      </w:pPr>
      <w:r>
        <w:rPr>
          <w:rFonts w:ascii="GHEA Grapalat" w:hAnsi="GHEA Grapalat"/>
        </w:rPr>
        <w:t>Е</w:t>
      </w:r>
      <w:r w:rsidR="001F3676" w:rsidRPr="0054203B">
        <w:rPr>
          <w:rFonts w:ascii="GHEA Grapalat" w:hAnsi="GHEA Grapalat"/>
        </w:rPr>
        <w:t>сли:</w:t>
      </w:r>
    </w:p>
    <w:p w:rsidR="001F3676" w:rsidRPr="00A928B7" w:rsidRDefault="00A928B7" w:rsidP="003E55A9">
      <w:pPr>
        <w:widowControl w:val="0"/>
        <w:ind w:firstLine="284"/>
        <w:contextualSpacing/>
        <w:jc w:val="both"/>
        <w:rPr>
          <w:rFonts w:ascii="GHEA Grapalat" w:hAnsi="GHEA Grapalat"/>
        </w:rPr>
      </w:pPr>
      <w:r>
        <w:rPr>
          <w:rFonts w:ascii="GHEA Grapalat" w:hAnsi="GHEA Grapalat"/>
        </w:rPr>
        <w:t xml:space="preserve">-  </w:t>
      </w:r>
      <w:r w:rsidR="001F3676" w:rsidRPr="00A928B7">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A928B7" w:rsidRDefault="00A928B7" w:rsidP="003E55A9">
      <w:pPr>
        <w:widowControl w:val="0"/>
        <w:ind w:firstLine="284"/>
        <w:contextualSpacing/>
        <w:jc w:val="both"/>
        <w:rPr>
          <w:ins w:id="13" w:author="Vardan" w:date="2022-10-29T22:29:00Z"/>
          <w:rFonts w:ascii="GHEA Grapalat" w:hAnsi="GHEA Grapalat"/>
        </w:rPr>
      </w:pPr>
      <w:r>
        <w:rPr>
          <w:rFonts w:ascii="GHEA Grapalat" w:hAnsi="GHEA Grapalat"/>
        </w:rPr>
        <w:t xml:space="preserve">-  </w:t>
      </w:r>
      <w:r w:rsidR="001F3676" w:rsidRPr="00A928B7">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5F5427" w:rsidRPr="00F65EB5">
        <w:rPr>
          <w:rFonts w:ascii="GHEA Grapalat" w:hAnsi="GHEA Grapalat"/>
        </w:rPr>
        <w:t>была осуществлена</w:t>
      </w:r>
      <w:r w:rsidR="001F3676" w:rsidRPr="00F65EB5">
        <w:rPr>
          <w:rFonts w:ascii="GHEA Grapalat" w:hAnsi="GHEA Grapalat"/>
        </w:rPr>
        <w:t xml:space="preserve"> по истечении срока представления решения уполномоченному органу, но не позднее </w:t>
      </w:r>
      <w:r w:rsidR="00F52B33" w:rsidRPr="00F65EB5">
        <w:rPr>
          <w:rFonts w:ascii="GHEA Grapalat" w:hAnsi="GHEA Grapalat"/>
        </w:rPr>
        <w:t xml:space="preserve">истечения </w:t>
      </w:r>
      <w:r w:rsidR="009E6257" w:rsidRPr="00F65EB5">
        <w:rPr>
          <w:rFonts w:ascii="GHEA Grapalat" w:hAnsi="GHEA Grapalat"/>
        </w:rPr>
        <w:t>сорокодневного срока,</w:t>
      </w:r>
      <w:r w:rsidR="00F52B33" w:rsidRPr="00F65EB5">
        <w:rPr>
          <w:rFonts w:ascii="GHEA Grapalat" w:hAnsi="GHEA Grapalat"/>
        </w:rPr>
        <w:t xml:space="preserve"> установленн</w:t>
      </w:r>
      <w:r w:rsidR="009E6257" w:rsidRPr="00F65EB5">
        <w:rPr>
          <w:rFonts w:ascii="GHEA Grapalat" w:hAnsi="GHEA Grapalat"/>
        </w:rPr>
        <w:t>ого</w:t>
      </w:r>
      <w:r w:rsidR="00F52B33" w:rsidRPr="00F65EB5">
        <w:rPr>
          <w:rFonts w:ascii="GHEA Grapalat" w:hAnsi="GHEA Grapalat"/>
        </w:rPr>
        <w:t xml:space="preserve"> для включения </w:t>
      </w:r>
      <w:r w:rsidR="009E6257" w:rsidRPr="00F65EB5">
        <w:rPr>
          <w:rFonts w:ascii="GHEA Grapalat" w:hAnsi="GHEA Grapalat"/>
        </w:rPr>
        <w:t xml:space="preserve">уполномоченным органом </w:t>
      </w:r>
      <w:r w:rsidR="00F52B33" w:rsidRPr="00F65EB5">
        <w:rPr>
          <w:rFonts w:ascii="GHEA Grapalat" w:hAnsi="GHEA Grapalat"/>
        </w:rPr>
        <w:t>участника</w:t>
      </w:r>
      <w:r w:rsidR="001F3676" w:rsidRPr="00F65EB5">
        <w:rPr>
          <w:rFonts w:ascii="GHEA Grapalat" w:hAnsi="GHEA Grapalat"/>
        </w:rPr>
        <w:t>, в список,</w:t>
      </w:r>
      <w:r w:rsidR="00E926E9" w:rsidRPr="00F65EB5">
        <w:rPr>
          <w:rFonts w:ascii="GHEA Grapalat" w:hAnsi="GHEA Grapalat"/>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w:t>
      </w:r>
      <w:r w:rsidR="009B405E">
        <w:rPr>
          <w:rFonts w:ascii="GHEA Grapalat" w:hAnsi="GHEA Grapalat"/>
        </w:rPr>
        <w:t xml:space="preserve"> </w:t>
      </w:r>
      <w:r w:rsidR="00E926E9" w:rsidRPr="00F65EB5">
        <w:rPr>
          <w:rFonts w:ascii="GHEA Grapalat" w:hAnsi="GHEA Grapalat"/>
        </w:rPr>
        <w:t>-</w:t>
      </w:r>
      <w:r w:rsidR="009B405E">
        <w:rPr>
          <w:rFonts w:ascii="GHEA Grapalat" w:hAnsi="GHEA Grapalat"/>
        </w:rPr>
        <w:t xml:space="preserve"> </w:t>
      </w:r>
      <w:r w:rsidR="00E926E9" w:rsidRPr="00F65EB5">
        <w:rPr>
          <w:rFonts w:ascii="GHEA Grapalat" w:hAnsi="GHEA Grapalat"/>
        </w:rPr>
        <w:t xml:space="preserve">не позднее вступления в силу заключительного судебного акта </w:t>
      </w:r>
      <w:r w:rsidR="00E926E9" w:rsidRPr="00F65EB5">
        <w:rPr>
          <w:rFonts w:ascii="GHEA Grapalat" w:hAnsi="GHEA Grapalat"/>
        </w:rPr>
        <w:lastRenderedPageBreak/>
        <w:t>по данному судебному делу,</w:t>
      </w:r>
      <w:r w:rsidR="001F3676" w:rsidRPr="00A928B7">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rsidR="006F2A76" w:rsidRPr="006F2A76" w:rsidRDefault="0068697B" w:rsidP="005E6BF4">
      <w:pPr>
        <w:widowControl w:val="0"/>
        <w:tabs>
          <w:tab w:val="left" w:pos="142"/>
        </w:tabs>
        <w:ind w:left="-360"/>
        <w:jc w:val="both"/>
        <w:rPr>
          <w:rFonts w:ascii="GHEA Grapalat" w:hAnsi="GHEA Grapalat" w:cs="Sylfaen"/>
        </w:rPr>
      </w:pPr>
      <w:r w:rsidRPr="007663F8">
        <w:rPr>
          <w:rFonts w:ascii="GHEA Grapalat" w:hAnsi="GHEA Grapalat" w:cs="Sylfaen"/>
          <w:color w:val="FF0000"/>
        </w:rPr>
        <w:t xml:space="preserve">     </w:t>
      </w:r>
      <w:r w:rsidRPr="007663F8">
        <w:rPr>
          <w:rFonts w:ascii="GHEA Grapalat" w:hAnsi="GHEA Grapalat" w:cs="Sylfaen" w:hint="eastAsia"/>
        </w:rPr>
        <w:t>При</w:t>
      </w:r>
      <w:r w:rsidRPr="007663F8">
        <w:rPr>
          <w:rFonts w:ascii="GHEA Grapalat" w:hAnsi="GHEA Grapalat" w:cs="Sylfaen"/>
        </w:rPr>
        <w:t xml:space="preserve"> </w:t>
      </w:r>
      <w:r w:rsidRPr="007663F8">
        <w:rPr>
          <w:rFonts w:ascii="GHEA Grapalat" w:hAnsi="GHEA Grapalat" w:cs="Sylfaen" w:hint="eastAsia"/>
        </w:rPr>
        <w:t>этом</w:t>
      </w:r>
      <w:r w:rsidR="006F2A76" w:rsidRPr="006F2A76">
        <w:rPr>
          <w:rFonts w:ascii="GHEA Grapalat" w:hAnsi="GHEA Grapalat" w:cs="Sylfaen"/>
        </w:rPr>
        <w:t>;</w:t>
      </w:r>
    </w:p>
    <w:p w:rsidR="0068697B" w:rsidRDefault="006F2A76" w:rsidP="003E55A9">
      <w:pPr>
        <w:widowControl w:val="0"/>
        <w:tabs>
          <w:tab w:val="left" w:pos="142"/>
        </w:tabs>
        <w:jc w:val="both"/>
        <w:rPr>
          <w:rFonts w:ascii="GHEA Grapalat" w:hAnsi="GHEA Grapalat" w:cs="Sylfaen"/>
        </w:rPr>
      </w:pPr>
      <w:r w:rsidRPr="006F2A76">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заявление</w:t>
      </w:r>
      <w:r w:rsidR="0068697B" w:rsidRPr="007663F8">
        <w:rPr>
          <w:rFonts w:ascii="GHEA Grapalat" w:hAnsi="GHEA Grapalat" w:cs="Sylfaen"/>
        </w:rPr>
        <w:t>-</w:t>
      </w:r>
      <w:r w:rsidR="0068697B" w:rsidRPr="007663F8">
        <w:rPr>
          <w:rFonts w:ascii="GHEA Grapalat" w:hAnsi="GHEA Grapalat" w:cs="Sylfaen" w:hint="eastAsia"/>
        </w:rPr>
        <w:t>объявление</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праве</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участие</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квалифицируется</w:t>
      </w:r>
      <w:r w:rsidR="0068697B" w:rsidRPr="007663F8">
        <w:rPr>
          <w:rFonts w:ascii="GHEA Grapalat" w:hAnsi="GHEA Grapalat" w:cs="Sylfaen"/>
        </w:rPr>
        <w:t xml:space="preserve"> </w:t>
      </w:r>
      <w:r w:rsidR="0068697B" w:rsidRPr="007663F8">
        <w:rPr>
          <w:rFonts w:ascii="GHEA Grapalat" w:hAnsi="GHEA Grapalat" w:cs="Sylfaen" w:hint="eastAsia"/>
        </w:rPr>
        <w:t>как</w:t>
      </w:r>
      <w:r w:rsidR="0068697B" w:rsidRPr="007663F8">
        <w:rPr>
          <w:rFonts w:ascii="GHEA Grapalat" w:hAnsi="GHEA Grapalat" w:cs="Sylfaen"/>
        </w:rPr>
        <w:t xml:space="preserve"> </w:t>
      </w:r>
      <w:r w:rsidR="0068697B" w:rsidRPr="007663F8">
        <w:rPr>
          <w:rFonts w:ascii="GHEA Grapalat" w:hAnsi="GHEA Grapalat" w:cs="Sylfaen" w:hint="eastAsia"/>
        </w:rPr>
        <w:t>несоответствующее</w:t>
      </w:r>
      <w:r w:rsidR="0068697B" w:rsidRPr="007663F8">
        <w:rPr>
          <w:rFonts w:ascii="GHEA Grapalat" w:hAnsi="GHEA Grapalat" w:cs="Sylfaen"/>
        </w:rPr>
        <w:t xml:space="preserve"> </w:t>
      </w:r>
      <w:r w:rsidR="0068697B" w:rsidRPr="007663F8">
        <w:rPr>
          <w:rFonts w:ascii="GHEA Grapalat" w:hAnsi="GHEA Grapalat" w:cs="Sylfaen" w:hint="eastAsia"/>
        </w:rPr>
        <w:t>действительности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предусмотренные</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68697B" w:rsidRPr="007663F8">
        <w:rPr>
          <w:rFonts w:ascii="GHEA Grapalat" w:hAnsi="GHEA Grapalat" w:cs="Sylfaen" w:hint="eastAsia"/>
        </w:rPr>
        <w:t>документы</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порядке</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сроки</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установленные</w:t>
      </w:r>
      <w:r w:rsidR="0068697B" w:rsidRPr="007663F8">
        <w:rPr>
          <w:rFonts w:ascii="GHEA Grapalat" w:hAnsi="GHEA Grapalat" w:cs="Sylfaen"/>
        </w:rPr>
        <w:t xml:space="preserve"> </w:t>
      </w:r>
      <w:r w:rsidR="0068697B" w:rsidRPr="007663F8">
        <w:rPr>
          <w:rFonts w:ascii="GHEA Grapalat" w:hAnsi="GHEA Grapalat" w:cs="Sylfaen" w:hint="eastAsia"/>
        </w:rPr>
        <w:t>настоящим</w:t>
      </w:r>
      <w:r w:rsidR="0068697B" w:rsidRPr="007663F8">
        <w:rPr>
          <w:rFonts w:ascii="GHEA Grapalat" w:hAnsi="GHEA Grapalat" w:cs="Sylfaen"/>
        </w:rPr>
        <w:t xml:space="preserve"> </w:t>
      </w:r>
      <w:r w:rsidR="0068697B" w:rsidRPr="007663F8">
        <w:rPr>
          <w:rFonts w:ascii="GHEA Grapalat" w:hAnsi="GHEA Grapalat" w:cs="Sylfaen" w:hint="eastAsia"/>
        </w:rPr>
        <w:t>приглашением</w:t>
      </w:r>
      <w:r w:rsidR="0068697B" w:rsidRPr="007663F8">
        <w:rPr>
          <w:rFonts w:ascii="GHEA Grapalat" w:hAnsi="GHEA Grapalat" w:cs="Sylfaen"/>
        </w:rPr>
        <w:t xml:space="preserve">, </w:t>
      </w:r>
      <w:r w:rsidR="00AB534F" w:rsidRPr="00877D77">
        <w:rPr>
          <w:rFonts w:ascii="GHEA Grapalat" w:hAnsi="GHEA Grapalat" w:cs="Sylfaen"/>
        </w:rPr>
        <w:t xml:space="preserve">включая случаи, когда несоответствия, зафиксированные в результате оценки заявки, не </w:t>
      </w:r>
      <w:r w:rsidR="00AB534F">
        <w:rPr>
          <w:rFonts w:ascii="GHEA Grapalat" w:hAnsi="GHEA Grapalat" w:cs="Sylfaen"/>
        </w:rPr>
        <w:t>исправляются</w:t>
      </w:r>
      <w:r w:rsidR="00AB534F" w:rsidRPr="00877D77">
        <w:rPr>
          <w:rFonts w:ascii="GHEA Grapalat" w:hAnsi="GHEA Grapalat" w:cs="Sylfaen"/>
        </w:rPr>
        <w:t xml:space="preserve"> или не </w:t>
      </w:r>
      <w:r w:rsidR="00AB534F">
        <w:rPr>
          <w:rFonts w:ascii="GHEA Grapalat" w:hAnsi="GHEA Grapalat" w:cs="Sylfaen"/>
        </w:rPr>
        <w:t>исправляются</w:t>
      </w:r>
      <w:r w:rsidR="00AB534F" w:rsidRPr="00877D77">
        <w:rPr>
          <w:rFonts w:ascii="GHEA Grapalat" w:hAnsi="GHEA Grapalat" w:cs="Sylfaen"/>
        </w:rPr>
        <w:t xml:space="preserve"> полностью в установленные сроки</w:t>
      </w:r>
      <w:r w:rsidR="00AB534F">
        <w:rPr>
          <w:rFonts w:ascii="GHEA Grapalat" w:hAnsi="GHEA Grapalat" w:cs="Sylfaen"/>
        </w:rPr>
        <w:t>,</w:t>
      </w:r>
      <w:r>
        <w:rPr>
          <w:rFonts w:ascii="GHEA Grapalat" w:hAnsi="GHEA Grapalat" w:cs="Sylfaen"/>
        </w:rPr>
        <w:t xml:space="preserve"> </w:t>
      </w:r>
      <w:r w:rsidRPr="006F2A76">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отобранный</w:t>
      </w:r>
      <w:r w:rsidR="0068697B" w:rsidRPr="007663F8">
        <w:rPr>
          <w:rFonts w:ascii="GHEA Grapalat" w:hAnsi="GHEA Grapalat" w:cs="Sylfaen"/>
        </w:rPr>
        <w:t xml:space="preserve"> </w:t>
      </w:r>
      <w:r w:rsidR="0068697B" w:rsidRPr="007663F8">
        <w:rPr>
          <w:rFonts w:ascii="GHEA Grapalat" w:hAnsi="GHEA Grapalat" w:cs="Sylfaen" w:hint="eastAsia"/>
        </w:rPr>
        <w:t>участник</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представляет</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если</w:t>
      </w:r>
      <w:r w:rsidR="0068697B" w:rsidRPr="007663F8">
        <w:rPr>
          <w:rFonts w:ascii="GHEA Grapalat" w:hAnsi="GHEA Grapalat" w:cs="Sylfaen"/>
        </w:rPr>
        <w:t xml:space="preserve"> </w:t>
      </w:r>
      <w:r w:rsidR="0068697B" w:rsidRPr="007663F8">
        <w:rPr>
          <w:rFonts w:ascii="GHEA Grapalat" w:hAnsi="GHEA Grapalat" w:cs="Sylfaen" w:hint="eastAsia"/>
        </w:rPr>
        <w:t>процедура</w:t>
      </w:r>
      <w:r w:rsidR="0068697B" w:rsidRPr="007663F8">
        <w:rPr>
          <w:rFonts w:ascii="GHEA Grapalat" w:hAnsi="GHEA Grapalat" w:cs="Sylfaen"/>
        </w:rPr>
        <w:t xml:space="preserve"> </w:t>
      </w:r>
      <w:r w:rsidR="0068697B" w:rsidRPr="007663F8">
        <w:rPr>
          <w:rFonts w:ascii="GHEA Grapalat" w:hAnsi="GHEA Grapalat" w:cs="Sylfaen" w:hint="eastAsia"/>
        </w:rPr>
        <w:t>организована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соответствии</w:t>
      </w:r>
      <w:r w:rsidR="0068697B" w:rsidRPr="007663F8">
        <w:rPr>
          <w:rFonts w:ascii="GHEA Grapalat" w:hAnsi="GHEA Grapalat" w:cs="Sylfaen"/>
        </w:rPr>
        <w:t xml:space="preserve"> </w:t>
      </w:r>
      <w:r w:rsidR="0068697B" w:rsidRPr="007663F8">
        <w:rPr>
          <w:rFonts w:ascii="GHEA Grapalat" w:hAnsi="GHEA Grapalat" w:cs="Sylfaen" w:hint="eastAsia"/>
        </w:rPr>
        <w:t>с</w:t>
      </w:r>
      <w:r w:rsidR="0068697B" w:rsidRPr="007663F8">
        <w:rPr>
          <w:rFonts w:ascii="GHEA Grapalat" w:hAnsi="GHEA Grapalat" w:cs="Sylfaen"/>
        </w:rPr>
        <w:t xml:space="preserve"> </w:t>
      </w:r>
      <w:r w:rsidR="0068697B" w:rsidRPr="007663F8">
        <w:rPr>
          <w:rFonts w:ascii="GHEA Grapalat" w:hAnsi="GHEA Grapalat" w:cs="Sylfaen" w:hint="eastAsia"/>
        </w:rPr>
        <w:t>нормами</w:t>
      </w:r>
      <w:r w:rsidR="0068697B" w:rsidRPr="007663F8">
        <w:rPr>
          <w:rFonts w:ascii="GHEA Grapalat" w:hAnsi="GHEA Grapalat" w:cs="Sylfaen"/>
        </w:rPr>
        <w:t xml:space="preserve">, </w:t>
      </w:r>
      <w:r w:rsidR="0068697B" w:rsidRPr="007663F8">
        <w:rPr>
          <w:rFonts w:ascii="GHEA Grapalat" w:hAnsi="GHEA Grapalat" w:cs="Sylfaen" w:hint="eastAsia"/>
        </w:rPr>
        <w:t>предусмотренным</w:t>
      </w:r>
      <w:r w:rsidR="0068697B" w:rsidRPr="007663F8">
        <w:rPr>
          <w:rFonts w:ascii="GHEA Grapalat" w:hAnsi="GHEA Grapalat" w:cs="Sylfaen"/>
        </w:rPr>
        <w:t xml:space="preserve"> </w:t>
      </w:r>
      <w:r w:rsidR="0068697B" w:rsidRPr="007663F8">
        <w:rPr>
          <w:rFonts w:ascii="GHEA Grapalat" w:hAnsi="GHEA Grapalat" w:cs="Sylfaen" w:hint="eastAsia"/>
        </w:rPr>
        <w:t>частью</w:t>
      </w:r>
      <w:r w:rsidR="0068697B" w:rsidRPr="007663F8">
        <w:rPr>
          <w:rFonts w:ascii="GHEA Grapalat" w:hAnsi="GHEA Grapalat" w:cs="Sylfaen"/>
        </w:rPr>
        <w:t xml:space="preserve"> 6 </w:t>
      </w:r>
      <w:r w:rsidR="0068697B" w:rsidRPr="007663F8">
        <w:rPr>
          <w:rFonts w:ascii="GHEA Grapalat" w:hAnsi="GHEA Grapalat" w:cs="Sylfaen" w:hint="eastAsia"/>
        </w:rPr>
        <w:t>статьи</w:t>
      </w:r>
      <w:r w:rsidR="0068697B" w:rsidRPr="007663F8">
        <w:rPr>
          <w:rFonts w:ascii="GHEA Grapalat" w:hAnsi="GHEA Grapalat" w:cs="Sylfaen"/>
        </w:rPr>
        <w:t xml:space="preserve"> 15 </w:t>
      </w:r>
      <w:r w:rsidR="0068697B" w:rsidRPr="007663F8">
        <w:rPr>
          <w:rFonts w:ascii="GHEA Grapalat" w:hAnsi="GHEA Grapalat" w:cs="Sylfaen" w:hint="eastAsia"/>
        </w:rPr>
        <w:t>Закона</w:t>
      </w:r>
      <w:r w:rsidR="0068697B" w:rsidRPr="007663F8">
        <w:rPr>
          <w:rFonts w:ascii="GHEA Grapalat" w:hAnsi="GHEA Grapalat" w:cs="Sylfaen"/>
        </w:rPr>
        <w:t xml:space="preserve"> </w:t>
      </w:r>
      <w:r w:rsidR="0068697B" w:rsidRPr="007663F8">
        <w:rPr>
          <w:rFonts w:ascii="GHEA Grapalat" w:hAnsi="GHEA Grapalat" w:cs="Sylfaen" w:hint="eastAsia"/>
        </w:rPr>
        <w:t>РА</w:t>
      </w:r>
      <w:r w:rsidR="0068697B" w:rsidRPr="007663F8">
        <w:rPr>
          <w:rFonts w:ascii="GHEA Grapalat" w:hAnsi="GHEA Grapalat" w:cs="Sylfaen"/>
        </w:rPr>
        <w:t xml:space="preserve"> "</w:t>
      </w:r>
      <w:r w:rsidR="0068697B" w:rsidRPr="007663F8">
        <w:rPr>
          <w:rFonts w:ascii="GHEA Grapalat" w:hAnsi="GHEA Grapalat" w:cs="Sylfaen" w:hint="eastAsia"/>
        </w:rPr>
        <w:t>О</w:t>
      </w:r>
      <w:r w:rsidR="0068697B" w:rsidRPr="007663F8">
        <w:rPr>
          <w:rFonts w:ascii="GHEA Grapalat" w:hAnsi="GHEA Grapalat" w:cs="Sylfaen"/>
        </w:rPr>
        <w:t xml:space="preserve"> </w:t>
      </w:r>
      <w:r w:rsidR="0068697B" w:rsidRPr="007663F8">
        <w:rPr>
          <w:rFonts w:ascii="GHEA Grapalat" w:hAnsi="GHEA Grapalat" w:cs="Sylfaen" w:hint="eastAsia"/>
        </w:rPr>
        <w:t>закупках</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результате</w:t>
      </w:r>
      <w:r w:rsidR="0068697B" w:rsidRPr="007663F8">
        <w:rPr>
          <w:rFonts w:ascii="GHEA Grapalat" w:hAnsi="GHEA Grapalat" w:cs="Sylfaen"/>
        </w:rPr>
        <w:t xml:space="preserve"> </w:t>
      </w:r>
      <w:r w:rsidR="0068697B" w:rsidRPr="007663F8">
        <w:rPr>
          <w:rFonts w:ascii="GHEA Grapalat" w:hAnsi="GHEA Grapalat" w:cs="Sylfaen" w:hint="eastAsia"/>
        </w:rPr>
        <w:t>этого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целях</w:t>
      </w:r>
      <w:r w:rsidR="0068697B" w:rsidRPr="007663F8">
        <w:rPr>
          <w:rFonts w:ascii="GHEA Grapalat" w:hAnsi="GHEA Grapalat" w:cs="Sylfaen"/>
        </w:rPr>
        <w:t xml:space="preserve"> </w:t>
      </w:r>
      <w:r w:rsidR="0068697B" w:rsidRPr="007663F8">
        <w:rPr>
          <w:rFonts w:ascii="GHEA Grapalat" w:hAnsi="GHEA Grapalat" w:cs="Sylfaen" w:hint="eastAsia"/>
        </w:rPr>
        <w:t>заключения</w:t>
      </w:r>
      <w:r w:rsidR="0068697B" w:rsidRPr="007663F8">
        <w:rPr>
          <w:rFonts w:ascii="GHEA Grapalat" w:hAnsi="GHEA Grapalat" w:cs="Sylfaen"/>
        </w:rPr>
        <w:t xml:space="preserve"> </w:t>
      </w:r>
      <w:r w:rsidR="0068697B" w:rsidRPr="007663F8">
        <w:rPr>
          <w:rFonts w:ascii="GHEA Grapalat" w:hAnsi="GHEA Grapalat" w:cs="Sylfaen" w:hint="eastAsia"/>
        </w:rPr>
        <w:t>соглашения</w:t>
      </w:r>
      <w:r w:rsidR="0068697B" w:rsidRPr="007663F8">
        <w:rPr>
          <w:rFonts w:ascii="GHEA Grapalat" w:hAnsi="GHEA Grapalat" w:cs="Sylfaen"/>
        </w:rPr>
        <w:t xml:space="preserve"> </w:t>
      </w:r>
      <w:r w:rsidR="0068697B" w:rsidRPr="007663F8">
        <w:rPr>
          <w:rFonts w:ascii="GHEA Grapalat" w:hAnsi="GHEA Grapalat" w:cs="Sylfaen" w:hint="eastAsia"/>
        </w:rPr>
        <w:t>лицо</w:t>
      </w:r>
      <w:r w:rsidR="0068697B" w:rsidRPr="007663F8">
        <w:rPr>
          <w:rFonts w:ascii="GHEA Grapalat" w:hAnsi="GHEA Grapalat" w:cs="Sylfaen"/>
        </w:rPr>
        <w:t xml:space="preserve">, </w:t>
      </w:r>
      <w:r w:rsidR="0068697B" w:rsidRPr="007663F8">
        <w:rPr>
          <w:rFonts w:ascii="GHEA Grapalat" w:hAnsi="GHEA Grapalat" w:cs="Sylfaen" w:hint="eastAsia"/>
        </w:rPr>
        <w:t>заключившее</w:t>
      </w:r>
      <w:r w:rsidR="0068697B" w:rsidRPr="007663F8">
        <w:rPr>
          <w:rFonts w:ascii="GHEA Grapalat" w:hAnsi="GHEA Grapalat" w:cs="Sylfaen"/>
        </w:rPr>
        <w:t xml:space="preserve"> </w:t>
      </w:r>
      <w:r w:rsidR="0068697B" w:rsidRPr="007663F8">
        <w:rPr>
          <w:rFonts w:ascii="GHEA Grapalat" w:hAnsi="GHEA Grapalat" w:cs="Sylfaen" w:hint="eastAsia"/>
        </w:rPr>
        <w:t>договор</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установленный</w:t>
      </w:r>
      <w:r w:rsidR="0068697B" w:rsidRPr="007663F8">
        <w:rPr>
          <w:rFonts w:ascii="GHEA Grapalat" w:hAnsi="GHEA Grapalat" w:cs="Sylfaen"/>
        </w:rPr>
        <w:t xml:space="preserve"> </w:t>
      </w:r>
      <w:r w:rsidR="0068697B" w:rsidRPr="007663F8">
        <w:rPr>
          <w:rFonts w:ascii="GHEA Grapalat" w:hAnsi="GHEA Grapalat" w:cs="Sylfaen" w:hint="eastAsia"/>
        </w:rPr>
        <w:t>срок</w:t>
      </w:r>
      <w:r w:rsidR="0068697B" w:rsidRPr="007663F8">
        <w:rPr>
          <w:rFonts w:ascii="GHEA Grapalat" w:hAnsi="GHEA Grapalat" w:cs="Sylfaen"/>
        </w:rPr>
        <w:t xml:space="preserve"> </w:t>
      </w:r>
      <w:r w:rsidR="0068697B" w:rsidRPr="007663F8">
        <w:rPr>
          <w:rFonts w:ascii="GHEA Grapalat" w:hAnsi="GHEA Grapalat" w:cs="Sylfaen" w:hint="eastAsia"/>
        </w:rPr>
        <w:t>обеспечение</w:t>
      </w:r>
      <w:r w:rsidR="0068697B" w:rsidRPr="007663F8">
        <w:rPr>
          <w:rFonts w:ascii="GHEA Grapalat" w:hAnsi="GHEA Grapalat" w:cs="Sylfaen"/>
        </w:rPr>
        <w:t xml:space="preserve"> </w:t>
      </w:r>
      <w:r w:rsidR="0068697B" w:rsidRPr="007663F8">
        <w:rPr>
          <w:rFonts w:ascii="GHEA Grapalat" w:hAnsi="GHEA Grapalat" w:cs="Sylfaen" w:hint="eastAsia"/>
        </w:rPr>
        <w:t>договора</w:t>
      </w:r>
      <w:r w:rsidR="0068697B" w:rsidRPr="007663F8">
        <w:rPr>
          <w:rFonts w:ascii="GHEA Grapalat" w:hAnsi="GHEA Grapalat" w:cs="Sylfaen"/>
        </w:rPr>
        <w:t xml:space="preserve"> </w:t>
      </w:r>
      <w:r w:rsidR="0068697B" w:rsidRPr="007663F8">
        <w:rPr>
          <w:rFonts w:ascii="GHEA Grapalat" w:hAnsi="GHEA Grapalat" w:cs="Sylfaen" w:hint="eastAsia"/>
        </w:rPr>
        <w:t>и</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квалификации</w:t>
      </w:r>
      <w:r w:rsidR="0068697B" w:rsidRPr="007663F8">
        <w:rPr>
          <w:rFonts w:ascii="GHEA Grapalat" w:hAnsi="GHEA Grapalat" w:cs="Sylfaen"/>
        </w:rPr>
        <w:t xml:space="preserve">, </w:t>
      </w:r>
      <w:r w:rsidR="0068697B" w:rsidRPr="007663F8">
        <w:rPr>
          <w:rFonts w:ascii="GHEA Grapalat" w:hAnsi="GHEA Grapalat" w:cs="Sylfaen" w:hint="eastAsia"/>
        </w:rPr>
        <w:t>представленного</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виде</w:t>
      </w:r>
      <w:r w:rsidR="0068697B" w:rsidRPr="007663F8">
        <w:rPr>
          <w:rFonts w:ascii="GHEA Grapalat" w:hAnsi="GHEA Grapalat" w:cs="Sylfaen"/>
        </w:rPr>
        <w:t xml:space="preserve"> </w:t>
      </w:r>
      <w:r w:rsidR="0068697B" w:rsidRPr="007663F8">
        <w:rPr>
          <w:rFonts w:ascii="GHEA Grapalat" w:hAnsi="GHEA Grapalat" w:cs="Sylfaen" w:hint="eastAsia"/>
        </w:rPr>
        <w:t>односторонне</w:t>
      </w:r>
      <w:r w:rsidR="0068697B" w:rsidRPr="007663F8">
        <w:rPr>
          <w:rFonts w:ascii="GHEA Grapalat" w:hAnsi="GHEA Grapalat" w:cs="Sylfaen"/>
        </w:rPr>
        <w:t xml:space="preserve"> </w:t>
      </w:r>
      <w:r w:rsidR="0068697B" w:rsidRPr="007663F8">
        <w:rPr>
          <w:rFonts w:ascii="GHEA Grapalat" w:hAnsi="GHEA Grapalat" w:cs="Sylfaen" w:hint="eastAsia"/>
        </w:rPr>
        <w:t>утвержденного</w:t>
      </w:r>
      <w:r w:rsidR="0068697B" w:rsidRPr="007663F8">
        <w:rPr>
          <w:rFonts w:ascii="GHEA Grapalat" w:hAnsi="GHEA Grapalat" w:cs="Sylfaen"/>
        </w:rPr>
        <w:t xml:space="preserve"> </w:t>
      </w:r>
      <w:r w:rsidR="0068697B" w:rsidRPr="007663F8">
        <w:rPr>
          <w:rFonts w:ascii="GHEA Grapalat" w:hAnsi="GHEA Grapalat" w:cs="Sylfaen" w:hint="eastAsia"/>
        </w:rPr>
        <w:t>заявления</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далее</w:t>
      </w:r>
      <w:r w:rsidR="0068697B" w:rsidRPr="007663F8">
        <w:rPr>
          <w:rFonts w:ascii="GHEA Grapalat" w:hAnsi="GHEA Grapalat" w:cs="Sylfaen"/>
        </w:rPr>
        <w:t xml:space="preserve"> </w:t>
      </w:r>
      <w:r w:rsidR="0068697B" w:rsidRPr="007663F8">
        <w:rPr>
          <w:rFonts w:ascii="GHEA Grapalat" w:hAnsi="GHEA Grapalat" w:cs="Sylfaen" w:hint="eastAsia"/>
        </w:rPr>
        <w:t>также</w:t>
      </w:r>
      <w:r w:rsidR="0068697B" w:rsidRPr="007663F8">
        <w:rPr>
          <w:rFonts w:ascii="GHEA Grapalat" w:hAnsi="GHEA Grapalat" w:cs="Sylfaen"/>
        </w:rPr>
        <w:t xml:space="preserve"> </w:t>
      </w:r>
      <w:r w:rsidR="0068697B" w:rsidRPr="007663F8">
        <w:rPr>
          <w:rFonts w:ascii="GHEA Grapalat" w:hAnsi="GHEA Grapalat" w:cs="Sylfaen" w:hint="eastAsia"/>
        </w:rPr>
        <w:t>неустойки</w:t>
      </w:r>
      <w:r w:rsidR="0068697B" w:rsidRPr="007663F8">
        <w:rPr>
          <w:rFonts w:ascii="GHEA Grapalat" w:hAnsi="GHEA Grapalat" w:cs="Sylfaen"/>
        </w:rPr>
        <w:t xml:space="preserve">), </w:t>
      </w:r>
      <w:r w:rsidR="0068697B" w:rsidRPr="007663F8">
        <w:rPr>
          <w:rFonts w:ascii="GHEA Grapalat" w:hAnsi="GHEA Grapalat" w:cs="Sylfaen" w:hint="eastAsia"/>
        </w:rPr>
        <w:t>не</w:t>
      </w:r>
      <w:r w:rsidR="0068697B" w:rsidRPr="007663F8">
        <w:rPr>
          <w:rFonts w:ascii="GHEA Grapalat" w:hAnsi="GHEA Grapalat" w:cs="Sylfaen"/>
        </w:rPr>
        <w:t xml:space="preserve"> </w:t>
      </w:r>
      <w:r w:rsidR="0068697B" w:rsidRPr="007663F8">
        <w:rPr>
          <w:rFonts w:ascii="GHEA Grapalat" w:hAnsi="GHEA Grapalat" w:cs="Sylfaen" w:hint="eastAsia"/>
        </w:rPr>
        <w:t>заменяет</w:t>
      </w:r>
      <w:r w:rsidR="0068697B" w:rsidRPr="007663F8">
        <w:rPr>
          <w:rFonts w:ascii="GHEA Grapalat" w:hAnsi="GHEA Grapalat" w:cs="Sylfaen"/>
        </w:rPr>
        <w:t xml:space="preserve"> </w:t>
      </w:r>
      <w:r w:rsidR="0068697B" w:rsidRPr="007663F8">
        <w:rPr>
          <w:rFonts w:ascii="GHEA Grapalat" w:hAnsi="GHEA Grapalat" w:cs="Sylfaen" w:hint="eastAsia"/>
        </w:rPr>
        <w:t>на</w:t>
      </w:r>
      <w:r w:rsidR="0068697B" w:rsidRPr="007663F8">
        <w:rPr>
          <w:rFonts w:ascii="GHEA Grapalat" w:hAnsi="GHEA Grapalat" w:cs="Sylfaen"/>
        </w:rPr>
        <w:t xml:space="preserve"> </w:t>
      </w:r>
      <w:r w:rsidR="0068697B" w:rsidRPr="007663F8">
        <w:rPr>
          <w:rFonts w:ascii="GHEA Grapalat" w:hAnsi="GHEA Grapalat" w:cs="Sylfaen" w:hint="eastAsia"/>
        </w:rPr>
        <w:t>банковскую</w:t>
      </w:r>
      <w:r w:rsidR="0068697B" w:rsidRPr="007663F8">
        <w:rPr>
          <w:rFonts w:ascii="GHEA Grapalat" w:hAnsi="GHEA Grapalat" w:cs="Sylfaen"/>
        </w:rPr>
        <w:t xml:space="preserve"> </w:t>
      </w:r>
      <w:r w:rsidR="0068697B" w:rsidRPr="007663F8">
        <w:rPr>
          <w:rFonts w:ascii="GHEA Grapalat" w:hAnsi="GHEA Grapalat" w:cs="Sylfaen" w:hint="eastAsia"/>
        </w:rPr>
        <w:t>гарантию</w:t>
      </w:r>
      <w:r w:rsidR="0068697B" w:rsidRPr="007663F8">
        <w:rPr>
          <w:rFonts w:ascii="GHEA Grapalat" w:hAnsi="GHEA Grapalat" w:cs="Sylfaen"/>
        </w:rPr>
        <w:t xml:space="preserve"> </w:t>
      </w:r>
      <w:r w:rsidR="0068697B" w:rsidRPr="007663F8">
        <w:rPr>
          <w:rFonts w:ascii="GHEA Grapalat" w:hAnsi="GHEA Grapalat" w:cs="Sylfaen" w:hint="eastAsia"/>
        </w:rPr>
        <w:t>или</w:t>
      </w:r>
      <w:r w:rsidR="0068697B" w:rsidRPr="007663F8">
        <w:rPr>
          <w:rFonts w:ascii="GHEA Grapalat" w:hAnsi="GHEA Grapalat" w:cs="Sylfaen"/>
        </w:rPr>
        <w:t xml:space="preserve"> </w:t>
      </w:r>
      <w:r w:rsidR="0068697B" w:rsidRPr="007663F8">
        <w:rPr>
          <w:rFonts w:ascii="GHEA Grapalat" w:hAnsi="GHEA Grapalat" w:cs="Sylfaen" w:hint="eastAsia"/>
        </w:rPr>
        <w:t>наличные</w:t>
      </w:r>
      <w:r w:rsidR="0068697B" w:rsidRPr="007663F8">
        <w:rPr>
          <w:rFonts w:ascii="GHEA Grapalat" w:hAnsi="GHEA Grapalat" w:cs="Sylfaen"/>
        </w:rPr>
        <w:t xml:space="preserve"> </w:t>
      </w:r>
      <w:r w:rsidR="0068697B" w:rsidRPr="007663F8">
        <w:rPr>
          <w:rFonts w:ascii="GHEA Grapalat" w:hAnsi="GHEA Grapalat" w:cs="Sylfaen" w:hint="eastAsia"/>
        </w:rPr>
        <w:t>деньги</w:t>
      </w:r>
      <w:r w:rsidR="0068697B" w:rsidRPr="007663F8">
        <w:rPr>
          <w:rFonts w:ascii="GHEA Grapalat" w:hAnsi="GHEA Grapalat" w:cs="Sylfaen"/>
        </w:rPr>
        <w:t xml:space="preserve">, </w:t>
      </w:r>
      <w:r w:rsidR="0068697B" w:rsidRPr="007663F8">
        <w:rPr>
          <w:rFonts w:ascii="GHEA Grapalat" w:hAnsi="GHEA Grapalat" w:cs="Sylfaen" w:hint="eastAsia"/>
        </w:rPr>
        <w:t>то</w:t>
      </w:r>
      <w:r w:rsidR="0068697B" w:rsidRPr="007663F8">
        <w:rPr>
          <w:rFonts w:ascii="GHEA Grapalat" w:hAnsi="GHEA Grapalat" w:cs="Sylfaen"/>
        </w:rPr>
        <w:t xml:space="preserve"> </w:t>
      </w:r>
      <w:r w:rsidR="0068697B" w:rsidRPr="007663F8">
        <w:rPr>
          <w:rFonts w:ascii="GHEA Grapalat" w:hAnsi="GHEA Grapalat" w:cs="Sylfaen" w:hint="eastAsia"/>
        </w:rPr>
        <w:t>это</w:t>
      </w:r>
      <w:r w:rsidR="0068697B" w:rsidRPr="007663F8">
        <w:rPr>
          <w:rFonts w:ascii="GHEA Grapalat" w:hAnsi="GHEA Grapalat" w:cs="Sylfaen"/>
        </w:rPr>
        <w:t xml:space="preserve"> </w:t>
      </w:r>
      <w:r w:rsidR="0068697B" w:rsidRPr="007663F8">
        <w:rPr>
          <w:rFonts w:ascii="GHEA Grapalat" w:hAnsi="GHEA Grapalat" w:cs="Sylfaen" w:hint="eastAsia"/>
        </w:rPr>
        <w:t>обстоятельство</w:t>
      </w:r>
      <w:r w:rsidR="0068697B" w:rsidRPr="007663F8">
        <w:rPr>
          <w:rFonts w:ascii="GHEA Grapalat" w:hAnsi="GHEA Grapalat" w:cs="Sylfaen"/>
        </w:rPr>
        <w:t xml:space="preserve"> </w:t>
      </w:r>
      <w:r w:rsidR="0068697B" w:rsidRPr="007663F8">
        <w:rPr>
          <w:rFonts w:ascii="GHEA Grapalat" w:hAnsi="GHEA Grapalat" w:cs="Sylfaen" w:hint="eastAsia"/>
        </w:rPr>
        <w:t>считается</w:t>
      </w:r>
      <w:r w:rsidR="0068697B" w:rsidRPr="007663F8">
        <w:rPr>
          <w:rFonts w:ascii="GHEA Grapalat" w:hAnsi="GHEA Grapalat" w:cs="Sylfaen"/>
        </w:rPr>
        <w:t xml:space="preserve"> </w:t>
      </w:r>
      <w:r w:rsidR="0068697B" w:rsidRPr="007663F8">
        <w:rPr>
          <w:rFonts w:ascii="GHEA Grapalat" w:hAnsi="GHEA Grapalat" w:cs="Sylfaen" w:hint="eastAsia"/>
        </w:rPr>
        <w:t>нарушением</w:t>
      </w:r>
      <w:r w:rsidR="0068697B" w:rsidRPr="007663F8">
        <w:rPr>
          <w:rFonts w:ascii="GHEA Grapalat" w:hAnsi="GHEA Grapalat" w:cs="Sylfaen"/>
        </w:rPr>
        <w:t xml:space="preserve"> </w:t>
      </w:r>
      <w:r w:rsidR="0068697B" w:rsidRPr="007663F8">
        <w:rPr>
          <w:rFonts w:ascii="GHEA Grapalat" w:hAnsi="GHEA Grapalat" w:cs="Sylfaen" w:hint="eastAsia"/>
        </w:rPr>
        <w:t>обязательства</w:t>
      </w:r>
      <w:r w:rsidR="0068697B" w:rsidRPr="007663F8">
        <w:rPr>
          <w:rFonts w:ascii="GHEA Grapalat" w:hAnsi="GHEA Grapalat" w:cs="Sylfaen"/>
        </w:rPr>
        <w:t xml:space="preserve"> </w:t>
      </w:r>
      <w:r w:rsidR="0068697B" w:rsidRPr="007663F8">
        <w:rPr>
          <w:rFonts w:ascii="GHEA Grapalat" w:hAnsi="GHEA Grapalat" w:cs="Sylfaen" w:hint="eastAsia"/>
        </w:rPr>
        <w:t>участника</w:t>
      </w:r>
      <w:r w:rsidR="0068697B" w:rsidRPr="007663F8">
        <w:rPr>
          <w:rFonts w:ascii="GHEA Grapalat" w:hAnsi="GHEA Grapalat" w:cs="Sylfaen"/>
        </w:rPr>
        <w:t xml:space="preserve"> </w:t>
      </w:r>
      <w:r w:rsidR="0068697B" w:rsidRPr="007663F8">
        <w:rPr>
          <w:rFonts w:ascii="GHEA Grapalat" w:hAnsi="GHEA Grapalat" w:cs="Sylfaen" w:hint="eastAsia"/>
        </w:rPr>
        <w:t>в</w:t>
      </w:r>
      <w:r w:rsidR="0068697B" w:rsidRPr="007663F8">
        <w:rPr>
          <w:rFonts w:ascii="GHEA Grapalat" w:hAnsi="GHEA Grapalat" w:cs="Sylfaen"/>
        </w:rPr>
        <w:t xml:space="preserve"> </w:t>
      </w:r>
      <w:r w:rsidR="0068697B" w:rsidRPr="007663F8">
        <w:rPr>
          <w:rFonts w:ascii="GHEA Grapalat" w:hAnsi="GHEA Grapalat" w:cs="Sylfaen" w:hint="eastAsia"/>
        </w:rPr>
        <w:t>рамках</w:t>
      </w:r>
      <w:r w:rsidR="0068697B" w:rsidRPr="007663F8">
        <w:rPr>
          <w:rFonts w:ascii="GHEA Grapalat" w:hAnsi="GHEA Grapalat" w:cs="Sylfaen"/>
        </w:rPr>
        <w:t xml:space="preserve"> </w:t>
      </w:r>
      <w:r w:rsidR="0068697B" w:rsidRPr="007663F8">
        <w:rPr>
          <w:rFonts w:ascii="GHEA Grapalat" w:hAnsi="GHEA Grapalat" w:cs="Sylfaen" w:hint="eastAsia"/>
        </w:rPr>
        <w:t>процесса</w:t>
      </w:r>
      <w:r w:rsidR="0068697B" w:rsidRPr="007663F8">
        <w:rPr>
          <w:rFonts w:ascii="GHEA Grapalat" w:hAnsi="GHEA Grapalat" w:cs="Sylfaen"/>
        </w:rPr>
        <w:t xml:space="preserve"> </w:t>
      </w:r>
      <w:r w:rsidR="0068697B" w:rsidRPr="007663F8">
        <w:rPr>
          <w:rFonts w:ascii="GHEA Grapalat" w:hAnsi="GHEA Grapalat" w:cs="Sylfaen" w:hint="eastAsia"/>
        </w:rPr>
        <w:t>закупки</w:t>
      </w:r>
      <w:r w:rsidR="00C651AE" w:rsidRPr="00C651AE">
        <w:rPr>
          <w:rFonts w:ascii="GHEA Grapalat" w:hAnsi="GHEA Grapalat" w:cs="Sylfaen"/>
        </w:rPr>
        <w:t>,</w:t>
      </w:r>
    </w:p>
    <w:p w:rsidR="00C651AE" w:rsidRPr="00C651AE" w:rsidRDefault="00C651AE" w:rsidP="003E55A9">
      <w:pPr>
        <w:widowControl w:val="0"/>
        <w:tabs>
          <w:tab w:val="left" w:pos="0"/>
        </w:tabs>
        <w:ind w:firstLine="426"/>
        <w:jc w:val="both"/>
        <w:rPr>
          <w:rFonts w:ascii="GHEA Grapalat" w:hAnsi="GHEA Grapalat" w:cs="Sylfaen"/>
        </w:rPr>
      </w:pPr>
      <w:r>
        <w:rPr>
          <w:rFonts w:ascii="GHEA Grapalat" w:hAnsi="GHEA Grapalat" w:cs="Sylfaen"/>
        </w:rPr>
        <w:t>-</w:t>
      </w:r>
      <w:r>
        <w:rPr>
          <w:rFonts w:ascii="GHEA Grapalat" w:hAnsi="GHEA Grapalat"/>
        </w:rPr>
        <w:t xml:space="preserve"> </w:t>
      </w:r>
      <w:r w:rsidR="002A50AB" w:rsidRPr="00C651AE">
        <w:rPr>
          <w:rFonts w:ascii="GHEA Grapalat" w:hAnsi="GHEA Grapalat" w:cs="Sylfaen"/>
        </w:rPr>
        <w:t>о</w:t>
      </w:r>
      <w:r w:rsidRPr="00C651AE">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044F1" w:rsidRDefault="00A63D83" w:rsidP="005E6BF4">
      <w:pPr>
        <w:widowControl w:val="0"/>
        <w:tabs>
          <w:tab w:val="left" w:pos="1276"/>
        </w:tabs>
        <w:ind w:firstLine="567"/>
        <w:jc w:val="both"/>
        <w:rPr>
          <w:rFonts w:ascii="GHEA Grapalat" w:hAnsi="GHEA Grapalat"/>
        </w:rPr>
      </w:pPr>
      <w:r>
        <w:rPr>
          <w:rFonts w:ascii="GHEA Grapalat" w:hAnsi="GHEA Grapalat"/>
        </w:rPr>
        <w:t>8.1</w:t>
      </w:r>
      <w:r w:rsidR="00AF3F18">
        <w:rPr>
          <w:rFonts w:ascii="GHEA Grapalat" w:hAnsi="GHEA Grapalat"/>
          <w:lang w:val="hy-AM"/>
        </w:rPr>
        <w:t>5</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E64D24" w:rsidP="005E6BF4">
      <w:pPr>
        <w:pStyle w:val="norm"/>
        <w:widowControl w:val="0"/>
        <w:tabs>
          <w:tab w:val="left" w:pos="1276"/>
        </w:tabs>
        <w:spacing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150A9" w:rsidP="005E6BF4">
      <w:pPr>
        <w:pStyle w:val="23"/>
        <w:widowControl w:val="0"/>
        <w:tabs>
          <w:tab w:val="left" w:pos="1276"/>
        </w:tabs>
        <w:spacing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044F1" w:rsidRDefault="00B5219E" w:rsidP="005E6BF4">
      <w:pPr>
        <w:widowControl w:val="0"/>
        <w:tabs>
          <w:tab w:val="left" w:pos="1276"/>
        </w:tabs>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044F1" w:rsidRDefault="00265D18" w:rsidP="005E6BF4">
      <w:pPr>
        <w:widowControl w:val="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D3436F" w:rsidRDefault="00E02F60" w:rsidP="005E6BF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A3C60" w:rsidRDefault="008A3C60" w:rsidP="005E6BF4">
      <w:pPr>
        <w:pStyle w:val="23"/>
        <w:widowControl w:val="0"/>
        <w:spacing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rsidR="00583092" w:rsidRPr="009044F1" w:rsidRDefault="00A150A9" w:rsidP="005E6BF4">
      <w:pPr>
        <w:widowControl w:val="0"/>
        <w:tabs>
          <w:tab w:val="left" w:pos="1276"/>
        </w:tabs>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Pr="009044F1">
        <w:rPr>
          <w:rFonts w:ascii="GHEA Grapalat" w:hAnsi="GHEA Grapalat"/>
        </w:rPr>
        <w:t>участник</w:t>
      </w:r>
      <w:r w:rsidR="005F2F3B">
        <w:rPr>
          <w:rFonts w:ascii="GHEA Grapalat" w:hAnsi="GHEA Grapalat"/>
        </w:rPr>
        <w:t>ом 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w:t>
      </w:r>
      <w:r w:rsidR="003E55A9" w:rsidRPr="003E55A9">
        <w:rPr>
          <w:rFonts w:ascii="GHEA Grapalat" w:hAnsi="GHEA Grapalat"/>
        </w:rPr>
        <w:t>8</w:t>
      </w:r>
      <w:r w:rsidR="007854B2" w:rsidRPr="009044F1">
        <w:rPr>
          <w:rFonts w:ascii="GHEA Grapalat" w:hAnsi="GHEA Grapalat"/>
        </w:rPr>
        <w:t xml:space="preserve"> </w:t>
      </w:r>
      <w:r w:rsidRPr="009044F1">
        <w:rPr>
          <w:rFonts w:ascii="GHEA Grapalat" w:hAnsi="GHEA Grapalat"/>
        </w:rPr>
        <w:t>части 1 настоящего Приглашения.</w:t>
      </w:r>
    </w:p>
    <w:p w:rsidR="00583092" w:rsidRPr="009044F1" w:rsidRDefault="00A150A9" w:rsidP="005E6BF4">
      <w:pPr>
        <w:pStyle w:val="23"/>
        <w:widowControl w:val="0"/>
        <w:tabs>
          <w:tab w:val="left" w:pos="1276"/>
        </w:tabs>
        <w:spacing w:line="240" w:lineRule="auto"/>
        <w:ind w:firstLine="567"/>
        <w:rPr>
          <w:rFonts w:ascii="GHEA Grapalat" w:hAnsi="GHEA Grapalat" w:cs="Sylfaen"/>
          <w:sz w:val="24"/>
          <w:szCs w:val="24"/>
        </w:rPr>
      </w:pPr>
      <w:r w:rsidRPr="009044F1">
        <w:rPr>
          <w:rFonts w:ascii="GHEA Grapalat" w:hAnsi="GHEA Grapalat"/>
          <w:sz w:val="24"/>
          <w:szCs w:val="24"/>
        </w:rPr>
        <w:lastRenderedPageBreak/>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5E6BF4">
      <w:pPr>
        <w:pStyle w:val="23"/>
        <w:widowControl w:val="0"/>
        <w:spacing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150A9" w:rsidP="005E6BF4">
      <w:pPr>
        <w:pStyle w:val="23"/>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rsidR="00196487" w:rsidRPr="009044F1" w:rsidRDefault="00A150A9" w:rsidP="005E6BF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rsidR="00196487" w:rsidRPr="009044F1" w:rsidRDefault="00196487" w:rsidP="005E6BF4">
      <w:pPr>
        <w:pStyle w:val="norm"/>
        <w:widowControl w:val="0"/>
        <w:tabs>
          <w:tab w:val="left" w:pos="1134"/>
        </w:tabs>
        <w:spacing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044F1" w:rsidRDefault="00196487" w:rsidP="005E6BF4">
      <w:pPr>
        <w:pStyle w:val="norm"/>
        <w:widowControl w:val="0"/>
        <w:tabs>
          <w:tab w:val="left" w:pos="1134"/>
        </w:tabs>
        <w:spacing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rsidR="00E45ACA" w:rsidRPr="000811C1" w:rsidRDefault="00A150A9" w:rsidP="005E6BF4">
      <w:pPr>
        <w:pStyle w:val="norm"/>
        <w:widowControl w:val="0"/>
        <w:tabs>
          <w:tab w:val="left" w:pos="1276"/>
        </w:tabs>
        <w:spacing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rsidR="00583092" w:rsidRPr="009044F1" w:rsidRDefault="00A150A9" w:rsidP="00787159">
      <w:pPr>
        <w:pStyle w:val="23"/>
        <w:widowControl w:val="0"/>
        <w:tabs>
          <w:tab w:val="left" w:pos="1276"/>
        </w:tabs>
        <w:spacing w:line="240" w:lineRule="auto"/>
        <w:ind w:firstLine="426"/>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Default="00583092" w:rsidP="00787159">
      <w:pPr>
        <w:pStyle w:val="23"/>
        <w:widowControl w:val="0"/>
        <w:spacing w:line="240" w:lineRule="auto"/>
        <w:ind w:firstLine="426"/>
        <w:rPr>
          <w:ins w:id="14"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3E55A9" w:rsidRPr="003E55A9">
        <w:rPr>
          <w:rFonts w:ascii="GHEA Grapalat" w:hAnsi="GHEA Grapalat"/>
          <w:b/>
          <w:sz w:val="24"/>
          <w:szCs w:val="24"/>
        </w:rPr>
        <w:t>10</w:t>
      </w:r>
      <w:r w:rsidRPr="003E55A9">
        <w:rPr>
          <w:rFonts w:ascii="GHEA Grapalat" w:hAnsi="GHEA Grapalat"/>
          <w:b/>
          <w:sz w:val="24"/>
          <w:szCs w:val="24"/>
        </w:rPr>
        <w:t xml:space="preserve"> календарных дней</w:t>
      </w:r>
      <w:r w:rsidRPr="009044F1">
        <w:rPr>
          <w:rFonts w:ascii="GHEA Grapalat" w:hAnsi="GHEA Grapalat"/>
          <w:sz w:val="24"/>
          <w:szCs w:val="24"/>
        </w:rPr>
        <w:t xml:space="preserve">.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rsidR="00583092" w:rsidRPr="00A53A6A" w:rsidRDefault="00583092" w:rsidP="003E55A9">
      <w:pPr>
        <w:pStyle w:val="23"/>
        <w:widowControl w:val="0"/>
        <w:numPr>
          <w:ilvl w:val="0"/>
          <w:numId w:val="31"/>
        </w:numPr>
        <w:spacing w:line="240" w:lineRule="auto"/>
        <w:ind w:left="426" w:hanging="142"/>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rsidR="001F6AFB" w:rsidRDefault="001F6AFB" w:rsidP="003E55A9">
      <w:pPr>
        <w:pStyle w:val="norm"/>
        <w:widowControl w:val="0"/>
        <w:numPr>
          <w:ilvl w:val="0"/>
          <w:numId w:val="31"/>
        </w:numPr>
        <w:spacing w:line="240" w:lineRule="auto"/>
        <w:ind w:left="426" w:hanging="142"/>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rsidR="001F6AFB" w:rsidRPr="00747338" w:rsidRDefault="001F6AFB" w:rsidP="00787159">
      <w:pPr>
        <w:pStyle w:val="norm"/>
        <w:widowControl w:val="0"/>
        <w:tabs>
          <w:tab w:val="left" w:pos="1276"/>
        </w:tabs>
        <w:spacing w:line="240" w:lineRule="auto"/>
        <w:ind w:firstLine="142"/>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503411" w:rsidRDefault="001D2159" w:rsidP="005E6BF4">
      <w:pPr>
        <w:widowControl w:val="0"/>
        <w:jc w:val="center"/>
        <w:rPr>
          <w:rFonts w:ascii="GHEA Grapalat" w:hAnsi="GHEA Grapalat"/>
          <w:b/>
        </w:rPr>
      </w:pPr>
    </w:p>
    <w:p w:rsidR="000313A6" w:rsidRDefault="00AA0AD8" w:rsidP="005E6BF4">
      <w:pPr>
        <w:widowControl w:val="0"/>
        <w:jc w:val="center"/>
        <w:rPr>
          <w:rFonts w:ascii="GHEA Grapalat" w:hAnsi="GHEA Grapalat"/>
          <w:b/>
        </w:rPr>
      </w:pPr>
      <w:r w:rsidRPr="009044F1">
        <w:rPr>
          <w:rFonts w:ascii="GHEA Grapalat" w:hAnsi="GHEA Grapalat"/>
          <w:b/>
        </w:rPr>
        <w:t xml:space="preserve">9. ЗАКЛЮЧЕНИЕ ДОГОВОРА </w:t>
      </w:r>
    </w:p>
    <w:p w:rsidR="00D544C1" w:rsidRPr="009044F1" w:rsidRDefault="00D544C1" w:rsidP="005E6BF4">
      <w:pPr>
        <w:widowControl w:val="0"/>
        <w:jc w:val="center"/>
        <w:rPr>
          <w:rFonts w:ascii="GHEA Grapalat" w:hAnsi="GHEA Grapalat" w:cs="Arial"/>
          <w:b/>
          <w:iCs/>
        </w:rPr>
      </w:pPr>
    </w:p>
    <w:p w:rsidR="00096865"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rsidR="00F23A51"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lastRenderedPageBreak/>
        <w:t>9.4.</w:t>
      </w:r>
      <w:r w:rsidR="002A3FC1" w:rsidRPr="005114D0">
        <w:rPr>
          <w:rFonts w:ascii="GHEA Grapalat" w:hAnsi="GHEA Grapalat"/>
        </w:rPr>
        <w:tab/>
      </w:r>
      <w:r w:rsidRPr="009044F1">
        <w:rPr>
          <w:rFonts w:ascii="GHEA Grapalat" w:hAnsi="GHEA Grapalat"/>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 xml:space="preserve">срок, предусмотренный </w:t>
      </w:r>
      <w:r w:rsidR="00B304B3">
        <w:rPr>
          <w:rFonts w:ascii="GHEA Grapalat" w:hAnsi="GHEA Grapalat"/>
        </w:rPr>
        <w:t>уведомлением</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ставляет заказчику обеспечени</w:t>
      </w:r>
      <w:r w:rsidR="00D80959">
        <w:rPr>
          <w:rFonts w:ascii="GHEA Grapalat" w:hAnsi="GHEA Grapalat"/>
        </w:rPr>
        <w:t xml:space="preserve">я </w:t>
      </w:r>
      <w:r w:rsidR="00D80959" w:rsidRPr="00DF59E9">
        <w:rPr>
          <w:rFonts w:ascii="GHEA Grapalat" w:hAnsi="GHEA Grapalat"/>
        </w:rPr>
        <w:t>квалификации и 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 xml:space="preserve">а в случае, если проектом заключаемого договора предусмотрена предоплата </w:t>
      </w:r>
      <w:r w:rsidR="00B304B3">
        <w:rPr>
          <w:rFonts w:ascii="GHEA Grapalat" w:hAnsi="GHEA Grapalat"/>
        </w:rPr>
        <w:t>-</w:t>
      </w:r>
      <w:r w:rsidR="00D80959">
        <w:rPr>
          <w:rFonts w:ascii="GHEA Grapalat" w:hAnsi="GHEA Grapalat"/>
        </w:rPr>
        <w:t xml:space="preserve">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rsidR="000313A6" w:rsidRPr="009044F1" w:rsidRDefault="000313A6" w:rsidP="005E6BF4">
      <w:pPr>
        <w:widowControl w:val="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044F1" w:rsidRDefault="00AA0AD8" w:rsidP="005E6BF4">
      <w:pPr>
        <w:widowControl w:val="0"/>
        <w:tabs>
          <w:tab w:val="left" w:pos="1134"/>
        </w:tabs>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044F1" w:rsidRDefault="00AA0AD8" w:rsidP="005E6BF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rsidR="00F23A51" w:rsidRPr="009044F1" w:rsidRDefault="00AA0AD8" w:rsidP="005E6BF4">
      <w:pPr>
        <w:pStyle w:val="a3"/>
        <w:widowControl w:val="0"/>
        <w:tabs>
          <w:tab w:val="left" w:pos="1134"/>
        </w:tabs>
        <w:spacing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rsidR="001D2159" w:rsidRPr="00503411" w:rsidRDefault="001D2159" w:rsidP="005E6BF4">
      <w:pPr>
        <w:widowControl w:val="0"/>
        <w:jc w:val="center"/>
        <w:rPr>
          <w:rFonts w:ascii="GHEA Grapalat" w:hAnsi="GHEA Grapalat"/>
          <w:b/>
        </w:rPr>
      </w:pPr>
    </w:p>
    <w:p w:rsidR="00155668" w:rsidRDefault="00155668" w:rsidP="005E6BF4">
      <w:pPr>
        <w:widowControl w:val="0"/>
        <w:jc w:val="center"/>
        <w:rPr>
          <w:rFonts w:ascii="GHEA Grapalat" w:hAnsi="GHEA Grapalat"/>
          <w:b/>
        </w:rPr>
      </w:pPr>
    </w:p>
    <w:p w:rsidR="00096865" w:rsidRDefault="00030D40" w:rsidP="005E6BF4">
      <w:pPr>
        <w:widowControl w:val="0"/>
        <w:jc w:val="center"/>
        <w:rPr>
          <w:rFonts w:ascii="GHEA Grapalat" w:hAnsi="GHEA Grapalat"/>
          <w:b/>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rsidR="00787159" w:rsidRPr="009044F1" w:rsidRDefault="00787159" w:rsidP="005E6BF4">
      <w:pPr>
        <w:widowControl w:val="0"/>
        <w:jc w:val="center"/>
        <w:rPr>
          <w:rFonts w:ascii="GHEA Grapalat" w:hAnsi="GHEA Grapalat" w:cs="Arial"/>
          <w:b/>
          <w:iCs/>
        </w:rPr>
      </w:pPr>
    </w:p>
    <w:p w:rsidR="00096865" w:rsidRDefault="00030D40" w:rsidP="005E6BF4">
      <w:pPr>
        <w:widowControl w:val="0"/>
        <w:tabs>
          <w:tab w:val="left" w:pos="1276"/>
        </w:tabs>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На основании требования о предоставлении обеспечений</w:t>
      </w:r>
      <w:r w:rsidR="004C0E39">
        <w:rPr>
          <w:rFonts w:ascii="GHEA Grapalat" w:hAnsi="GHEA Grapalat"/>
          <w:color w:val="000000" w:themeColor="text1"/>
        </w:rPr>
        <w:t xml:space="preserve"> </w:t>
      </w:r>
      <w:r w:rsidR="004C0E39" w:rsidRPr="00681C1F">
        <w:rPr>
          <w:rFonts w:ascii="GHEA Grapalat" w:hAnsi="GHEA Grapalat"/>
          <w:color w:val="000000" w:themeColor="text1"/>
        </w:rPr>
        <w:t xml:space="preserve">квалификации и 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квалификации и договора.</w:t>
      </w:r>
      <w:r w:rsidR="004C0E39" w:rsidRPr="00EA7411">
        <w:rPr>
          <w:rFonts w:ascii="GHEA Grapalat" w:hAnsi="GHEA Grapalat"/>
        </w:rPr>
        <w:t xml:space="preserve"> </w:t>
      </w:r>
      <w:r w:rsidR="004C0E39" w:rsidRPr="00F818E0">
        <w:rPr>
          <w:rFonts w:ascii="GHEA Grapalat" w:hAnsi="GHEA Grapalat"/>
        </w:rPr>
        <w:t xml:space="preserve">Если обеспечение представляется в виде банковской гарантии, то срок, предусмотренный настоящим пунктом, устанавливается в </w:t>
      </w:r>
      <w:r w:rsidR="00787159" w:rsidRPr="00787159">
        <w:rPr>
          <w:rFonts w:ascii="GHEA Grapalat" w:hAnsi="GHEA Grapalat"/>
        </w:rPr>
        <w:t>10</w:t>
      </w:r>
      <w:r w:rsidR="004C0E39" w:rsidRPr="00F818E0">
        <w:rPr>
          <w:rFonts w:ascii="GHEA Grapalat" w:hAnsi="GHEA Grapalat"/>
        </w:rPr>
        <w:t xml:space="preserve"> рабочих дней</w:t>
      </w:r>
      <w:r w:rsidR="00787159" w:rsidRPr="00787159">
        <w:rPr>
          <w:rFonts w:ascii="GHEA Grapalat" w:hAnsi="GHEA Grapalat"/>
        </w:rPr>
        <w:t>.</w:t>
      </w:r>
      <w:r w:rsidR="004C0E39"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sidR="004C0E39">
        <w:rPr>
          <w:rFonts w:ascii="GHEA Grapalat" w:hAnsi="GHEA Grapalat"/>
          <w:color w:val="000000" w:themeColor="text1"/>
        </w:rPr>
        <w:t xml:space="preserve"> </w:t>
      </w:r>
      <w:r w:rsidR="004C0E39" w:rsidRPr="00681C1F">
        <w:rPr>
          <w:rFonts w:ascii="GHEA Grapalat" w:hAnsi="GHEA Grapalat"/>
          <w:color w:val="000000" w:themeColor="text1"/>
        </w:rPr>
        <w:t>и договора(</w:t>
      </w:r>
      <w:r w:rsidR="004C0E39">
        <w:rPr>
          <w:rFonts w:ascii="GHEA Grapalat" w:hAnsi="GHEA Grapalat"/>
          <w:color w:val="000000" w:themeColor="text1"/>
        </w:rPr>
        <w:t>предоплаты</w:t>
      </w:r>
      <w:r w:rsidR="004C0E39" w:rsidRPr="00681C1F">
        <w:rPr>
          <w:rFonts w:ascii="GHEA Grapalat" w:hAnsi="GHEA Grapalat"/>
          <w:color w:val="000000" w:themeColor="text1"/>
        </w:rPr>
        <w:t>)</w:t>
      </w:r>
      <w:r w:rsidR="004C0E39">
        <w:rPr>
          <w:rFonts w:ascii="GHEA Grapalat" w:hAnsi="GHEA Grapalat"/>
          <w:color w:val="000000" w:themeColor="text1"/>
        </w:rPr>
        <w:t xml:space="preserve">. </w:t>
      </w:r>
    </w:p>
    <w:p w:rsidR="00226D65" w:rsidRPr="000406CC" w:rsidRDefault="00A6609C" w:rsidP="005E6BF4">
      <w:pPr>
        <w:widowControl w:val="0"/>
        <w:tabs>
          <w:tab w:val="left" w:pos="1276"/>
        </w:tabs>
        <w:ind w:firstLine="567"/>
        <w:jc w:val="both"/>
        <w:rPr>
          <w:rFonts w:ascii="GHEA Grapalat" w:hAnsi="GHEA Grapalat"/>
        </w:rPr>
      </w:pPr>
      <w:r w:rsidRPr="000406CC">
        <w:rPr>
          <w:rFonts w:ascii="GHEA Grapalat" w:hAnsi="GHEA Grapalat"/>
        </w:rPr>
        <w:t xml:space="preserve">10.2 </w:t>
      </w:r>
      <w:r w:rsidR="008C5F2A" w:rsidRPr="000406CC">
        <w:rPr>
          <w:rFonts w:ascii="GHEA Grapalat" w:hAnsi="GHEA Grapalat"/>
        </w:rPr>
        <w:t xml:space="preserve">Размер обеспечения квалификации равен </w:t>
      </w:r>
      <w:r w:rsidR="000E1AD4">
        <w:rPr>
          <w:rFonts w:ascii="GHEA Grapalat" w:hAnsi="GHEA Grapalat"/>
        </w:rPr>
        <w:t xml:space="preserve">пятнадцати </w:t>
      </w:r>
      <w:r w:rsidR="00BA3D6F">
        <w:rPr>
          <w:rFonts w:ascii="GHEA Grapalat" w:hAnsi="GHEA Grapalat"/>
        </w:rPr>
        <w:t>процентам</w:t>
      </w:r>
      <w:r w:rsidR="008C5F2A" w:rsidRPr="000406CC">
        <w:rPr>
          <w:rFonts w:ascii="GHEA Grapalat" w:hAnsi="GHEA Grapalat"/>
        </w:rPr>
        <w:t xml:space="preserve"> </w:t>
      </w:r>
      <w:r w:rsidR="004C0E39">
        <w:rPr>
          <w:rFonts w:ascii="GHEA Grapalat" w:hAnsi="GHEA Grapalat"/>
        </w:rPr>
        <w:t xml:space="preserve">от </w:t>
      </w:r>
      <w:r w:rsidR="004C0E39" w:rsidRPr="00123A23">
        <w:rPr>
          <w:rFonts w:ascii="GHEA Grapalat" w:hAnsi="GHEA Grapalat"/>
        </w:rPr>
        <w:t>цен</w:t>
      </w:r>
      <w:r w:rsidR="004C0E39">
        <w:rPr>
          <w:rFonts w:ascii="GHEA Grapalat" w:hAnsi="GHEA Grapalat"/>
        </w:rPr>
        <w:t>ы</w:t>
      </w:r>
      <w:r w:rsidR="004C0E39" w:rsidRPr="00123A23">
        <w:rPr>
          <w:rFonts w:ascii="GHEA Grapalat" w:hAnsi="GHEA Grapalat"/>
        </w:rPr>
        <w:t xml:space="preserve"> закупки </w:t>
      </w:r>
      <w:r w:rsidR="000E1AD4">
        <w:rPr>
          <w:rFonts w:ascii="GHEA Grapalat" w:hAnsi="GHEA Grapalat"/>
        </w:rPr>
        <w:t>услуг</w:t>
      </w:r>
      <w:r w:rsidR="004C0E39" w:rsidRPr="00123A23">
        <w:rPr>
          <w:rFonts w:ascii="GHEA Grapalat" w:hAnsi="GHEA Grapalat"/>
        </w:rPr>
        <w:t xml:space="preserve"> закуп</w:t>
      </w:r>
      <w:r w:rsidR="004C0E39">
        <w:rPr>
          <w:rFonts w:ascii="GHEA Grapalat" w:hAnsi="GHEA Grapalat"/>
        </w:rPr>
        <w:t>аемых</w:t>
      </w:r>
      <w:r w:rsidR="004C0E39" w:rsidRPr="00123A23">
        <w:rPr>
          <w:rFonts w:ascii="GHEA Grapalat" w:hAnsi="GHEA Grapalat"/>
        </w:rPr>
        <w:t xml:space="preserve"> в рамках данной процедуры</w:t>
      </w:r>
      <w:r w:rsidR="008C5F2A" w:rsidRPr="000406CC">
        <w:rPr>
          <w:rFonts w:ascii="GHEA Grapalat" w:hAnsi="GHEA Grapalat"/>
        </w:rPr>
        <w:t>.</w:t>
      </w:r>
      <w:r w:rsidR="004701DE">
        <w:rPr>
          <w:rFonts w:ascii="GHEA Grapalat" w:hAnsi="GHEA Grapalat"/>
        </w:rPr>
        <w:t xml:space="preserve"> </w:t>
      </w:r>
      <w:r w:rsidR="00CB6CA3" w:rsidRPr="002C42AD">
        <w:rPr>
          <w:rFonts w:ascii="GHEA Grapalat" w:hAnsi="GHEA Grapalat"/>
        </w:rPr>
        <w:t xml:space="preserve">Если цена закупки </w:t>
      </w:r>
      <w:r w:rsidR="00CB6CA3">
        <w:rPr>
          <w:rFonts w:ascii="GHEA Grapalat" w:hAnsi="GHEA Grapalat"/>
        </w:rPr>
        <w:t>услуг</w:t>
      </w:r>
      <w:r w:rsidR="00CB6CA3" w:rsidRPr="002C42AD">
        <w:rPr>
          <w:rFonts w:ascii="GHEA Grapalat" w:hAnsi="GHEA Grapalat"/>
        </w:rPr>
        <w:t xml:space="preserve"> меньше цены заключаемого договора, то размер обеспечения </w:t>
      </w:r>
      <w:r w:rsidR="00CB6CA3">
        <w:rPr>
          <w:rFonts w:ascii="GHEA Grapalat" w:hAnsi="GHEA Grapalat"/>
        </w:rPr>
        <w:t>квалификации</w:t>
      </w:r>
      <w:r w:rsidR="00CB6CA3" w:rsidRPr="002C42AD">
        <w:rPr>
          <w:rFonts w:ascii="GHEA Grapalat" w:hAnsi="GHEA Grapalat"/>
        </w:rPr>
        <w:t xml:space="preserve"> исчисляется в отношении цены договора</w:t>
      </w:r>
      <w:r w:rsidR="00CB6CA3">
        <w:rPr>
          <w:rFonts w:ascii="GHEA Grapalat" w:hAnsi="GHEA Grapalat"/>
        </w:rPr>
        <w:t>.</w:t>
      </w:r>
      <w:r w:rsidR="00621564">
        <w:rPr>
          <w:rFonts w:ascii="GHEA Grapalat" w:hAnsi="GHEA Grapalat"/>
        </w:rPr>
        <w:t xml:space="preserve"> </w:t>
      </w:r>
      <w:r w:rsidR="001647D2" w:rsidRPr="00CE081E">
        <w:rPr>
          <w:rFonts w:ascii="GHEA Grapalat" w:hAnsi="GHEA Grapalat"/>
        </w:rPr>
        <w:t xml:space="preserve">Обеспечение квалификации представляется в </w:t>
      </w:r>
      <w:r w:rsidR="004B6A49" w:rsidRPr="00CE081E">
        <w:rPr>
          <w:rFonts w:ascii="GHEA Grapalat" w:hAnsi="GHEA Grapalat"/>
        </w:rPr>
        <w:t>виде</w:t>
      </w:r>
      <w:r w:rsidR="001647D2" w:rsidRPr="00CE081E">
        <w:rPr>
          <w:rFonts w:ascii="GHEA Grapalat" w:hAnsi="GHEA Grapalat"/>
        </w:rPr>
        <w:t xml:space="preserve"> </w:t>
      </w:r>
      <w:r w:rsidR="00133EDA" w:rsidRPr="00174059">
        <w:rPr>
          <w:rFonts w:ascii="GHEA Grapalat" w:hAnsi="GHEA Grapalat"/>
        </w:rPr>
        <w:t>наличных денег или гарантий, предоставленных банками</w:t>
      </w:r>
      <w:r w:rsidR="00B26643" w:rsidRPr="000406CC">
        <w:rPr>
          <w:rFonts w:ascii="GHEA Grapalat" w:hAnsi="GHEA Grapalat"/>
        </w:rPr>
        <w:t>. Причем обеспечение</w:t>
      </w:r>
      <w:r w:rsidR="001647D2" w:rsidRPr="000406CC">
        <w:rPr>
          <w:rFonts w:ascii="GHEA Grapalat" w:hAnsi="GHEA Grapalat"/>
        </w:rPr>
        <w:t xml:space="preserve"> должно быть действительным как минимум включительно до </w:t>
      </w:r>
      <w:r w:rsidR="00787159" w:rsidRPr="00787159">
        <w:rPr>
          <w:rFonts w:ascii="GHEA Grapalat" w:hAnsi="GHEA Grapalat"/>
        </w:rPr>
        <w:t>9</w:t>
      </w:r>
      <w:r w:rsidR="00611884">
        <w:rPr>
          <w:rFonts w:ascii="GHEA Grapalat" w:hAnsi="GHEA Grapalat"/>
        </w:rPr>
        <w:t>0</w:t>
      </w:r>
      <w:r w:rsidR="001647D2" w:rsidRPr="000406CC">
        <w:rPr>
          <w:rFonts w:ascii="GHEA Grapalat" w:hAnsi="GHEA Grapalat"/>
        </w:rPr>
        <w:t xml:space="preserve">-го рабочего дня, следующего за днем полного принятия заказчиком результата выполнения </w:t>
      </w:r>
      <w:r w:rsidR="002649BD" w:rsidRPr="000406CC">
        <w:rPr>
          <w:rFonts w:ascii="GHEA Grapalat" w:hAnsi="GHEA Grapalat"/>
        </w:rPr>
        <w:t>договора</w:t>
      </w:r>
      <w:r w:rsidR="0086443A">
        <w:rPr>
          <w:rFonts w:ascii="GHEA Grapalat" w:hAnsi="GHEA Grapalat"/>
        </w:rPr>
        <w:t>.</w:t>
      </w:r>
      <w:r w:rsidR="00997FFE">
        <w:rPr>
          <w:rFonts w:ascii="GHEA Grapalat" w:hAnsi="GHEA Grapalat"/>
        </w:rPr>
        <w:t xml:space="preserve"> </w:t>
      </w:r>
      <w:r w:rsidR="00CF7623" w:rsidRPr="000406CC">
        <w:rPr>
          <w:rFonts w:ascii="GHEA Grapalat" w:hAnsi="GHEA Grapalat"/>
        </w:rPr>
        <w:t xml:space="preserve"> </w:t>
      </w:r>
    </w:p>
    <w:p w:rsidR="004C0E39" w:rsidRPr="00B435DC" w:rsidRDefault="004C0E39" w:rsidP="005E6BF4">
      <w:pPr>
        <w:pStyle w:val="af2"/>
        <w:jc w:val="both"/>
        <w:rPr>
          <w:ins w:id="15" w:author="Vardan" w:date="2022-05-29T22:18:00Z"/>
          <w:rFonts w:ascii="GHEA Grapalat" w:hAnsi="GHEA Grapalat"/>
          <w:i/>
          <w:sz w:val="24"/>
          <w:szCs w:val="24"/>
        </w:rPr>
      </w:pPr>
    </w:p>
    <w:p w:rsidR="00832AB3" w:rsidRPr="009D0F48" w:rsidRDefault="00832AB3" w:rsidP="005E6BF4">
      <w:pPr>
        <w:pStyle w:val="af2"/>
        <w:jc w:val="both"/>
        <w:rPr>
          <w:rFonts w:ascii="GHEA Grapalat" w:hAnsi="GHEA Grapalat"/>
          <w:i/>
          <w:sz w:val="18"/>
          <w:szCs w:val="18"/>
        </w:rPr>
      </w:pPr>
      <w:r w:rsidRPr="00B435DC">
        <w:rPr>
          <w:rFonts w:ascii="GHEA Grapalat" w:hAnsi="GHEA Grapalat"/>
          <w:i/>
          <w:sz w:val="24"/>
          <w:szCs w:val="24"/>
          <w:vertAlign w:val="superscript"/>
        </w:rPr>
        <w:t>12</w:t>
      </w:r>
      <w:r w:rsidR="003F70BF" w:rsidRPr="00B435DC">
        <w:rPr>
          <w:rFonts w:ascii="GHEA Grapalat" w:hAnsi="GHEA Grapalat"/>
          <w:i/>
          <w:sz w:val="24"/>
          <w:szCs w:val="24"/>
          <w:vertAlign w:val="superscript"/>
        </w:rPr>
        <w:t>.</w:t>
      </w:r>
      <w:r w:rsidR="005E226D" w:rsidRPr="00B435DC">
        <w:rPr>
          <w:rFonts w:ascii="GHEA Grapalat" w:hAnsi="GHEA Grapalat"/>
          <w:i/>
          <w:sz w:val="24"/>
          <w:szCs w:val="24"/>
          <w:vertAlign w:val="superscript"/>
        </w:rPr>
        <w:t>1</w:t>
      </w:r>
      <w:r w:rsidR="005E226D" w:rsidRPr="00B435DC">
        <w:rPr>
          <w:rFonts w:ascii="GHEA Grapalat" w:hAnsi="GHEA Grapalat"/>
          <w:i/>
          <w:sz w:val="24"/>
          <w:szCs w:val="24"/>
        </w:rPr>
        <w:t xml:space="preserve"> </w:t>
      </w:r>
      <w:r w:rsidRPr="009D0F48">
        <w:rPr>
          <w:rFonts w:ascii="GHEA Grapalat" w:hAnsi="GHEA Grapalat"/>
          <w:i/>
          <w:sz w:val="18"/>
          <w:szCs w:val="18"/>
        </w:rPr>
        <w:t>Если цена</w:t>
      </w:r>
      <w:r w:rsidR="005E226D" w:rsidRPr="009D0F48">
        <w:rPr>
          <w:rFonts w:ascii="GHEA Grapalat" w:hAnsi="GHEA Grapalat"/>
          <w:i/>
          <w:sz w:val="18"/>
          <w:szCs w:val="18"/>
        </w:rPr>
        <w:t xml:space="preserve"> </w:t>
      </w:r>
      <w:r w:rsidR="004C0E39" w:rsidRPr="009D0F48">
        <w:rPr>
          <w:rFonts w:ascii="GHEA Grapalat" w:hAnsi="GHEA Grapalat"/>
          <w:i/>
          <w:sz w:val="18"/>
          <w:szCs w:val="18"/>
        </w:rPr>
        <w:t>закупки</w:t>
      </w:r>
      <w:r w:rsidRPr="009D0F48">
        <w:rPr>
          <w:rFonts w:ascii="GHEA Grapalat" w:hAnsi="GHEA Grapalat"/>
          <w:i/>
          <w:sz w:val="18"/>
          <w:szCs w:val="18"/>
        </w:rPr>
        <w:t xml:space="preserve"> данного лота по заявке на закупку</w:t>
      </w:r>
      <w:r w:rsidR="005E226D" w:rsidRPr="009D0F48">
        <w:rPr>
          <w:rFonts w:ascii="GHEA Grapalat" w:hAnsi="GHEA Grapalat"/>
          <w:i/>
          <w:sz w:val="18"/>
          <w:szCs w:val="18"/>
        </w:rPr>
        <w:t>:</w:t>
      </w:r>
    </w:p>
    <w:p w:rsidR="00337A4C" w:rsidRDefault="00E8513D" w:rsidP="005E6BF4">
      <w:pPr>
        <w:pStyle w:val="af2"/>
        <w:jc w:val="both"/>
        <w:rPr>
          <w:rFonts w:ascii="Cambria Math" w:hAnsi="Cambria Math" w:cs="Cambria Math"/>
          <w:i/>
          <w:sz w:val="18"/>
          <w:szCs w:val="18"/>
        </w:rPr>
      </w:pPr>
      <w:r w:rsidRPr="009D0F48">
        <w:rPr>
          <w:rFonts w:ascii="GHEA Grapalat" w:hAnsi="GHEA Grapalat"/>
          <w:i/>
          <w:sz w:val="18"/>
          <w:szCs w:val="18"/>
        </w:rPr>
        <w:t xml:space="preserve">-не превышает </w:t>
      </w:r>
      <w:r w:rsidR="00EF6F0F">
        <w:rPr>
          <w:rFonts w:ascii="GHEA Grapalat" w:hAnsi="GHEA Grapalat"/>
          <w:i/>
          <w:sz w:val="18"/>
          <w:szCs w:val="18"/>
        </w:rPr>
        <w:t>двадцатипяти</w:t>
      </w:r>
      <w:r w:rsidR="009862A0" w:rsidRPr="009D0F48">
        <w:rPr>
          <w:rFonts w:ascii="GHEA Grapalat" w:hAnsi="GHEA Grapalat"/>
          <w:i/>
          <w:sz w:val="18"/>
          <w:szCs w:val="18"/>
        </w:rPr>
        <w:t>тикратный</w:t>
      </w:r>
      <w:r w:rsidRPr="009D0F48">
        <w:rPr>
          <w:rFonts w:ascii="GHEA Grapalat" w:hAnsi="GHEA Grapalat"/>
          <w:i/>
          <w:sz w:val="18"/>
          <w:szCs w:val="18"/>
        </w:rPr>
        <w:t xml:space="preserve"> размер базовой единицы закупок</w:t>
      </w:r>
      <w:r w:rsidR="00EF6F0F">
        <w:rPr>
          <w:rFonts w:ascii="GHEA Grapalat" w:hAnsi="GHEA Grapalat"/>
          <w:i/>
          <w:sz w:val="18"/>
          <w:szCs w:val="18"/>
        </w:rPr>
        <w:t>,</w:t>
      </w:r>
      <w:r w:rsidRPr="009D0F48">
        <w:rPr>
          <w:rFonts w:ascii="GHEA Grapalat" w:hAnsi="GHEA Grapalat"/>
          <w:i/>
          <w:sz w:val="18"/>
          <w:szCs w:val="18"/>
        </w:rPr>
        <w:t xml:space="preserve"> то из настоящего абзаца исключаются слова "или гарантии, предоставленные банками "</w:t>
      </w:r>
      <w:r w:rsidRPr="009D0F48">
        <w:rPr>
          <w:rFonts w:ascii="Cambria Math" w:hAnsi="Cambria Math" w:cs="Cambria Math"/>
          <w:i/>
          <w:sz w:val="18"/>
          <w:szCs w:val="18"/>
        </w:rPr>
        <w:t>․</w:t>
      </w:r>
    </w:p>
    <w:p w:rsidR="00E96941" w:rsidRPr="009D0F48" w:rsidRDefault="00832AB3" w:rsidP="005E6BF4">
      <w:pPr>
        <w:pStyle w:val="af2"/>
        <w:jc w:val="both"/>
        <w:rPr>
          <w:rFonts w:ascii="GHEA Grapalat" w:hAnsi="GHEA Grapalat"/>
          <w:i/>
          <w:sz w:val="18"/>
          <w:szCs w:val="18"/>
        </w:rPr>
      </w:pPr>
      <w:r w:rsidRPr="009D0F48">
        <w:rPr>
          <w:rFonts w:ascii="GHEA Grapalat" w:hAnsi="GHEA Grapalat"/>
          <w:i/>
          <w:sz w:val="18"/>
          <w:szCs w:val="18"/>
        </w:rPr>
        <w:t xml:space="preserve">- </w:t>
      </w:r>
      <w:r w:rsidR="00E96941" w:rsidRPr="009D0F48">
        <w:rPr>
          <w:rFonts w:ascii="GHEA Grapalat" w:hAnsi="GHEA Grapalat"/>
          <w:i/>
          <w:sz w:val="18"/>
          <w:szCs w:val="18"/>
        </w:rPr>
        <w:t xml:space="preserve">не превышает </w:t>
      </w:r>
      <w:r w:rsidR="009862A0" w:rsidRPr="009D0F48">
        <w:rPr>
          <w:rFonts w:ascii="GHEA Grapalat" w:hAnsi="GHEA Grapalat"/>
          <w:i/>
          <w:sz w:val="18"/>
          <w:szCs w:val="18"/>
        </w:rPr>
        <w:t>восьмидесятикратный</w:t>
      </w:r>
      <w:r w:rsidR="00E96941" w:rsidRPr="009D0F48">
        <w:rPr>
          <w:rFonts w:ascii="GHEA Grapalat" w:hAnsi="GHEA Grapalat"/>
          <w:i/>
          <w:sz w:val="18"/>
          <w:szCs w:val="18"/>
        </w:rPr>
        <w:t xml:space="preserve"> размер базовой единицы закупок, но более двадцатипятикратного, то из настоящего абзаца исключаются слова "</w:t>
      </w:r>
      <w:r w:rsidR="005537F6" w:rsidRPr="009D0F48">
        <w:rPr>
          <w:rFonts w:ascii="GHEA Grapalat" w:hAnsi="GHEA Grapalat"/>
          <w:i/>
          <w:sz w:val="18"/>
          <w:szCs w:val="18"/>
        </w:rPr>
        <w:t>соглашения о неустойке</w:t>
      </w:r>
      <w:r w:rsidR="00E96941" w:rsidRPr="009D0F48">
        <w:rPr>
          <w:rFonts w:ascii="GHEA Grapalat" w:hAnsi="GHEA Grapalat"/>
          <w:i/>
          <w:sz w:val="18"/>
          <w:szCs w:val="18"/>
        </w:rPr>
        <w:t xml:space="preserve"> (приложение 4</w:t>
      </w:r>
      <w:r w:rsidR="00337A4C">
        <w:rPr>
          <w:rFonts w:ascii="Cambria Math" w:hAnsi="Cambria Math" w:cs="Cambria Math"/>
          <w:i/>
          <w:sz w:val="18"/>
          <w:szCs w:val="18"/>
        </w:rPr>
        <w:t>.</w:t>
      </w:r>
      <w:r w:rsidR="00E96941" w:rsidRPr="009D0F48">
        <w:rPr>
          <w:rFonts w:ascii="GHEA Grapalat" w:hAnsi="GHEA Grapalat"/>
          <w:i/>
          <w:sz w:val="18"/>
          <w:szCs w:val="18"/>
        </w:rPr>
        <w:t xml:space="preserve">2) </w:t>
      </w:r>
      <w:r w:rsidR="00E96941" w:rsidRPr="009D0F48">
        <w:rPr>
          <w:rFonts w:ascii="GHEA Grapalat" w:hAnsi="GHEA Grapalat" w:cs="GHEA Grapalat"/>
          <w:i/>
          <w:sz w:val="18"/>
          <w:szCs w:val="18"/>
        </w:rPr>
        <w:t>или</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а</w:t>
      </w:r>
      <w:r w:rsidR="00E96941" w:rsidRPr="009D0F48">
        <w:rPr>
          <w:rFonts w:ascii="GHEA Grapalat" w:hAnsi="GHEA Grapalat"/>
          <w:i/>
          <w:sz w:val="18"/>
          <w:szCs w:val="18"/>
        </w:rPr>
        <w:t xml:space="preserve"> </w:t>
      </w:r>
      <w:r w:rsidR="00E96941" w:rsidRPr="009D0F48">
        <w:rPr>
          <w:rFonts w:ascii="GHEA Grapalat" w:hAnsi="GHEA Grapalat" w:cs="GHEA Grapalat"/>
          <w:i/>
          <w:sz w:val="18"/>
          <w:szCs w:val="18"/>
        </w:rPr>
        <w:t>число</w:t>
      </w:r>
      <w:r w:rsidR="00E96941" w:rsidRPr="009D0F48">
        <w:rPr>
          <w:rFonts w:ascii="GHEA Grapalat" w:hAnsi="GHEA Grapalat"/>
          <w:i/>
          <w:sz w:val="18"/>
          <w:szCs w:val="18"/>
        </w:rPr>
        <w:t xml:space="preserve"> " 20 "</w:t>
      </w:r>
      <w:r w:rsidR="00E96941" w:rsidRPr="009D0F48">
        <w:rPr>
          <w:rFonts w:ascii="GHEA Grapalat" w:hAnsi="GHEA Grapalat" w:cs="GHEA Grapalat"/>
          <w:i/>
          <w:sz w:val="18"/>
          <w:szCs w:val="18"/>
        </w:rPr>
        <w:t>заменяется</w:t>
      </w:r>
      <w:r w:rsidR="00E96941" w:rsidRPr="009D0F48">
        <w:rPr>
          <w:rFonts w:ascii="GHEA Grapalat" w:hAnsi="GHEA Grapalat"/>
          <w:i/>
          <w:sz w:val="18"/>
          <w:szCs w:val="18"/>
        </w:rPr>
        <w:t xml:space="preserve"> </w:t>
      </w:r>
      <w:r w:rsidR="005A2C26" w:rsidRPr="009D0F48">
        <w:rPr>
          <w:rFonts w:ascii="GHEA Grapalat" w:hAnsi="GHEA Grapalat"/>
          <w:i/>
          <w:sz w:val="18"/>
          <w:szCs w:val="18"/>
        </w:rPr>
        <w:t>числом</w:t>
      </w:r>
      <w:r w:rsidR="00E96941" w:rsidRPr="009D0F48">
        <w:rPr>
          <w:rFonts w:ascii="GHEA Grapalat" w:hAnsi="GHEA Grapalat"/>
          <w:i/>
          <w:sz w:val="18"/>
          <w:szCs w:val="18"/>
        </w:rPr>
        <w:t xml:space="preserve"> "90".</w:t>
      </w:r>
    </w:p>
    <w:p w:rsidR="00832AB3" w:rsidRPr="009D0F48" w:rsidRDefault="00832AB3" w:rsidP="005E6BF4">
      <w:pPr>
        <w:pStyle w:val="af2"/>
        <w:jc w:val="both"/>
        <w:rPr>
          <w:rFonts w:ascii="GHEA Grapalat" w:hAnsi="GHEA Grapalat"/>
          <w:i/>
          <w:sz w:val="18"/>
          <w:szCs w:val="18"/>
        </w:rPr>
      </w:pPr>
      <w:r w:rsidRPr="009D0F48">
        <w:rPr>
          <w:rFonts w:ascii="GHEA Grapalat" w:hAnsi="GHEA Grapalat"/>
          <w:i/>
          <w:sz w:val="18"/>
          <w:szCs w:val="18"/>
        </w:rPr>
        <w:t xml:space="preserve">- превышает </w:t>
      </w:r>
      <w:r w:rsidR="007B6D06" w:rsidRPr="009D0F48">
        <w:rPr>
          <w:rFonts w:ascii="GHEA Grapalat" w:hAnsi="GHEA Grapalat"/>
          <w:i/>
          <w:sz w:val="18"/>
          <w:szCs w:val="18"/>
        </w:rPr>
        <w:t>восьмидесятикратный</w:t>
      </w:r>
      <w:r w:rsidRPr="009D0F48">
        <w:rPr>
          <w:rFonts w:ascii="GHEA Grapalat" w:hAnsi="GHEA Grapalat"/>
          <w:i/>
          <w:sz w:val="18"/>
          <w:szCs w:val="18"/>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p>
    <w:p w:rsidR="00D544C1" w:rsidRPr="00BC30EA" w:rsidRDefault="00D544C1" w:rsidP="005E6BF4">
      <w:pPr>
        <w:pStyle w:val="af2"/>
        <w:jc w:val="both"/>
        <w:rPr>
          <w:rFonts w:ascii="GHEA Grapalat" w:hAnsi="GHEA Grapalat"/>
          <w:i/>
          <w:sz w:val="18"/>
          <w:szCs w:val="18"/>
        </w:rPr>
      </w:pPr>
    </w:p>
    <w:p w:rsidR="0016219C" w:rsidRDefault="0016219C" w:rsidP="005E6BF4">
      <w:pPr>
        <w:widowControl w:val="0"/>
        <w:tabs>
          <w:tab w:val="left" w:pos="1276"/>
        </w:tabs>
        <w:ind w:firstLine="567"/>
        <w:jc w:val="both"/>
        <w:rPr>
          <w:rFonts w:ascii="GHEA Grapalat" w:hAnsi="GHEA Grapalat" w:cs="Sylfaen"/>
        </w:rPr>
      </w:pPr>
    </w:p>
    <w:p w:rsidR="0016219C" w:rsidRPr="000406CC" w:rsidRDefault="0016219C" w:rsidP="005E6BF4">
      <w:pPr>
        <w:widowControl w:val="0"/>
        <w:tabs>
          <w:tab w:val="left" w:pos="1276"/>
        </w:tabs>
        <w:ind w:firstLine="567"/>
        <w:jc w:val="both"/>
        <w:rPr>
          <w:rFonts w:ascii="GHEA Grapalat" w:hAnsi="GHEA Grapalat" w:cs="Sylfaen"/>
        </w:rPr>
      </w:pPr>
      <w:r w:rsidRPr="000406CC">
        <w:rPr>
          <w:rFonts w:ascii="GHEA Grapalat" w:hAnsi="GHEA Grapalat" w:cs="Sylfaen"/>
        </w:rPr>
        <w:lastRenderedPageBreak/>
        <w:t>Обеспечение квалификации, представленное в виде наличных денег, должно быть перечислено на казначейский счет</w:t>
      </w:r>
      <w:r w:rsidRPr="000406CC">
        <w:rPr>
          <w:rFonts w:ascii="Courier New" w:hAnsi="Courier New" w:cs="Courier New"/>
        </w:rPr>
        <w:t> </w:t>
      </w:r>
      <w:r w:rsidRPr="000406CC">
        <w:rPr>
          <w:rFonts w:ascii="GHEA Grapalat" w:hAnsi="GHEA Grapalat" w:cs="Sylfaen"/>
        </w:rPr>
        <w:t>«900008000698» открытый в Центральном казначействе на имя уполномоченного органа.</w:t>
      </w:r>
    </w:p>
    <w:p w:rsidR="0016219C" w:rsidRPr="000406CC" w:rsidRDefault="0016219C" w:rsidP="005E6BF4">
      <w:pPr>
        <w:widowControl w:val="0"/>
        <w:tabs>
          <w:tab w:val="left" w:pos="1276"/>
        </w:tabs>
        <w:ind w:firstLine="567"/>
        <w:jc w:val="both"/>
        <w:rPr>
          <w:rFonts w:ascii="GHEA Grapalat" w:hAnsi="GHEA Grapalat" w:cs="Sylfaen"/>
        </w:rPr>
      </w:pPr>
      <w:r w:rsidRPr="000406CC">
        <w:rPr>
          <w:rFonts w:ascii="GHEA Grapalat" w:hAnsi="GHEA Grapalat" w:cs="Sylfaen"/>
        </w:rPr>
        <w:t>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договора.</w:t>
      </w:r>
    </w:p>
    <w:p w:rsidR="0035631F" w:rsidRDefault="00CF7623" w:rsidP="005E6BF4">
      <w:pPr>
        <w:widowControl w:val="0"/>
        <w:tabs>
          <w:tab w:val="left" w:pos="1276"/>
        </w:tabs>
        <w:ind w:firstLine="567"/>
        <w:jc w:val="both"/>
        <w:rPr>
          <w:ins w:id="16" w:author="Vardan" w:date="2022-10-29T22:39:00Z"/>
          <w:rFonts w:ascii="GHEA Grapalat" w:hAnsi="GHEA Grapalat"/>
        </w:rPr>
      </w:pPr>
      <w:r w:rsidRPr="00692995">
        <w:rPr>
          <w:rFonts w:ascii="GHEA Grapalat" w:hAnsi="GHEA Grapalat" w:cs="Sylfaen"/>
        </w:rPr>
        <w:t>Обеспечение квалификации в виде</w:t>
      </w:r>
      <w:r w:rsidR="00223984">
        <w:rPr>
          <w:rFonts w:ascii="GHEA Grapalat" w:hAnsi="GHEA Grapalat" w:cs="Sylfaen"/>
        </w:rPr>
        <w:t xml:space="preserve"> банковской</w:t>
      </w:r>
      <w:r w:rsidRPr="00692995">
        <w:rPr>
          <w:rFonts w:ascii="GHEA Grapalat" w:hAnsi="GHEA Grapalat" w:cs="Sylfaen"/>
        </w:rPr>
        <w:t xml:space="preserve"> гарантии отобранный участник представляет согласно приложению 4</w:t>
      </w:r>
      <w:r w:rsidR="00226D65" w:rsidRPr="00FE0498">
        <w:rPr>
          <w:rFonts w:ascii="GHEA Grapalat" w:hAnsi="GHEA Grapalat" w:cs="Sylfaen"/>
        </w:rPr>
        <w:t>.</w:t>
      </w:r>
      <w:r w:rsidR="00A6609C" w:rsidRPr="00692995">
        <w:rPr>
          <w:rFonts w:ascii="GHEA Grapalat" w:hAnsi="GHEA Grapalat"/>
        </w:rPr>
        <w:t xml:space="preserve"> </w:t>
      </w:r>
    </w:p>
    <w:p w:rsidR="002406D8" w:rsidRPr="009044F1" w:rsidRDefault="002406D8" w:rsidP="005E6BF4">
      <w:pPr>
        <w:widowControl w:val="0"/>
        <w:tabs>
          <w:tab w:val="left" w:pos="1276"/>
        </w:tabs>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Default="00030D40" w:rsidP="005E6BF4">
      <w:pPr>
        <w:widowControl w:val="0"/>
        <w:tabs>
          <w:tab w:val="left" w:pos="1276"/>
        </w:tabs>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банковской гарантии (</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1723D6" w:rsidRPr="001647D2">
        <w:rPr>
          <w:rFonts w:ascii="GHEA Grapalat" w:hAnsi="GHEA Grapalat"/>
        </w:rPr>
        <w:t>)</w:t>
      </w:r>
      <w:r w:rsidR="00375E5E">
        <w:rPr>
          <w:rFonts w:ascii="GHEA Grapalat" w:hAnsi="GHEA Grapalat"/>
        </w:rPr>
        <w:t xml:space="preserve"> или наличных денег.</w:t>
      </w:r>
    </w:p>
    <w:p w:rsidR="00E969ED" w:rsidRPr="00375987" w:rsidRDefault="00030D40" w:rsidP="005E6BF4">
      <w:pPr>
        <w:widowControl w:val="0"/>
        <w:tabs>
          <w:tab w:val="left" w:pos="1276"/>
        </w:tabs>
        <w:ind w:firstLine="567"/>
        <w:jc w:val="both"/>
        <w:rPr>
          <w:rFonts w:ascii="GHEA Grapalat" w:hAnsi="GHEA Grapalat"/>
        </w:rPr>
      </w:pPr>
      <w:r w:rsidRPr="00375987">
        <w:rPr>
          <w:rFonts w:ascii="GHEA Grapalat" w:hAnsi="GHEA Grapalat"/>
        </w:rPr>
        <w:t xml:space="preserve">Обеспечение договора должно быть действительно как минимум включительно до </w:t>
      </w:r>
      <w:r w:rsidR="000C328E" w:rsidRPr="00375987">
        <w:rPr>
          <w:rFonts w:ascii="GHEA Grapalat" w:hAnsi="GHEA Grapalat"/>
        </w:rPr>
        <w:t>90</w:t>
      </w:r>
      <w:r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rsidR="00F0759D" w:rsidRDefault="00F92A53" w:rsidP="005E6BF4">
      <w:pPr>
        <w:widowControl w:val="0"/>
        <w:tabs>
          <w:tab w:val="left" w:pos="1276"/>
        </w:tabs>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525AFA" w:rsidRDefault="00525AFA" w:rsidP="005E6BF4">
      <w:pPr>
        <w:widowControl w:val="0"/>
        <w:tabs>
          <w:tab w:val="left" w:pos="1134"/>
        </w:tabs>
        <w:ind w:firstLine="567"/>
        <w:jc w:val="both"/>
        <w:rPr>
          <w:ins w:id="17" w:author="Inesa Kocharyan" w:date="2023-07-07T09:42:00Z"/>
          <w:rFonts w:ascii="GHEA Grapalat" w:hAnsi="GHEA Grapalat"/>
        </w:rPr>
      </w:pPr>
      <w:r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Pr="00EA64AF">
        <w:rPr>
          <w:rFonts w:ascii="GHEA Grapalat" w:hAnsi="GHEA Grapalat"/>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EA64AF">
        <w:rPr>
          <w:rFonts w:ascii="GHEA Grapalat" w:hAnsi="GHEA Grapalat"/>
          <w:lang w:val="hy-AM"/>
        </w:rPr>
        <w:t>-</w:t>
      </w:r>
      <w:r w:rsidRPr="00EA64AF">
        <w:rPr>
          <w:rFonts w:ascii="GHEA Grapalat" w:hAnsi="GHEA Grapalat"/>
        </w:rPr>
        <w:t xml:space="preserve"> </w:t>
      </w:r>
      <w:r w:rsidR="00AE291E">
        <w:rPr>
          <w:rFonts w:ascii="GHEA Grapalat" w:hAnsi="GHEA Grapalat"/>
        </w:rPr>
        <w:t>Министерству Финансов РА</w:t>
      </w:r>
      <w:r w:rsidRPr="00EA64AF">
        <w:rPr>
          <w:rFonts w:ascii="GHEA Grapalat" w:hAnsi="GHEA Grapalat"/>
          <w:lang w:val="hy-AM"/>
        </w:rPr>
        <w:t>,</w:t>
      </w:r>
      <w:r w:rsidRPr="00EA64AF">
        <w:rPr>
          <w:rFonts w:ascii="GHEA Grapalat" w:hAnsi="GHEA Grapalat"/>
        </w:rPr>
        <w:t xml:space="preserve"> в течение </w:t>
      </w:r>
      <w:r w:rsidR="00237298">
        <w:rPr>
          <w:rFonts w:ascii="GHEA Grapalat" w:hAnsi="GHEA Grapalat"/>
        </w:rPr>
        <w:t xml:space="preserve">пяти </w:t>
      </w:r>
      <w:r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F65EB5" w:rsidRDefault="00671CF1" w:rsidP="00787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567"/>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и</w:t>
      </w:r>
      <w:r w:rsidRPr="00F65EB5">
        <w:rPr>
          <w:rFonts w:ascii="GHEA Grapalat" w:hAnsi="GHEA Grapalat"/>
        </w:rPr>
        <w:t>/</w:t>
      </w:r>
      <w:r w:rsidRPr="00F65EB5">
        <w:rPr>
          <w:rFonts w:ascii="GHEA Grapalat" w:hAnsi="GHEA Grapalat" w:hint="eastAsia"/>
        </w:rPr>
        <w:t>или</w:t>
      </w:r>
      <w:r w:rsidRPr="00F65EB5">
        <w:rPr>
          <w:rFonts w:ascii="GHEA Grapalat" w:hAnsi="GHEA Grapalat"/>
        </w:rPr>
        <w:t xml:space="preserve"> </w:t>
      </w:r>
      <w:r w:rsidRPr="00F65EB5">
        <w:rPr>
          <w:rFonts w:ascii="GHEA Grapalat" w:hAnsi="GHEA Grapalat" w:hint="eastAsia"/>
        </w:rPr>
        <w:t>квалификации</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rsidR="00671CF1" w:rsidRPr="00F65EB5" w:rsidRDefault="00671CF1" w:rsidP="00787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rsidR="00671CF1" w:rsidRPr="00F65EB5" w:rsidRDefault="00671CF1" w:rsidP="00787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rsidR="00671CF1" w:rsidRPr="0088759A" w:rsidRDefault="00671CF1" w:rsidP="0078715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rsidR="00671CF1" w:rsidRDefault="00671CF1" w:rsidP="005E6BF4">
      <w:pPr>
        <w:widowControl w:val="0"/>
        <w:tabs>
          <w:tab w:val="left" w:pos="1134"/>
        </w:tabs>
        <w:ind w:firstLine="567"/>
        <w:jc w:val="both"/>
        <w:rPr>
          <w:rFonts w:ascii="GHEA Grapalat" w:hAnsi="GHEA Grapalat"/>
        </w:rPr>
      </w:pPr>
    </w:p>
    <w:p w:rsidR="00096865" w:rsidRDefault="002807DD" w:rsidP="005E6BF4">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rsidR="002807DD" w:rsidRPr="009044F1" w:rsidRDefault="002807DD" w:rsidP="005E6BF4">
      <w:pPr>
        <w:rPr>
          <w:rFonts w:ascii="GHEA Grapalat" w:hAnsi="GHEA Grapalat" w:cs="Arial"/>
          <w:b/>
        </w:rPr>
      </w:pPr>
    </w:p>
    <w:p w:rsidR="00096865" w:rsidRPr="009044F1" w:rsidRDefault="00096865" w:rsidP="005E6BF4">
      <w:pPr>
        <w:widowControl w:val="0"/>
        <w:tabs>
          <w:tab w:val="left" w:pos="1276"/>
        </w:tabs>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5E6BF4">
      <w:pPr>
        <w:widowControl w:val="0"/>
        <w:tabs>
          <w:tab w:val="left" w:pos="1134"/>
        </w:tabs>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787159" w:rsidRPr="009044F1" w:rsidRDefault="00787159" w:rsidP="00787159">
      <w:pPr>
        <w:widowControl w:val="0"/>
        <w:tabs>
          <w:tab w:val="left" w:pos="1134"/>
        </w:tabs>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0337FB">
        <w:rPr>
          <w:rFonts w:ascii="GHEA Grapalat" w:hAnsi="GHEA Grapalat"/>
        </w:rPr>
        <w:t>прекращается потребность в закупке. П</w:t>
      </w:r>
      <w:r w:rsidRPr="000337FB">
        <w:rPr>
          <w:rFonts w:ascii="GHEA Grapalat" w:hAnsi="GHEA Grapalat" w:cs="Sylfaen"/>
        </w:rPr>
        <w:t>ри этом организованная процедура закупки может быть объявлена полностью или частично несостоявшейся на основании решения руководителя уполномоченного органа, осуществляющего общее управление</w:t>
      </w:r>
      <w:r>
        <w:rPr>
          <w:rFonts w:ascii="GHEA Grapalat" w:hAnsi="GHEA Grapalat" w:cs="Sylfaen"/>
        </w:rPr>
        <w:t>.</w:t>
      </w:r>
    </w:p>
    <w:p w:rsidR="00096865" w:rsidRPr="009044F1" w:rsidRDefault="00096865" w:rsidP="005E6BF4">
      <w:pPr>
        <w:widowControl w:val="0"/>
        <w:tabs>
          <w:tab w:val="left" w:pos="1134"/>
        </w:tabs>
        <w:ind w:firstLine="567"/>
        <w:jc w:val="both"/>
        <w:rPr>
          <w:rFonts w:ascii="GHEA Grapalat" w:hAnsi="GHEA Grapalat" w:cs="Sylfaen"/>
        </w:rPr>
      </w:pPr>
      <w:r w:rsidRPr="009044F1">
        <w:rPr>
          <w:rFonts w:ascii="GHEA Grapalat" w:hAnsi="GHEA Grapalat"/>
        </w:rPr>
        <w:lastRenderedPageBreak/>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5E6BF4">
      <w:pPr>
        <w:widowControl w:val="0"/>
        <w:tabs>
          <w:tab w:val="left" w:pos="1134"/>
        </w:tabs>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F62714" w:rsidRPr="00F62714" w:rsidRDefault="00F62714" w:rsidP="005E6BF4">
      <w:pPr>
        <w:widowControl w:val="0"/>
        <w:tabs>
          <w:tab w:val="left" w:pos="1134"/>
        </w:tabs>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044F1" w:rsidRDefault="00731D26" w:rsidP="005E6BF4">
      <w:pPr>
        <w:widowControl w:val="0"/>
        <w:tabs>
          <w:tab w:val="left" w:pos="1276"/>
        </w:tabs>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Default="003D3420" w:rsidP="005E6BF4">
      <w:pPr>
        <w:rPr>
          <w:rFonts w:ascii="GHEA Grapalat" w:hAnsi="GHEA Grapalat"/>
          <w:b/>
        </w:rPr>
      </w:pPr>
    </w:p>
    <w:p w:rsidR="00096865" w:rsidRPr="009044F1" w:rsidRDefault="008D5016" w:rsidP="005E6BF4">
      <w:pPr>
        <w:widowControl w:val="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E47984" w:rsidRPr="00216702" w:rsidRDefault="00E47984" w:rsidP="005E6BF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r>
        <w:rPr>
          <w:rFonts w:ascii="GHEA Grapalat" w:hAnsi="GHEA Grapalat"/>
        </w:rPr>
        <w:t>.</w:t>
      </w:r>
    </w:p>
    <w:p w:rsidR="00E47984" w:rsidRDefault="00E47984" w:rsidP="005E6BF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E47984" w:rsidRDefault="00E47984" w:rsidP="005E6BF4">
      <w:pPr>
        <w:widowControl w:val="0"/>
        <w:tabs>
          <w:tab w:val="left" w:pos="1276"/>
        </w:tabs>
        <w:ind w:firstLine="567"/>
        <w:jc w:val="both"/>
        <w:rPr>
          <w:rFonts w:ascii="GHEA Grapalat" w:hAnsi="GHEA Grapalat"/>
        </w:rPr>
      </w:pPr>
      <w:r w:rsidRPr="00D57ABB">
        <w:rPr>
          <w:rFonts w:ascii="GHEA Grapalat" w:hAnsi="GHEA Grapalat"/>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r>
        <w:rPr>
          <w:rFonts w:ascii="GHEA Grapalat" w:hAnsi="GHEA Grapalat"/>
        </w:rPr>
        <w:t>.</w:t>
      </w:r>
    </w:p>
    <w:p w:rsidR="00E47984" w:rsidRDefault="00E47984" w:rsidP="005E6BF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E47984" w:rsidRPr="00996C18" w:rsidRDefault="00E47984" w:rsidP="005E6BF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E47984" w:rsidRPr="00570BBD" w:rsidRDefault="00E47984" w:rsidP="0023315F">
      <w:pPr>
        <w:ind w:firstLine="284"/>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E47984" w:rsidRDefault="00E47984" w:rsidP="0023315F">
      <w:pPr>
        <w:ind w:firstLine="284"/>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E47984" w:rsidRPr="00570BBD" w:rsidRDefault="00E47984" w:rsidP="0023315F">
      <w:pPr>
        <w:ind w:firstLine="284"/>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w:t>
      </w:r>
      <w:r w:rsidRPr="00570BBD">
        <w:rPr>
          <w:rFonts w:ascii="GHEA Grapalat" w:hAnsi="GHEA Grapalat"/>
        </w:rPr>
        <w:lastRenderedPageBreak/>
        <w:t>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E47984" w:rsidRPr="00570BBD" w:rsidRDefault="00E47984" w:rsidP="0023315F">
      <w:pPr>
        <w:ind w:firstLine="284"/>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E47984" w:rsidRDefault="00E47984" w:rsidP="0023315F">
      <w:pPr>
        <w:ind w:firstLine="284"/>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E47984" w:rsidRPr="00570BBD" w:rsidRDefault="00E47984" w:rsidP="0023315F">
      <w:pPr>
        <w:ind w:firstLine="284"/>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E47984" w:rsidRPr="00570BBD" w:rsidRDefault="00E47984" w:rsidP="0023315F">
      <w:pPr>
        <w:ind w:firstLine="284"/>
        <w:jc w:val="both"/>
        <w:rPr>
          <w:rFonts w:ascii="GHEA Grapalat" w:hAnsi="GHEA Grapalat"/>
        </w:rPr>
      </w:pPr>
      <w:r w:rsidRPr="00570BBD">
        <w:rPr>
          <w:rFonts w:ascii="GHEA Grapalat" w:hAnsi="GHEA Grapalat"/>
        </w:rPr>
        <w:t>12.19.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E47984" w:rsidRPr="00570BBD" w:rsidRDefault="00E47984" w:rsidP="005E6BF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E47984" w:rsidRPr="00570BBD" w:rsidRDefault="00E47984" w:rsidP="005E6BF4">
      <w:pPr>
        <w:jc w:val="both"/>
        <w:rPr>
          <w:rFonts w:ascii="GHEA Grapalat" w:hAnsi="GHEA Grapalat"/>
        </w:rPr>
      </w:pPr>
      <w:r w:rsidRPr="00570BBD">
        <w:rPr>
          <w:rFonts w:ascii="GHEA Grapalat" w:hAnsi="GHEA Grapalat"/>
        </w:rPr>
        <w:lastRenderedPageBreak/>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E47984" w:rsidRPr="009044F1" w:rsidRDefault="00E47984" w:rsidP="0023315F">
      <w:pPr>
        <w:widowControl w:val="0"/>
        <w:ind w:firstLine="284"/>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E47984" w:rsidRPr="009044F1" w:rsidRDefault="00E47984" w:rsidP="005E6BF4">
      <w:pPr>
        <w:widowControl w:val="0"/>
        <w:jc w:val="both"/>
        <w:rPr>
          <w:rFonts w:ascii="GHEA Grapalat" w:hAnsi="GHEA Grapalat" w:cs="Sylfaen"/>
          <w:b/>
        </w:rPr>
      </w:pPr>
    </w:p>
    <w:p w:rsidR="00E47984" w:rsidRPr="009044F1" w:rsidRDefault="00E47984" w:rsidP="005E6BF4">
      <w:pPr>
        <w:widowControl w:val="0"/>
        <w:ind w:firstLine="567"/>
        <w:jc w:val="both"/>
        <w:rPr>
          <w:rFonts w:ascii="GHEA Grapalat" w:hAnsi="GHEA Grapalat" w:cs="Sylfaen"/>
          <w:b/>
        </w:rPr>
      </w:pPr>
    </w:p>
    <w:p w:rsidR="004373E3" w:rsidRDefault="004373E3" w:rsidP="005E6BF4">
      <w:pPr>
        <w:rPr>
          <w:rFonts w:ascii="GHEA Grapalat" w:hAnsi="GHEA Grapalat"/>
          <w:b/>
        </w:rPr>
      </w:pPr>
    </w:p>
    <w:p w:rsidR="007A3519" w:rsidRDefault="007A3519" w:rsidP="005E6BF4">
      <w:pPr>
        <w:rPr>
          <w:rFonts w:ascii="GHEA Grapalat" w:hAnsi="GHEA Grapalat"/>
          <w:b/>
        </w:rPr>
      </w:pPr>
      <w:r>
        <w:rPr>
          <w:rFonts w:ascii="GHEA Grapalat" w:hAnsi="GHEA Grapalat"/>
          <w:b/>
        </w:rPr>
        <w:br w:type="page"/>
      </w:r>
    </w:p>
    <w:p w:rsidR="00096865" w:rsidRPr="00374F4A" w:rsidRDefault="00096865" w:rsidP="005E6BF4">
      <w:pPr>
        <w:widowControl w:val="0"/>
        <w:jc w:val="center"/>
        <w:rPr>
          <w:rFonts w:ascii="GHEA Grapalat" w:hAnsi="GHEA Grapalat"/>
          <w:b/>
        </w:rPr>
      </w:pPr>
      <w:r w:rsidRPr="009044F1">
        <w:rPr>
          <w:rFonts w:ascii="GHEA Grapalat" w:hAnsi="GHEA Grapalat"/>
          <w:b/>
        </w:rPr>
        <w:lastRenderedPageBreak/>
        <w:t>ЧАСТЬ II</w:t>
      </w:r>
    </w:p>
    <w:p w:rsidR="008842CE" w:rsidRPr="00374F4A" w:rsidRDefault="008842CE" w:rsidP="005E6BF4">
      <w:pPr>
        <w:widowControl w:val="0"/>
        <w:jc w:val="center"/>
        <w:rPr>
          <w:rFonts w:ascii="GHEA Grapalat" w:hAnsi="GHEA Grapalat"/>
          <w:b/>
        </w:rPr>
      </w:pPr>
    </w:p>
    <w:p w:rsidR="0023315F" w:rsidRPr="0019766E" w:rsidRDefault="00096865" w:rsidP="0023315F">
      <w:pPr>
        <w:pStyle w:val="aa"/>
        <w:widowControl w:val="0"/>
        <w:spacing w:after="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0023315F" w:rsidRPr="009044F1">
        <w:rPr>
          <w:rFonts w:ascii="GHEA Grapalat" w:hAnsi="GHEA Grapalat"/>
          <w:b/>
        </w:rPr>
        <w:t xml:space="preserve">ЗАЯВКИ НА </w:t>
      </w:r>
      <w:r w:rsidR="0023315F" w:rsidRPr="0019766E">
        <w:rPr>
          <w:rFonts w:ascii="GHEA Grapalat" w:hAnsi="GHEA Grapalat"/>
          <w:b/>
        </w:rPr>
        <w:t>ЗАПРОС КОТИРОВКИ</w:t>
      </w:r>
    </w:p>
    <w:p w:rsidR="00096865" w:rsidRPr="009044F1" w:rsidRDefault="00096865" w:rsidP="005E6BF4">
      <w:pPr>
        <w:widowControl w:val="0"/>
        <w:jc w:val="center"/>
        <w:rPr>
          <w:rFonts w:ascii="GHEA Grapalat" w:hAnsi="GHEA Grapalat"/>
        </w:rPr>
      </w:pPr>
    </w:p>
    <w:p w:rsidR="00096865" w:rsidRPr="009044F1" w:rsidRDefault="008D5016" w:rsidP="005E6BF4">
      <w:pPr>
        <w:widowControl w:val="0"/>
        <w:jc w:val="center"/>
        <w:rPr>
          <w:rFonts w:ascii="GHEA Grapalat" w:hAnsi="GHEA Grapalat"/>
          <w:b/>
        </w:rPr>
      </w:pPr>
      <w:r w:rsidRPr="009044F1">
        <w:rPr>
          <w:rFonts w:ascii="GHEA Grapalat" w:hAnsi="GHEA Grapalat"/>
          <w:b/>
        </w:rPr>
        <w:t>1. ОБЩИЕ ПОЛОЖЕНИЯ</w:t>
      </w:r>
    </w:p>
    <w:p w:rsidR="00096865" w:rsidRPr="009044F1" w:rsidRDefault="00096865" w:rsidP="005E6BF4">
      <w:pPr>
        <w:widowControl w:val="0"/>
        <w:tabs>
          <w:tab w:val="left" w:pos="1134"/>
        </w:tabs>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5E6BF4">
      <w:pPr>
        <w:widowControl w:val="0"/>
        <w:tabs>
          <w:tab w:val="left" w:pos="1134"/>
        </w:tabs>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5E6BF4">
      <w:pPr>
        <w:widowControl w:val="0"/>
        <w:tabs>
          <w:tab w:val="left" w:pos="1134"/>
        </w:tabs>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096865" w:rsidRPr="009044F1" w:rsidRDefault="008D5016" w:rsidP="005E6BF4">
      <w:pPr>
        <w:widowControl w:val="0"/>
        <w:jc w:val="center"/>
        <w:rPr>
          <w:rFonts w:ascii="GHEA Grapalat" w:hAnsi="GHEA Grapalat"/>
          <w:b/>
        </w:rPr>
      </w:pPr>
      <w:r w:rsidRPr="009044F1">
        <w:rPr>
          <w:rFonts w:ascii="GHEA Grapalat" w:hAnsi="GHEA Grapalat"/>
          <w:b/>
        </w:rPr>
        <w:t>2. ЗАЯВКА НА ПРОЦЕДУРУ</w:t>
      </w:r>
    </w:p>
    <w:p w:rsidR="002D5CF0" w:rsidRPr="009044F1" w:rsidRDefault="0078387F" w:rsidP="005E6BF4">
      <w:pPr>
        <w:widowControl w:val="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044F1" w:rsidRDefault="002D5CF0" w:rsidP="005E6BF4">
      <w:pPr>
        <w:widowControl w:val="0"/>
        <w:tabs>
          <w:tab w:val="left" w:pos="1134"/>
        </w:tabs>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rsidR="00096865" w:rsidRPr="000811C1" w:rsidRDefault="002D5CF0" w:rsidP="005E6BF4">
      <w:pPr>
        <w:widowControl w:val="0"/>
        <w:tabs>
          <w:tab w:val="left" w:pos="1134"/>
        </w:tabs>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Default="009D7EFF" w:rsidP="005E6BF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5E6BF4">
      <w:pPr>
        <w:widowControl w:val="0"/>
        <w:tabs>
          <w:tab w:val="left" w:pos="1134"/>
        </w:tabs>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af6"/>
          <w:rFonts w:ascii="GHEA Grapalat" w:hAnsi="GHEA Grapalat"/>
        </w:rPr>
        <w:footnoteReference w:customMarkFollows="1" w:id="2"/>
        <w:t>15</w:t>
      </w:r>
    </w:p>
    <w:p w:rsidR="006505D2" w:rsidRPr="00B138F3" w:rsidRDefault="002C4DBF" w:rsidP="005E6BF4">
      <w:pPr>
        <w:widowControl w:val="0"/>
        <w:tabs>
          <w:tab w:val="left" w:pos="1134"/>
        </w:tabs>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xml:space="preserve">; При этом заявкой представляется разборчивый вариант, </w:t>
      </w:r>
      <w:r w:rsidR="00D41F7D" w:rsidRPr="00B138F3">
        <w:rPr>
          <w:rFonts w:ascii="GHEA Grapalat" w:hAnsi="GHEA Grapalat"/>
        </w:rPr>
        <w:t>воспроизведенный</w:t>
      </w:r>
      <w:r w:rsidRPr="00B138F3">
        <w:rPr>
          <w:rFonts w:ascii="GHEA Grapalat" w:hAnsi="GHEA Grapalat"/>
        </w:rPr>
        <w:t xml:space="preserve"> (отсканированный) с оригинала документа, удостоверяющего оплату наличных денег, или оригинала банковской гарантии.</w:t>
      </w:r>
      <w:r w:rsidR="00671CF1" w:rsidRPr="00B138F3" w:rsidDel="00671CF1">
        <w:rPr>
          <w:rFonts w:ascii="GHEA Grapalat" w:hAnsi="GHEA Grapalat"/>
        </w:rPr>
        <w:t xml:space="preserve"> </w:t>
      </w:r>
    </w:p>
    <w:p w:rsidR="002C4DBF" w:rsidRPr="009044F1" w:rsidRDefault="002C4DBF" w:rsidP="005E6BF4">
      <w:pPr>
        <w:widowControl w:val="0"/>
        <w:tabs>
          <w:tab w:val="left" w:pos="1134"/>
        </w:tabs>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rsidR="00E67BA7" w:rsidRPr="004B4D36" w:rsidRDefault="00096865" w:rsidP="005E6BF4">
      <w:pPr>
        <w:widowControl w:val="0"/>
        <w:tabs>
          <w:tab w:val="left" w:pos="1134"/>
        </w:tabs>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rsidR="00A67EAC" w:rsidRPr="009044F1" w:rsidRDefault="009F0AB3" w:rsidP="005E6BF4">
      <w:pPr>
        <w:widowControl w:val="0"/>
        <w:tabs>
          <w:tab w:val="left" w:pos="1134"/>
        </w:tabs>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Default="009F0AB3" w:rsidP="005E6BF4">
      <w:pPr>
        <w:widowControl w:val="0"/>
        <w:tabs>
          <w:tab w:val="left" w:pos="1134"/>
        </w:tabs>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rsidR="0023315F" w:rsidRPr="00374F4A" w:rsidRDefault="0023315F" w:rsidP="0023315F">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23315F" w:rsidRPr="00AD0AD9" w:rsidRDefault="0023315F" w:rsidP="0023315F">
      <w:pPr>
        <w:pStyle w:val="31"/>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Pr>
          <w:rFonts w:ascii="GHEA Grapalat" w:hAnsi="GHEA Grapalat"/>
          <w:b/>
          <w:sz w:val="24"/>
          <w:szCs w:val="24"/>
          <w:lang w:val="hy-AM"/>
        </w:rPr>
        <w:t>2</w:t>
      </w:r>
      <w:r w:rsidRPr="00813490">
        <w:rPr>
          <w:rFonts w:ascii="GHEA Grapalat" w:hAnsi="GHEA Grapalat"/>
          <w:b/>
          <w:sz w:val="24"/>
          <w:szCs w:val="24"/>
        </w:rPr>
        <w:t>/2</w:t>
      </w:r>
      <w:r w:rsidRPr="0023315F">
        <w:rPr>
          <w:rFonts w:ascii="GHEA Grapalat" w:hAnsi="GHEA Grapalat"/>
          <w:b/>
          <w:sz w:val="24"/>
          <w:szCs w:val="24"/>
        </w:rPr>
        <w:t>6</w:t>
      </w:r>
      <w:r w:rsidRPr="00813490">
        <w:rPr>
          <w:rFonts w:ascii="GHEA Grapalat" w:hAnsi="GHEA Grapalat"/>
          <w:b/>
          <w:sz w:val="24"/>
          <w:szCs w:val="24"/>
        </w:rPr>
        <w:t>»</w:t>
      </w:r>
    </w:p>
    <w:p w:rsidR="0023315F" w:rsidRPr="00374F4A" w:rsidRDefault="0023315F" w:rsidP="0023315F">
      <w:pPr>
        <w:widowControl w:val="0"/>
        <w:jc w:val="center"/>
        <w:rPr>
          <w:rFonts w:ascii="GHEA Grapalat" w:hAnsi="GHEA Grapalat" w:cs="Sylfaen"/>
          <w:b/>
        </w:rPr>
      </w:pPr>
    </w:p>
    <w:p w:rsidR="0023315F" w:rsidRPr="00374F4A" w:rsidRDefault="0023315F" w:rsidP="0023315F">
      <w:pPr>
        <w:widowControl w:val="0"/>
        <w:jc w:val="center"/>
        <w:rPr>
          <w:rFonts w:ascii="GHEA Grapalat" w:hAnsi="GHEA Grapalat" w:cs="Arial"/>
          <w:b/>
        </w:rPr>
      </w:pPr>
      <w:r w:rsidRPr="00374F4A">
        <w:rPr>
          <w:rFonts w:ascii="GHEA Grapalat" w:hAnsi="GHEA Grapalat"/>
          <w:b/>
        </w:rPr>
        <w:t>ЗАЯВЛЕНИЕ</w:t>
      </w:r>
      <w:r w:rsidRPr="00D3436F">
        <w:rPr>
          <w:rFonts w:ascii="GHEA Grapalat" w:hAnsi="GHEA Grapalat"/>
          <w:b/>
        </w:rPr>
        <w:t>-</w:t>
      </w:r>
      <w:r w:rsidRPr="005A6435">
        <w:rPr>
          <w:rFonts w:ascii="GHEA Grapalat" w:hAnsi="GHEA Grapalat"/>
          <w:b/>
        </w:rPr>
        <w:t xml:space="preserve"> </w:t>
      </w:r>
      <w:r>
        <w:rPr>
          <w:rFonts w:ascii="GHEA Grapalat" w:hAnsi="GHEA Grapalat"/>
          <w:b/>
        </w:rPr>
        <w:t xml:space="preserve"> ОБЪЯВЛЕНИЕ </w:t>
      </w:r>
      <w:r w:rsidRPr="00374F4A">
        <w:rPr>
          <w:rFonts w:ascii="GHEA Grapalat" w:hAnsi="GHEA Grapalat"/>
          <w:b/>
        </w:rPr>
        <w:t>*</w:t>
      </w:r>
    </w:p>
    <w:p w:rsidR="0023315F" w:rsidRPr="00374F4A" w:rsidRDefault="0023315F" w:rsidP="0023315F">
      <w:pPr>
        <w:pStyle w:val="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Pr>
          <w:rFonts w:ascii="GHEA Grapalat" w:hAnsi="GHEA Grapalat"/>
          <w:color w:val="auto"/>
          <w:sz w:val="24"/>
          <w:szCs w:val="24"/>
        </w:rPr>
        <w:t>запросе котировки</w:t>
      </w:r>
      <w:r w:rsidRPr="00374F4A">
        <w:rPr>
          <w:rFonts w:ascii="GHEA Grapalat" w:hAnsi="GHEA Grapalat"/>
          <w:color w:val="auto"/>
          <w:sz w:val="24"/>
          <w:szCs w:val="24"/>
        </w:rPr>
        <w:t xml:space="preserve"> </w:t>
      </w:r>
    </w:p>
    <w:p w:rsidR="0023315F" w:rsidRPr="00374F4A" w:rsidRDefault="0023315F" w:rsidP="0023315F">
      <w:pPr>
        <w:widowControl w:val="0"/>
        <w:jc w:val="center"/>
        <w:rPr>
          <w:rFonts w:ascii="GHEA Grapalat" w:hAnsi="GHEA Grapalat"/>
        </w:rPr>
      </w:pPr>
    </w:p>
    <w:p w:rsidR="0023315F" w:rsidRPr="00C4157A" w:rsidRDefault="0023315F" w:rsidP="0023315F">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23315F" w:rsidRPr="000C1746" w:rsidRDefault="0023315F" w:rsidP="0023315F">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23315F" w:rsidRDefault="0023315F" w:rsidP="0023315F">
      <w:pPr>
        <w:jc w:val="both"/>
        <w:rPr>
          <w:rFonts w:ascii="GHEA Grapalat" w:hAnsi="GHEA Grapalat"/>
          <w:b/>
          <w:sz w:val="22"/>
          <w:szCs w:val="22"/>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 xml:space="preserve">лоте </w:t>
      </w:r>
      <w:r w:rsidRPr="00DF0E68">
        <w:rPr>
          <w:rFonts w:ascii="GHEA Grapalat" w:hAnsi="GHEA Grapalat"/>
          <w:b/>
        </w:rPr>
        <w:t>1</w:t>
      </w:r>
      <w:r w:rsidRPr="00A11905">
        <w:rPr>
          <w:rFonts w:ascii="GHEA Grapalat" w:hAnsi="GHEA Grapalat"/>
        </w:rPr>
        <w:t xml:space="preserve"> </w:t>
      </w:r>
      <w:r w:rsidRPr="00DA5EA0">
        <w:rPr>
          <w:rFonts w:ascii="GHEA Grapalat" w:hAnsi="GHEA Grapalat"/>
        </w:rPr>
        <w:t>объявленного</w:t>
      </w:r>
      <w:r w:rsidRPr="00DF0E68">
        <w:rPr>
          <w:rFonts w:ascii="GHEA Grapalat" w:hAnsi="GHEA Grapalat"/>
        </w:rPr>
        <w:t xml:space="preserve"> </w:t>
      </w:r>
      <w:r w:rsidRPr="00DF0E68">
        <w:rPr>
          <w:rFonts w:ascii="GHEA Grapalat" w:hAnsi="GHEA Grapalat"/>
          <w:b/>
        </w:rPr>
        <w:t>ЗАО «ААЭК»</w:t>
      </w:r>
      <w:r w:rsidRPr="00DA5EA0">
        <w:rPr>
          <w:rFonts w:ascii="GHEA Grapalat" w:hAnsi="GHEA Grapalat"/>
        </w:rPr>
        <w:t xml:space="preserve"> </w:t>
      </w:r>
      <w:r w:rsidRPr="005437F6">
        <w:rPr>
          <w:rFonts w:ascii="GHEA Grapalat" w:hAnsi="GHEA Grapalat"/>
        </w:rPr>
        <w:t>под кодом</w:t>
      </w:r>
      <w:r w:rsidRPr="00BD0FD1">
        <w:rPr>
          <w:rFonts w:ascii="GHEA Grapalat" w:hAnsi="GHEA Grapalat"/>
        </w:rPr>
        <w:t xml:space="preserve"> </w:t>
      </w:r>
      <w:r>
        <w:rPr>
          <w:rFonts w:ascii="GHEA Grapalat" w:hAnsi="GHEA Grapalat"/>
          <w:b/>
          <w:sz w:val="22"/>
          <w:szCs w:val="22"/>
          <w:lang w:val="hy-AM"/>
        </w:rPr>
        <w:t>«HAEK-</w:t>
      </w:r>
      <w:r>
        <w:rPr>
          <w:rFonts w:ascii="GHEA Grapalat" w:hAnsi="GHEA Grapalat"/>
          <w:b/>
          <w:sz w:val="22"/>
          <w:szCs w:val="22"/>
        </w:rPr>
        <w:t>GHTs</w:t>
      </w:r>
      <w:r>
        <w:rPr>
          <w:rFonts w:ascii="GHEA Grapalat" w:hAnsi="GHEA Grapalat"/>
          <w:b/>
          <w:sz w:val="22"/>
          <w:szCs w:val="22"/>
          <w:lang w:val="hy-AM"/>
        </w:rPr>
        <w:t>DzB-2</w:t>
      </w:r>
      <w:r w:rsidRPr="0039114A">
        <w:rPr>
          <w:rFonts w:ascii="GHEA Grapalat" w:hAnsi="GHEA Grapalat"/>
          <w:b/>
          <w:sz w:val="22"/>
          <w:szCs w:val="22"/>
        </w:rPr>
        <w:t>/</w:t>
      </w:r>
      <w:r>
        <w:rPr>
          <w:rFonts w:ascii="GHEA Grapalat" w:hAnsi="GHEA Grapalat"/>
          <w:b/>
          <w:sz w:val="22"/>
          <w:szCs w:val="22"/>
          <w:lang w:val="hy-AM"/>
        </w:rPr>
        <w:t>2</w:t>
      </w:r>
      <w:r w:rsidRPr="0023315F">
        <w:rPr>
          <w:rFonts w:ascii="GHEA Grapalat" w:hAnsi="GHEA Grapalat"/>
          <w:b/>
          <w:sz w:val="22"/>
          <w:szCs w:val="22"/>
        </w:rPr>
        <w:t>6</w:t>
      </w:r>
      <w:r w:rsidRPr="0039114A">
        <w:rPr>
          <w:rFonts w:ascii="GHEA Grapalat" w:hAnsi="GHEA Grapalat"/>
          <w:b/>
          <w:sz w:val="22"/>
          <w:szCs w:val="22"/>
        </w:rPr>
        <w:t>»</w:t>
      </w:r>
    </w:p>
    <w:p w:rsidR="0023315F" w:rsidRDefault="0023315F" w:rsidP="0023315F">
      <w:pPr>
        <w:jc w:val="both"/>
        <w:rPr>
          <w:rFonts w:ascii="GHEA Grapalat" w:hAnsi="GHEA Grapalat"/>
        </w:rPr>
      </w:pPr>
      <w:r>
        <w:rPr>
          <w:rFonts w:ascii="GHEA Grapalat" w:hAnsi="GHEA Grapalat"/>
          <w:lang w:val="hy-AM"/>
        </w:rPr>
        <w:t>запроса котировки</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rsidR="0023315F" w:rsidRPr="002B75BF" w:rsidRDefault="0023315F" w:rsidP="0023315F">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23315F" w:rsidRPr="000C1746" w:rsidRDefault="0023315F" w:rsidP="0023315F">
      <w:pPr>
        <w:ind w:left="1843"/>
        <w:jc w:val="both"/>
        <w:rPr>
          <w:rFonts w:ascii="GHEA Grapalat" w:hAnsi="GHEA Grapalat" w:cs="Sylfaen"/>
          <w:sz w:val="16"/>
        </w:rPr>
      </w:pPr>
      <w:r w:rsidRPr="000C1746">
        <w:rPr>
          <w:rFonts w:ascii="GHEA Grapalat" w:hAnsi="GHEA Grapalat"/>
          <w:sz w:val="16"/>
        </w:rPr>
        <w:t>наименование участника</w:t>
      </w:r>
    </w:p>
    <w:p w:rsidR="0023315F" w:rsidRPr="00DA5EA0" w:rsidRDefault="0023315F" w:rsidP="0023315F">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Pr>
          <w:rFonts w:ascii="GHEA Grapalat" w:hAnsi="GHEA Grapalat"/>
        </w:rPr>
        <w:t>.</w:t>
      </w:r>
    </w:p>
    <w:p w:rsidR="0023315F" w:rsidRPr="000C1746" w:rsidRDefault="0023315F" w:rsidP="0023315F">
      <w:pPr>
        <w:ind w:left="4111"/>
        <w:jc w:val="both"/>
        <w:rPr>
          <w:rFonts w:ascii="GHEA Grapalat" w:hAnsi="GHEA Grapalat" w:cs="Arial"/>
          <w:sz w:val="16"/>
        </w:rPr>
      </w:pPr>
      <w:r w:rsidRPr="000C1746">
        <w:rPr>
          <w:rFonts w:ascii="GHEA Grapalat" w:hAnsi="GHEA Grapalat"/>
          <w:sz w:val="16"/>
        </w:rPr>
        <w:t>наименование страны</w:t>
      </w:r>
    </w:p>
    <w:p w:rsidR="0023315F" w:rsidRDefault="0023315F" w:rsidP="0023315F">
      <w:pPr>
        <w:jc w:val="both"/>
        <w:rPr>
          <w:rFonts w:ascii="GHEA Grapalat" w:hAnsi="GHEA Grapalat"/>
        </w:rPr>
      </w:pPr>
    </w:p>
    <w:p w:rsidR="0023315F" w:rsidRDefault="0023315F" w:rsidP="0023315F">
      <w:pPr>
        <w:jc w:val="both"/>
        <w:rPr>
          <w:rFonts w:ascii="GHEA Grapalat" w:hAnsi="GHEA Grapalat"/>
        </w:rPr>
      </w:pPr>
      <w:r>
        <w:rPr>
          <w:rFonts w:ascii="GHEA Grapalat" w:hAnsi="GHEA Grapalat"/>
        </w:rPr>
        <w:t>Данные       ---------------------------------------- следующие:</w:t>
      </w:r>
    </w:p>
    <w:p w:rsidR="0023315F" w:rsidRPr="000811C1" w:rsidRDefault="0023315F" w:rsidP="0023315F">
      <w:pPr>
        <w:ind w:left="1843"/>
        <w:rPr>
          <w:rFonts w:ascii="GHEA Grapalat" w:hAnsi="GHEA Grapalat" w:cs="Sylfaen"/>
          <w:sz w:val="16"/>
          <w:lang w:val="hy-AM"/>
        </w:rPr>
      </w:pPr>
      <w:r w:rsidRPr="000C1746">
        <w:rPr>
          <w:rFonts w:ascii="GHEA Grapalat" w:hAnsi="GHEA Grapalat"/>
          <w:sz w:val="16"/>
        </w:rPr>
        <w:t>наименование участника</w:t>
      </w:r>
    </w:p>
    <w:p w:rsidR="0023315F" w:rsidRPr="00447DE5" w:rsidRDefault="0023315F" w:rsidP="0023315F">
      <w:pPr>
        <w:jc w:val="both"/>
        <w:rPr>
          <w:rFonts w:ascii="GHEA Grapalat" w:hAnsi="GHEA Grapalat"/>
          <w:sz w:val="18"/>
        </w:rPr>
      </w:pPr>
    </w:p>
    <w:p w:rsidR="0023315F" w:rsidRPr="00B443ED" w:rsidRDefault="0023315F" w:rsidP="0023315F">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Pr>
          <w:rFonts w:ascii="GHEA Grapalat" w:hAnsi="GHEA Grapalat"/>
        </w:rPr>
        <w:t xml:space="preserve">             ________________</w:t>
      </w:r>
    </w:p>
    <w:p w:rsidR="0023315F" w:rsidRPr="000C1746" w:rsidRDefault="0023315F" w:rsidP="0023315F">
      <w:pPr>
        <w:tabs>
          <w:tab w:val="left" w:pos="7371"/>
        </w:tabs>
        <w:ind w:left="4111"/>
        <w:jc w:val="both"/>
        <w:rPr>
          <w:rFonts w:ascii="GHEA Grapalat" w:hAnsi="GHEA Grapalat" w:cs="Arial"/>
          <w:sz w:val="16"/>
        </w:rPr>
      </w:pPr>
      <w:r>
        <w:rPr>
          <w:rFonts w:ascii="GHEA Grapalat" w:hAnsi="GHEA Grapalat"/>
          <w:sz w:val="16"/>
        </w:rPr>
        <w:t xml:space="preserve">               </w:t>
      </w:r>
      <w:r w:rsidRPr="000C1746">
        <w:rPr>
          <w:rFonts w:ascii="GHEA Grapalat" w:hAnsi="GHEA Grapalat"/>
          <w:sz w:val="16"/>
        </w:rPr>
        <w:t>учетный номер</w:t>
      </w:r>
      <w:r>
        <w:rPr>
          <w:rFonts w:ascii="GHEA Grapalat" w:hAnsi="GHEA Grapalat"/>
          <w:sz w:val="16"/>
        </w:rPr>
        <w:t xml:space="preserve"> </w:t>
      </w:r>
      <w:r w:rsidRPr="000C1746">
        <w:rPr>
          <w:rFonts w:ascii="GHEA Grapalat" w:hAnsi="GHEA Grapalat"/>
          <w:sz w:val="16"/>
        </w:rPr>
        <w:t>налогоплательщика</w:t>
      </w:r>
    </w:p>
    <w:p w:rsidR="0023315F" w:rsidRPr="00447DE5" w:rsidRDefault="0023315F" w:rsidP="0023315F">
      <w:pPr>
        <w:jc w:val="both"/>
        <w:rPr>
          <w:rFonts w:ascii="GHEA Grapalat" w:hAnsi="GHEA Grapalat"/>
          <w:sz w:val="12"/>
        </w:rPr>
      </w:pPr>
    </w:p>
    <w:p w:rsidR="0023315F" w:rsidRPr="008E7F24" w:rsidRDefault="0023315F" w:rsidP="0023315F">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Pr>
          <w:rFonts w:ascii="GHEA Grapalat" w:hAnsi="GHEA Grapalat"/>
        </w:rPr>
        <w:t xml:space="preserve">                           ______</w:t>
      </w:r>
      <w:r w:rsidRPr="008E7F24">
        <w:rPr>
          <w:rFonts w:ascii="GHEA Grapalat" w:hAnsi="GHEA Grapalat"/>
        </w:rPr>
        <w:t>__</w:t>
      </w:r>
      <w:r>
        <w:rPr>
          <w:rFonts w:ascii="GHEA Grapalat" w:hAnsi="GHEA Grapalat"/>
        </w:rPr>
        <w:t>_______</w:t>
      </w:r>
      <w:r w:rsidRPr="00DA5EA0">
        <w:rPr>
          <w:rFonts w:ascii="GHEA Grapalat" w:hAnsi="GHEA Grapalat"/>
        </w:rPr>
        <w:t>___</w:t>
      </w:r>
    </w:p>
    <w:p w:rsidR="0023315F" w:rsidRPr="00D3436F" w:rsidRDefault="0023315F" w:rsidP="0023315F">
      <w:pPr>
        <w:tabs>
          <w:tab w:val="left" w:pos="6946"/>
        </w:tabs>
        <w:ind w:left="3402" w:firstLine="6"/>
        <w:jc w:val="both"/>
        <w:rPr>
          <w:rFonts w:ascii="GHEA Grapalat" w:hAnsi="GHEA Grapalat"/>
          <w:sz w:val="16"/>
        </w:rPr>
      </w:pPr>
      <w:r>
        <w:rPr>
          <w:rFonts w:ascii="GHEA Grapalat" w:hAnsi="GHEA Grapalat"/>
          <w:sz w:val="16"/>
        </w:rPr>
        <w:t xml:space="preserve">                                  </w:t>
      </w:r>
      <w:r w:rsidRPr="000C1746">
        <w:rPr>
          <w:rFonts w:ascii="GHEA Grapalat" w:hAnsi="GHEA Grapalat"/>
          <w:sz w:val="16"/>
        </w:rPr>
        <w:t>адрес электронной</w:t>
      </w:r>
      <w:r>
        <w:rPr>
          <w:rFonts w:ascii="GHEA Grapalat" w:hAnsi="GHEA Grapalat"/>
          <w:sz w:val="16"/>
          <w:lang w:val="hy-AM"/>
        </w:rPr>
        <w:t xml:space="preserve"> </w:t>
      </w:r>
      <w:r w:rsidRPr="000C1746">
        <w:rPr>
          <w:rFonts w:ascii="GHEA Grapalat" w:hAnsi="GHEA Grapalat"/>
          <w:sz w:val="16"/>
        </w:rPr>
        <w:t>почты</w:t>
      </w:r>
    </w:p>
    <w:p w:rsidR="0023315F" w:rsidRPr="00447DE5" w:rsidRDefault="0023315F" w:rsidP="0023315F">
      <w:pPr>
        <w:jc w:val="both"/>
        <w:rPr>
          <w:rFonts w:ascii="GHEA Grapalat" w:hAnsi="GHEA Grapalat"/>
          <w:sz w:val="18"/>
        </w:rPr>
      </w:pPr>
    </w:p>
    <w:p w:rsidR="0023315F" w:rsidRDefault="0023315F" w:rsidP="0023315F">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              ------------------------------------------------------------</w:t>
      </w:r>
    </w:p>
    <w:p w:rsidR="0023315F" w:rsidRDefault="0023315F" w:rsidP="0023315F">
      <w:pPr>
        <w:jc w:val="both"/>
        <w:rPr>
          <w:rFonts w:ascii="GHEA Grapalat" w:hAnsi="GHEA Grapalat"/>
          <w:sz w:val="18"/>
          <w:szCs w:val="18"/>
        </w:rPr>
      </w:pPr>
      <w:r>
        <w:rPr>
          <w:rFonts w:ascii="GHEA Grapalat" w:hAnsi="GHEA Grapalat"/>
        </w:rPr>
        <w:t xml:space="preserve">                                                                      </w:t>
      </w:r>
      <w:r w:rsidRPr="000811C1">
        <w:rPr>
          <w:rFonts w:ascii="GHEA Grapalat" w:hAnsi="GHEA Grapalat"/>
          <w:sz w:val="18"/>
          <w:szCs w:val="18"/>
        </w:rPr>
        <w:t>адрес деятельности</w:t>
      </w:r>
    </w:p>
    <w:p w:rsidR="0023315F" w:rsidRPr="00447DE5" w:rsidRDefault="0023315F" w:rsidP="0023315F">
      <w:pPr>
        <w:jc w:val="both"/>
        <w:rPr>
          <w:rFonts w:ascii="GHEA Grapalat" w:hAnsi="GHEA Grapalat"/>
          <w:sz w:val="14"/>
          <w:szCs w:val="18"/>
        </w:rPr>
      </w:pPr>
    </w:p>
    <w:p w:rsidR="0023315F" w:rsidRPr="00B16483" w:rsidRDefault="0023315F" w:rsidP="0023315F">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Pr="000811C1">
        <w:rPr>
          <w:rFonts w:ascii="GHEA Grapalat" w:hAnsi="GHEA Grapalat"/>
        </w:rPr>
        <w:t xml:space="preserve"> </w:t>
      </w:r>
    </w:p>
    <w:p w:rsidR="0023315F" w:rsidRDefault="0023315F" w:rsidP="0023315F">
      <w:pPr>
        <w:tabs>
          <w:tab w:val="left" w:pos="7371"/>
        </w:tabs>
        <w:ind w:left="3544" w:firstLine="3"/>
        <w:jc w:val="both"/>
        <w:rPr>
          <w:rFonts w:ascii="GHEA Grapalat" w:hAnsi="GHEA Grapalat"/>
          <w:sz w:val="16"/>
        </w:rPr>
      </w:pPr>
      <w:r>
        <w:rPr>
          <w:rFonts w:ascii="GHEA Grapalat" w:hAnsi="GHEA Grapalat"/>
          <w:sz w:val="16"/>
        </w:rPr>
        <w:t xml:space="preserve">                                 Номер телефона</w:t>
      </w:r>
    </w:p>
    <w:p w:rsidR="0023315F" w:rsidRPr="00D3436F" w:rsidRDefault="0023315F" w:rsidP="0023315F">
      <w:pPr>
        <w:tabs>
          <w:tab w:val="left" w:pos="7371"/>
        </w:tabs>
        <w:ind w:left="3544" w:firstLine="3"/>
        <w:jc w:val="both"/>
        <w:rPr>
          <w:rFonts w:ascii="GHEA Grapalat" w:hAnsi="GHEA Grapalat"/>
          <w:sz w:val="16"/>
        </w:rPr>
      </w:pPr>
    </w:p>
    <w:p w:rsidR="0023315F" w:rsidRDefault="0023315F" w:rsidP="0023315F">
      <w:pPr>
        <w:widowControl w:val="0"/>
        <w:jc w:val="both"/>
        <w:rPr>
          <w:rFonts w:ascii="GHEA Grapalat" w:hAnsi="GHEA Grapalat"/>
        </w:rPr>
      </w:pPr>
      <w:r>
        <w:rPr>
          <w:rFonts w:ascii="GHEA Grapalat" w:hAnsi="GHEA Grapalat"/>
        </w:rPr>
        <w:t>Настоящим _________________________________объявляет и подтверждает,</w:t>
      </w:r>
      <w:r>
        <w:rPr>
          <w:rFonts w:ascii="GHEA Grapalat" w:hAnsi="GHEA Grapalat"/>
          <w:lang w:val="hy-AM"/>
        </w:rPr>
        <w:t xml:space="preserve"> </w:t>
      </w:r>
      <w:r>
        <w:rPr>
          <w:rFonts w:ascii="GHEA Grapalat" w:hAnsi="GHEA Grapalat"/>
        </w:rPr>
        <w:t>что:</w:t>
      </w:r>
    </w:p>
    <w:p w:rsidR="0023315F" w:rsidRDefault="0023315F" w:rsidP="0023315F">
      <w:pPr>
        <w:widowControl w:val="0"/>
        <w:ind w:left="2835"/>
        <w:jc w:val="both"/>
        <w:rPr>
          <w:rFonts w:ascii="GHEA Grapalat" w:hAnsi="GHEA Grapalat"/>
          <w:sz w:val="16"/>
        </w:rPr>
      </w:pPr>
      <w:r>
        <w:rPr>
          <w:rFonts w:ascii="GHEA Grapalat" w:hAnsi="GHEA Grapalat"/>
          <w:sz w:val="16"/>
        </w:rPr>
        <w:t>наименование участника</w:t>
      </w:r>
    </w:p>
    <w:p w:rsidR="0023315F" w:rsidRDefault="0023315F" w:rsidP="0023315F">
      <w:pPr>
        <w:widowControl w:val="0"/>
        <w:ind w:left="2835"/>
        <w:jc w:val="both"/>
        <w:rPr>
          <w:rFonts w:ascii="GHEA Grapalat" w:hAnsi="GHEA Grapalat"/>
          <w:sz w:val="16"/>
        </w:rPr>
      </w:pPr>
    </w:p>
    <w:p w:rsidR="0023315F" w:rsidRPr="0001546B" w:rsidRDefault="0023315F" w:rsidP="0023315F">
      <w:pPr>
        <w:ind w:firstLine="709"/>
        <w:rPr>
          <w:rFonts w:ascii="GHEA Grapalat" w:hAnsi="GHEA Grapalat"/>
          <w:sz w:val="20"/>
          <w:lang w:val="es-ES"/>
        </w:rPr>
      </w:pPr>
      <w:r>
        <w:rPr>
          <w:rFonts w:ascii="GHEA Grapalat" w:hAnsi="GHEA Grapalat" w:cs="Arial"/>
          <w:sz w:val="20"/>
          <w:szCs w:val="20"/>
        </w:rPr>
        <w:t>2</w:t>
      </w:r>
      <w:r w:rsidRPr="0001546B">
        <w:rPr>
          <w:rFonts w:ascii="GHEA Grapalat" w:hAnsi="GHEA Grapalat" w:cs="Arial"/>
          <w:sz w:val="20"/>
          <w:szCs w:val="20"/>
          <w:lang w:val="es-ES"/>
        </w:rPr>
        <w:t>)</w:t>
      </w:r>
      <w:r w:rsidRPr="0001546B">
        <w:rPr>
          <w:rFonts w:ascii="GHEA Grapalat" w:hAnsi="GHEA Grapalat"/>
          <w:sz w:val="20"/>
          <w:lang w:val="hy-AM"/>
        </w:rPr>
        <w:t xml:space="preserve">  </w:t>
      </w:r>
      <w:r w:rsidRPr="0001546B">
        <w:rPr>
          <w:rFonts w:ascii="GHEA Grapalat" w:hAnsi="GHEA Grapalat"/>
          <w:sz w:val="20"/>
          <w:u w:val="single"/>
          <w:lang w:val="hy-AM"/>
        </w:rPr>
        <w:t xml:space="preserve">                                                </w:t>
      </w:r>
      <w:r w:rsidRPr="0001546B">
        <w:rPr>
          <w:rFonts w:ascii="GHEA Grapalat" w:hAnsi="GHEA Grapalat"/>
          <w:sz w:val="20"/>
          <w:u w:val="single"/>
          <w:lang w:val="es-ES"/>
        </w:rPr>
        <w:t xml:space="preserve">                         </w:t>
      </w:r>
      <w:r w:rsidRPr="0001546B">
        <w:rPr>
          <w:rFonts w:ascii="GHEA Grapalat" w:hAnsi="GHEA Grapalat"/>
          <w:sz w:val="20"/>
          <w:u w:val="single"/>
          <w:lang w:val="hy-AM"/>
        </w:rPr>
        <w:t xml:space="preserve">          </w:t>
      </w:r>
      <w:r w:rsidRPr="00447DE5">
        <w:rPr>
          <w:rFonts w:ascii="GHEA Grapalat" w:hAnsi="GHEA Grapalat"/>
          <w:sz w:val="20"/>
        </w:rPr>
        <w:t xml:space="preserve">и </w:t>
      </w:r>
      <w:r w:rsidRPr="00447DE5">
        <w:rPr>
          <w:rFonts w:ascii="GHEA Grapalat" w:hAnsi="GHEA Grapalat"/>
          <w:lang w:val="hy-AM"/>
        </w:rPr>
        <w:t>а</w:t>
      </w:r>
      <w:r w:rsidRPr="0001546B">
        <w:rPr>
          <w:rFonts w:ascii="GHEA Grapalat" w:hAnsi="GHEA Grapalat"/>
          <w:lang w:val="hy-AM"/>
        </w:rPr>
        <w:t>ффилированные</w:t>
      </w:r>
      <w:r w:rsidRPr="0001546B">
        <w:rPr>
          <w:rFonts w:ascii="GHEA Grapalat" w:hAnsi="GHEA Grapalat"/>
        </w:rPr>
        <w:t xml:space="preserve"> с ним</w:t>
      </w:r>
      <w:r w:rsidRPr="0001546B">
        <w:rPr>
          <w:rFonts w:ascii="GHEA Grapalat" w:hAnsi="GHEA Grapalat"/>
          <w:lang w:val="hy-AM"/>
        </w:rPr>
        <w:t xml:space="preserve"> </w:t>
      </w:r>
    </w:p>
    <w:p w:rsidR="0023315F" w:rsidRPr="0001546B" w:rsidRDefault="0023315F" w:rsidP="0023315F">
      <w:pPr>
        <w:widowControl w:val="0"/>
        <w:ind w:left="2835"/>
        <w:rPr>
          <w:rFonts w:ascii="GHEA Grapalat" w:hAnsi="GHEA Grapalat"/>
          <w:sz w:val="16"/>
        </w:rPr>
      </w:pPr>
      <w:r>
        <w:rPr>
          <w:rFonts w:ascii="GHEA Grapalat" w:hAnsi="GHEA Grapalat"/>
          <w:sz w:val="16"/>
          <w:lang w:val="hy-AM"/>
        </w:rPr>
        <w:t>н</w:t>
      </w:r>
      <w:r w:rsidRPr="0001546B">
        <w:rPr>
          <w:rFonts w:ascii="GHEA Grapalat" w:hAnsi="GHEA Grapalat"/>
          <w:sz w:val="16"/>
        </w:rPr>
        <w:t>аименование участника</w:t>
      </w:r>
    </w:p>
    <w:p w:rsidR="0023315F" w:rsidRPr="0001546B" w:rsidRDefault="0023315F" w:rsidP="0023315F">
      <w:pPr>
        <w:rPr>
          <w:rFonts w:ascii="GHEA Grapalat" w:hAnsi="GHEA Grapalat"/>
          <w:i/>
          <w:sz w:val="16"/>
          <w:vertAlign w:val="superscript"/>
          <w:lang w:val="es-ES"/>
        </w:rPr>
      </w:pPr>
    </w:p>
    <w:p w:rsidR="0023315F" w:rsidRPr="003823BA" w:rsidRDefault="0023315F" w:rsidP="0023315F">
      <w:pPr>
        <w:rPr>
          <w:rFonts w:ascii="GHEA Grapalat" w:hAnsi="GHEA Grapalat" w:cs="Sylfaen"/>
          <w:sz w:val="20"/>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Pr>
          <w:rFonts w:ascii="GHEA Grapalat" w:hAnsi="GHEA Grapalat"/>
          <w:lang w:val="hy-AM"/>
        </w:rPr>
        <w:t>запроса котировки</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Pr>
          <w:rFonts w:ascii="GHEA Grapalat" w:hAnsi="GHEA Grapalat"/>
          <w:b/>
          <w:sz w:val="22"/>
          <w:szCs w:val="22"/>
          <w:lang w:val="hy-AM"/>
        </w:rPr>
        <w:t>«HAEK-</w:t>
      </w:r>
      <w:r>
        <w:rPr>
          <w:rFonts w:ascii="GHEA Grapalat" w:hAnsi="GHEA Grapalat"/>
          <w:b/>
          <w:sz w:val="22"/>
          <w:szCs w:val="22"/>
        </w:rPr>
        <w:t>GHTs</w:t>
      </w:r>
      <w:r>
        <w:rPr>
          <w:rFonts w:ascii="GHEA Grapalat" w:hAnsi="GHEA Grapalat"/>
          <w:b/>
          <w:sz w:val="22"/>
          <w:szCs w:val="22"/>
          <w:lang w:val="hy-AM"/>
        </w:rPr>
        <w:t>DzB-2</w:t>
      </w:r>
      <w:r w:rsidRPr="0039114A">
        <w:rPr>
          <w:rFonts w:ascii="GHEA Grapalat" w:hAnsi="GHEA Grapalat"/>
          <w:b/>
          <w:sz w:val="22"/>
          <w:szCs w:val="22"/>
        </w:rPr>
        <w:t>/</w:t>
      </w:r>
      <w:r>
        <w:rPr>
          <w:rFonts w:ascii="GHEA Grapalat" w:hAnsi="GHEA Grapalat"/>
          <w:b/>
          <w:sz w:val="22"/>
          <w:szCs w:val="22"/>
          <w:lang w:val="hy-AM"/>
        </w:rPr>
        <w:t>2</w:t>
      </w:r>
      <w:r w:rsidRPr="0023315F">
        <w:rPr>
          <w:rFonts w:ascii="GHEA Grapalat" w:hAnsi="GHEA Grapalat"/>
          <w:b/>
          <w:sz w:val="22"/>
          <w:szCs w:val="22"/>
        </w:rPr>
        <w:t>6</w:t>
      </w:r>
      <w:r w:rsidRPr="0039114A">
        <w:rPr>
          <w:rFonts w:ascii="GHEA Grapalat" w:hAnsi="GHEA Grapalat"/>
          <w:b/>
          <w:sz w:val="22"/>
          <w:szCs w:val="22"/>
        </w:rPr>
        <w:t>»</w:t>
      </w:r>
      <w:r w:rsidRPr="0001546B">
        <w:rPr>
          <w:rFonts w:ascii="GHEA Grapalat" w:hAnsi="GHEA Grapalat"/>
        </w:rPr>
        <w:t>,</w:t>
      </w:r>
      <w:r>
        <w:rPr>
          <w:rFonts w:ascii="GHEA Grapalat" w:hAnsi="GHEA Grapalat"/>
          <w:lang w:val="hy-AM"/>
        </w:rPr>
        <w:t xml:space="preserve"> </w:t>
      </w:r>
      <w:r w:rsidRPr="003823BA">
        <w:rPr>
          <w:rFonts w:ascii="GHEA Grapalat" w:hAnsi="GHEA Grapalat"/>
          <w:color w:val="000000" w:themeColor="text1"/>
        </w:rPr>
        <w:t>и</w:t>
      </w:r>
      <w:r w:rsidRPr="0001546B">
        <w:rPr>
          <w:rFonts w:ascii="GHEA Grapalat" w:hAnsi="GHEA Grapalat"/>
          <w:sz w:val="20"/>
          <w:u w:val="single"/>
          <w:lang w:val="hy-AM"/>
        </w:rPr>
        <w:t xml:space="preserve"> </w:t>
      </w:r>
      <w:r w:rsidRPr="00447DE5">
        <w:rPr>
          <w:rFonts w:ascii="GHEA Grapalat" w:hAnsi="GHEA Grapalat"/>
          <w:sz w:val="20"/>
        </w:rPr>
        <w:t>____________________________</w:t>
      </w:r>
    </w:p>
    <w:p w:rsidR="0023315F" w:rsidRPr="0001546B" w:rsidRDefault="0023315F" w:rsidP="0023315F">
      <w:pPr>
        <w:tabs>
          <w:tab w:val="left" w:pos="6450"/>
        </w:tabs>
        <w:rPr>
          <w:rFonts w:ascii="GHEA Grapalat" w:hAnsi="GHEA Grapalat"/>
          <w:sz w:val="16"/>
        </w:rPr>
      </w:pPr>
      <w:r w:rsidRPr="0001546B">
        <w:rPr>
          <w:rFonts w:ascii="GHEA Grapalat" w:hAnsi="GHEA Grapalat" w:cs="Sylfaen"/>
          <w:sz w:val="20"/>
          <w:lang w:val="es-ES"/>
        </w:rPr>
        <w:t xml:space="preserve">                                                         </w:t>
      </w:r>
      <w:r w:rsidRPr="0001546B">
        <w:rPr>
          <w:rFonts w:ascii="GHEA Grapalat" w:hAnsi="GHEA Grapalat" w:cs="Sylfaen"/>
          <w:sz w:val="20"/>
        </w:rPr>
        <w:t xml:space="preserve">       </w:t>
      </w:r>
      <w:r w:rsidRPr="0001546B">
        <w:rPr>
          <w:rFonts w:ascii="GHEA Grapalat" w:hAnsi="GHEA Grapalat" w:cs="Sylfaen"/>
          <w:sz w:val="20"/>
          <w:lang w:val="es-ES"/>
        </w:rPr>
        <w:t xml:space="preserve"> </w:t>
      </w:r>
      <w:r>
        <w:rPr>
          <w:rFonts w:ascii="GHEA Grapalat" w:hAnsi="GHEA Grapalat" w:cs="Sylfaen"/>
          <w:sz w:val="20"/>
        </w:rPr>
        <w:t xml:space="preserve">                             </w:t>
      </w:r>
      <w:r w:rsidRPr="0001546B">
        <w:rPr>
          <w:rFonts w:ascii="GHEA Grapalat" w:hAnsi="GHEA Grapalat"/>
          <w:sz w:val="16"/>
        </w:rPr>
        <w:t>наименование участника</w:t>
      </w:r>
    </w:p>
    <w:p w:rsidR="0023315F" w:rsidRPr="00F738FA" w:rsidRDefault="0023315F" w:rsidP="0023315F">
      <w:pPr>
        <w:widowControl w:val="0"/>
        <w:jc w:val="both"/>
        <w:rPr>
          <w:rFonts w:ascii="GHEA Grapalat" w:hAnsi="GHEA Grapalat" w:cs="Arial"/>
        </w:rPr>
      </w:pPr>
      <w:r w:rsidRPr="00F738FA">
        <w:rPr>
          <w:rFonts w:ascii="GHEA Grapalat" w:hAnsi="GHEA Grapalat"/>
          <w:color w:val="000000" w:themeColor="text1"/>
        </w:rPr>
        <w:t>обязуется в случае признания отобранным участником в порядке и сроки, установленные приглашением представить обеспечение квалификации</w:t>
      </w:r>
      <w:r w:rsidRPr="00F738FA">
        <w:rPr>
          <w:rFonts w:ascii="GHEA Grapalat" w:hAnsi="GHEA Grapalat"/>
        </w:rPr>
        <w:t>,</w:t>
      </w:r>
    </w:p>
    <w:p w:rsidR="0023315F" w:rsidRPr="00F738FA" w:rsidRDefault="0023315F" w:rsidP="0023315F">
      <w:pPr>
        <w:widowControl w:val="0"/>
        <w:tabs>
          <w:tab w:val="left" w:pos="567"/>
        </w:tabs>
        <w:ind w:left="360"/>
        <w:jc w:val="both"/>
        <w:rPr>
          <w:rFonts w:ascii="GHEA Grapalat" w:hAnsi="GHEA Grapalat" w:cs="Arial"/>
        </w:rPr>
      </w:pPr>
      <w:r>
        <w:rPr>
          <w:rFonts w:ascii="GHEA Grapalat" w:hAnsi="GHEA Grapalat"/>
        </w:rPr>
        <w:t xml:space="preserve">2) </w:t>
      </w:r>
      <w:r w:rsidRPr="00F738FA">
        <w:rPr>
          <w:rFonts w:ascii="GHEA Grapalat" w:hAnsi="GHEA Grapalat"/>
        </w:rPr>
        <w:t xml:space="preserve">в рамках участия в </w:t>
      </w:r>
      <w:r>
        <w:rPr>
          <w:rFonts w:ascii="GHEA Grapalat" w:hAnsi="GHEA Grapalat"/>
          <w:lang w:val="hy-AM"/>
        </w:rPr>
        <w:t>запросе котировки</w:t>
      </w:r>
      <w:r w:rsidRPr="00F738FA">
        <w:rPr>
          <w:rFonts w:ascii="GHEA Grapalat" w:hAnsi="GHEA Grapalat"/>
        </w:rPr>
        <w:t xml:space="preserve"> под кодом </w:t>
      </w:r>
      <w:r>
        <w:rPr>
          <w:rFonts w:ascii="GHEA Grapalat" w:hAnsi="GHEA Grapalat"/>
          <w:b/>
          <w:sz w:val="22"/>
          <w:szCs w:val="22"/>
          <w:lang w:val="hy-AM"/>
        </w:rPr>
        <w:t>«HAEK-</w:t>
      </w:r>
      <w:r>
        <w:rPr>
          <w:rFonts w:ascii="GHEA Grapalat" w:hAnsi="GHEA Grapalat"/>
          <w:b/>
          <w:sz w:val="22"/>
          <w:szCs w:val="22"/>
        </w:rPr>
        <w:t>GHTs</w:t>
      </w:r>
      <w:r>
        <w:rPr>
          <w:rFonts w:ascii="GHEA Grapalat" w:hAnsi="GHEA Grapalat"/>
          <w:b/>
          <w:sz w:val="22"/>
          <w:szCs w:val="22"/>
          <w:lang w:val="hy-AM"/>
        </w:rPr>
        <w:t>DzB-2</w:t>
      </w:r>
      <w:r w:rsidRPr="0039114A">
        <w:rPr>
          <w:rFonts w:ascii="GHEA Grapalat" w:hAnsi="GHEA Grapalat"/>
          <w:b/>
          <w:sz w:val="22"/>
          <w:szCs w:val="22"/>
        </w:rPr>
        <w:t>/</w:t>
      </w:r>
      <w:r>
        <w:rPr>
          <w:rFonts w:ascii="GHEA Grapalat" w:hAnsi="GHEA Grapalat"/>
          <w:b/>
          <w:sz w:val="22"/>
          <w:szCs w:val="22"/>
          <w:lang w:val="hy-AM"/>
        </w:rPr>
        <w:t>2</w:t>
      </w:r>
      <w:r w:rsidRPr="0023315F">
        <w:rPr>
          <w:rFonts w:ascii="GHEA Grapalat" w:hAnsi="GHEA Grapalat"/>
          <w:b/>
          <w:sz w:val="22"/>
          <w:szCs w:val="22"/>
        </w:rPr>
        <w:t>6</w:t>
      </w:r>
      <w:r w:rsidRPr="0039114A">
        <w:rPr>
          <w:rFonts w:ascii="GHEA Grapalat" w:hAnsi="GHEA Grapalat"/>
          <w:b/>
          <w:sz w:val="22"/>
          <w:szCs w:val="22"/>
        </w:rPr>
        <w:t>»</w:t>
      </w:r>
    </w:p>
    <w:p w:rsidR="0023315F" w:rsidRPr="002C10A0" w:rsidRDefault="0023315F" w:rsidP="0023315F">
      <w:pPr>
        <w:pStyle w:val="aff"/>
        <w:widowControl w:val="0"/>
        <w:numPr>
          <w:ilvl w:val="0"/>
          <w:numId w:val="37"/>
        </w:numPr>
        <w:tabs>
          <w:tab w:val="left" w:pos="567"/>
        </w:tabs>
        <w:ind w:left="284" w:hanging="142"/>
        <w:jc w:val="both"/>
        <w:rPr>
          <w:rFonts w:ascii="GHEA Grapalat" w:hAnsi="GHEA Grapalat"/>
        </w:rPr>
      </w:pPr>
      <w:r w:rsidRPr="002C10A0">
        <w:rPr>
          <w:rFonts w:ascii="GHEA Grapalat" w:hAnsi="GHEA Grapalat"/>
        </w:rPr>
        <w:t xml:space="preserve">не допускал и (или) не допустит </w:t>
      </w:r>
      <w:r w:rsidRPr="002C10A0">
        <w:rPr>
          <w:rFonts w:ascii="GHEA Grapalat" w:hAnsi="GHEA Grapalat"/>
          <w:lang w:val="hy-AM"/>
        </w:rPr>
        <w:t>недобросовестн</w:t>
      </w:r>
      <w:r w:rsidRPr="002C10A0">
        <w:rPr>
          <w:rFonts w:ascii="GHEA Grapalat" w:hAnsi="GHEA Grapalat"/>
        </w:rPr>
        <w:t>ой</w:t>
      </w:r>
      <w:r w:rsidRPr="002C10A0">
        <w:rPr>
          <w:rFonts w:ascii="GHEA Grapalat" w:hAnsi="GHEA Grapalat"/>
          <w:lang w:val="hy-AM"/>
        </w:rPr>
        <w:t xml:space="preserve"> конкуренци</w:t>
      </w:r>
      <w:r w:rsidRPr="002C10A0">
        <w:rPr>
          <w:rFonts w:ascii="GHEA Grapalat" w:hAnsi="GHEA Grapalat"/>
        </w:rPr>
        <w:t>и, злоупотребления доминирующим положением и антиконкурентного соглашения,</w:t>
      </w:r>
    </w:p>
    <w:p w:rsidR="0023315F" w:rsidRPr="002C10A0" w:rsidRDefault="0023315F" w:rsidP="0023315F">
      <w:pPr>
        <w:pStyle w:val="aff"/>
        <w:widowControl w:val="0"/>
        <w:numPr>
          <w:ilvl w:val="0"/>
          <w:numId w:val="37"/>
        </w:numPr>
        <w:tabs>
          <w:tab w:val="left" w:pos="567"/>
        </w:tabs>
        <w:ind w:left="284" w:hanging="142"/>
        <w:jc w:val="both"/>
        <w:rPr>
          <w:rFonts w:ascii="GHEA Grapalat" w:hAnsi="GHEA Grapalat"/>
          <w:spacing w:val="-6"/>
        </w:rPr>
      </w:pPr>
      <w:r w:rsidRPr="002C10A0">
        <w:rPr>
          <w:rFonts w:ascii="GHEA Grapalat" w:hAnsi="GHEA Grapalat"/>
          <w:spacing w:val="-6"/>
        </w:rPr>
        <w:t>отсутствует установленн</w:t>
      </w:r>
      <w:r>
        <w:rPr>
          <w:rFonts w:ascii="GHEA Grapalat" w:hAnsi="GHEA Grapalat"/>
          <w:spacing w:val="-6"/>
        </w:rPr>
        <w:t>ый</w:t>
      </w:r>
      <w:r w:rsidRPr="002C10A0">
        <w:rPr>
          <w:rFonts w:ascii="GHEA Grapalat" w:hAnsi="GHEA Grapalat"/>
          <w:spacing w:val="-6"/>
        </w:rPr>
        <w:t xml:space="preserve"> приглашением на </w:t>
      </w:r>
      <w:r>
        <w:rPr>
          <w:rFonts w:ascii="GHEA Grapalat" w:hAnsi="GHEA Grapalat"/>
          <w:lang w:val="hy-AM"/>
        </w:rPr>
        <w:t>запрос котировки</w:t>
      </w:r>
      <w:r w:rsidRPr="002C10A0">
        <w:rPr>
          <w:rFonts w:ascii="GHEA Grapalat" w:hAnsi="GHEA Grapalat"/>
        </w:rPr>
        <w:t xml:space="preserve"> </w:t>
      </w:r>
      <w:r w:rsidRPr="002C10A0">
        <w:rPr>
          <w:rFonts w:ascii="GHEA Grapalat" w:hAnsi="GHEA Grapalat"/>
          <w:spacing w:val="-6"/>
        </w:rPr>
        <w:t>случай</w:t>
      </w:r>
      <w:r w:rsidRPr="002C10A0">
        <w:rPr>
          <w:rFonts w:ascii="GHEA Grapalat" w:hAnsi="GHEA Grapalat"/>
        </w:rPr>
        <w:t xml:space="preserve"> одновременного </w:t>
      </w:r>
    </w:p>
    <w:p w:rsidR="0023315F" w:rsidRDefault="0023315F" w:rsidP="0023315F">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23315F" w:rsidRDefault="0023315F" w:rsidP="0023315F">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23315F" w:rsidRDefault="0023315F" w:rsidP="0023315F">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23315F" w:rsidRDefault="0023315F" w:rsidP="0023315F">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23315F" w:rsidRDefault="0023315F" w:rsidP="0023315F">
      <w:pPr>
        <w:widowControl w:val="0"/>
        <w:ind w:left="7088"/>
        <w:jc w:val="both"/>
        <w:rPr>
          <w:rFonts w:ascii="GHEA Grapalat" w:hAnsi="GHEA Grapalat"/>
        </w:rPr>
      </w:pPr>
      <w:r>
        <w:rPr>
          <w:rFonts w:ascii="GHEA Grapalat" w:hAnsi="GHEA Grapalat"/>
          <w:vertAlign w:val="superscript"/>
        </w:rPr>
        <w:t>наименование участника</w:t>
      </w:r>
    </w:p>
    <w:p w:rsidR="0023315F" w:rsidRDefault="0023315F" w:rsidP="0023315F">
      <w:pPr>
        <w:widowControl w:val="0"/>
        <w:jc w:val="both"/>
        <w:rPr>
          <w:rFonts w:ascii="GHEA Grapalat" w:hAnsi="GHEA Grapalat"/>
        </w:rPr>
      </w:pPr>
      <w:r>
        <w:rPr>
          <w:rFonts w:ascii="GHEA Grapalat" w:hAnsi="GHEA Grapalat"/>
        </w:rPr>
        <w:t>долю (пай) в размере более пятидесяти процентов.</w:t>
      </w:r>
    </w:p>
    <w:p w:rsidR="0023315F" w:rsidRDefault="0023315F" w:rsidP="0023315F">
      <w:pPr>
        <w:widowControl w:val="0"/>
        <w:contextualSpacing/>
        <w:jc w:val="both"/>
        <w:rPr>
          <w:rFonts w:ascii="GHEA Grapalat" w:hAnsi="GHEA Grapalat"/>
        </w:rPr>
      </w:pPr>
      <w:r>
        <w:rPr>
          <w:rFonts w:ascii="GHEA Grapalat" w:hAnsi="GHEA Grapalat"/>
        </w:rPr>
        <w:t>Ниже ----------------------------------------------------------</w:t>
      </w:r>
      <w:r w:rsidRPr="00155668">
        <w:rPr>
          <w:rFonts w:ascii="GHEA Grapalat" w:hAnsi="GHEA Grapalat"/>
        </w:rPr>
        <w:t xml:space="preserve"> </w:t>
      </w:r>
      <w:r>
        <w:rPr>
          <w:rFonts w:ascii="GHEA Grapalat" w:hAnsi="GHEA Grapalat"/>
        </w:rPr>
        <w:t>представляет</w:t>
      </w:r>
      <w:r w:rsidRPr="00155668">
        <w:rPr>
          <w:rFonts w:ascii="GHEA Grapalat" w:hAnsi="GHEA Grapalat"/>
        </w:rPr>
        <w:t xml:space="preserve"> </w:t>
      </w:r>
      <w:r w:rsidRPr="006B2B1A">
        <w:rPr>
          <w:rFonts w:ascii="GHEA Grapalat" w:hAnsi="GHEA Grapalat"/>
        </w:rPr>
        <w:t>ссылк</w:t>
      </w:r>
      <w:r>
        <w:rPr>
          <w:rFonts w:ascii="GHEA Grapalat" w:hAnsi="GHEA Grapalat"/>
        </w:rPr>
        <w:t>у</w:t>
      </w:r>
      <w:r w:rsidRPr="006B2B1A">
        <w:rPr>
          <w:rFonts w:ascii="GHEA Grapalat" w:hAnsi="GHEA Grapalat"/>
        </w:rPr>
        <w:t xml:space="preserve"> на сайт</w:t>
      </w:r>
      <w:r>
        <w:rPr>
          <w:rFonts w:ascii="GHEA Grapalat" w:hAnsi="GHEA Grapalat"/>
        </w:rPr>
        <w:t>,</w:t>
      </w:r>
    </w:p>
    <w:p w:rsidR="0023315F" w:rsidRDefault="0023315F" w:rsidP="0023315F">
      <w:pPr>
        <w:widowControl w:val="0"/>
        <w:ind w:left="1843"/>
        <w:contextualSpacing/>
        <w:jc w:val="both"/>
        <w:rPr>
          <w:rFonts w:ascii="GHEA Grapalat" w:hAnsi="GHEA Grapalat"/>
        </w:rPr>
      </w:pPr>
      <w:r>
        <w:rPr>
          <w:rFonts w:ascii="GHEA Grapalat" w:hAnsi="GHEA Grapalat"/>
          <w:vertAlign w:val="superscript"/>
        </w:rPr>
        <w:t>наименование участника</w:t>
      </w:r>
    </w:p>
    <w:p w:rsidR="0023315F" w:rsidRDefault="0023315F" w:rsidP="0023315F">
      <w:pPr>
        <w:widowControl w:val="0"/>
        <w:jc w:val="both"/>
        <w:rPr>
          <w:rFonts w:ascii="GHEA Grapalat" w:hAnsi="GHEA Grapalat"/>
          <w:sz w:val="28"/>
          <w:szCs w:val="28"/>
        </w:rPr>
      </w:pPr>
      <w:r w:rsidRPr="006B2B1A">
        <w:rPr>
          <w:rFonts w:ascii="GHEA Grapalat" w:hAnsi="GHEA Grapalat"/>
        </w:rPr>
        <w:lastRenderedPageBreak/>
        <w:t>содержащий информацию о реальных бенефициарах</w:t>
      </w:r>
      <w:r>
        <w:rPr>
          <w:rFonts w:ascii="GHEA Grapalat" w:hAnsi="GHEA Grapalat"/>
        </w:rPr>
        <w:t xml:space="preserve"> </w:t>
      </w:r>
      <w:r w:rsidRPr="006B2B1A">
        <w:rPr>
          <w:rFonts w:ascii="GHEA Grapalat" w:hAnsi="GHEA Grapalat"/>
        </w:rPr>
        <w:t>----------------</w:t>
      </w:r>
      <w:r>
        <w:rPr>
          <w:rFonts w:ascii="GHEA Grapalat" w:hAnsi="GHEA Grapalat"/>
        </w:rPr>
        <w:t>.</w:t>
      </w:r>
      <w:r w:rsidRPr="00155668">
        <w:rPr>
          <w:rStyle w:val="af6"/>
          <w:rFonts w:ascii="GHEA Grapalat" w:hAnsi="GHEA Grapalat"/>
          <w:sz w:val="28"/>
          <w:szCs w:val="28"/>
        </w:rPr>
        <w:footnoteReference w:customMarkFollows="1" w:id="3"/>
        <w:t>**</w:t>
      </w:r>
      <w:r w:rsidRPr="00155668">
        <w:rPr>
          <w:rFonts w:ascii="GHEA Grapalat" w:hAnsi="GHEA Grapalat"/>
          <w:sz w:val="28"/>
          <w:szCs w:val="28"/>
        </w:rPr>
        <w:t xml:space="preserve"> </w:t>
      </w:r>
    </w:p>
    <w:p w:rsidR="0023315F" w:rsidRDefault="0023315F" w:rsidP="0023315F">
      <w:pPr>
        <w:widowControl w:val="0"/>
        <w:jc w:val="both"/>
        <w:rPr>
          <w:rFonts w:ascii="GHEA Grapalat" w:hAnsi="GHEA Grapalat"/>
          <w:sz w:val="28"/>
          <w:szCs w:val="28"/>
        </w:rPr>
      </w:pPr>
    </w:p>
    <w:p w:rsidR="0023315F" w:rsidRPr="000C1746" w:rsidRDefault="0023315F" w:rsidP="0023315F">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Pr>
          <w:rFonts w:ascii="GHEA Grapalat" w:hAnsi="GHEA Grapalat"/>
          <w:lang w:val="hy-AM"/>
        </w:rPr>
        <w:t xml:space="preserve"> </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23315F" w:rsidRPr="000C1746" w:rsidRDefault="0023315F" w:rsidP="0023315F">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23315F" w:rsidRPr="000C1746" w:rsidRDefault="0023315F" w:rsidP="0023315F">
      <w:pPr>
        <w:ind w:left="1134"/>
        <w:jc w:val="both"/>
        <w:rPr>
          <w:rFonts w:ascii="GHEA Grapalat" w:hAnsi="GHEA Grapalat"/>
          <w:sz w:val="16"/>
        </w:rPr>
      </w:pPr>
      <w:r w:rsidRPr="000C1746">
        <w:rPr>
          <w:rFonts w:ascii="GHEA Grapalat" w:hAnsi="GHEA Grapalat"/>
          <w:sz w:val="16"/>
        </w:rPr>
        <w:t>имя, фамилия руководителя)</w:t>
      </w:r>
    </w:p>
    <w:p w:rsidR="0023315F" w:rsidRPr="009044F1" w:rsidRDefault="0023315F" w:rsidP="0023315F">
      <w:pPr>
        <w:widowControl w:val="0"/>
        <w:ind w:right="1984"/>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23315F" w:rsidRPr="00D3436F" w:rsidRDefault="0023315F" w:rsidP="0023315F">
      <w:pPr>
        <w:tabs>
          <w:tab w:val="left" w:pos="7371"/>
        </w:tabs>
        <w:ind w:left="3544" w:firstLine="3"/>
        <w:jc w:val="both"/>
        <w:rPr>
          <w:rFonts w:ascii="GHEA Grapalat" w:hAnsi="GHEA Grapalat"/>
          <w:sz w:val="16"/>
        </w:rPr>
      </w:pPr>
    </w:p>
    <w:p w:rsidR="0023315F" w:rsidRDefault="0023315F" w:rsidP="0023315F">
      <w:pPr>
        <w:pStyle w:val="31"/>
        <w:widowControl w:val="0"/>
        <w:spacing w:line="240" w:lineRule="auto"/>
        <w:ind w:firstLine="0"/>
        <w:jc w:val="right"/>
        <w:rPr>
          <w:rFonts w:ascii="GHEA Grapalat" w:hAnsi="GHEA Grapalat"/>
          <w:b/>
          <w:sz w:val="24"/>
          <w:szCs w:val="24"/>
        </w:rPr>
      </w:pPr>
    </w:p>
    <w:p w:rsidR="0023315F" w:rsidRDefault="0023315F" w:rsidP="0023315F">
      <w:pPr>
        <w:rPr>
          <w:rFonts w:ascii="GHEA Grapalat" w:hAnsi="GHEA Grapalat"/>
          <w:b/>
        </w:rPr>
      </w:pPr>
      <w:r>
        <w:rPr>
          <w:rFonts w:ascii="GHEA Grapalat" w:hAnsi="GHEA Grapalat"/>
          <w:b/>
        </w:rPr>
        <w:br w:type="page"/>
      </w:r>
    </w:p>
    <w:p w:rsidR="0023315F" w:rsidRDefault="0023315F" w:rsidP="0023315F">
      <w:pPr>
        <w:jc w:val="right"/>
        <w:rPr>
          <w:rFonts w:ascii="GHEA Grapalat" w:hAnsi="GHEA Grapalat"/>
          <w:b/>
        </w:rPr>
      </w:pPr>
      <w:r>
        <w:rPr>
          <w:rFonts w:ascii="GHEA Grapalat" w:hAnsi="GHEA Grapalat"/>
          <w:b/>
        </w:rPr>
        <w:lastRenderedPageBreak/>
        <w:t xml:space="preserve">Приложение 1.2** </w:t>
      </w:r>
    </w:p>
    <w:p w:rsidR="0023315F" w:rsidRPr="00AD0AD9" w:rsidRDefault="0023315F" w:rsidP="0023315F">
      <w:pPr>
        <w:pStyle w:val="31"/>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Pr>
          <w:rFonts w:ascii="GHEA Grapalat" w:hAnsi="GHEA Grapalat"/>
          <w:b/>
          <w:sz w:val="24"/>
          <w:szCs w:val="24"/>
          <w:lang w:val="hy-AM"/>
        </w:rPr>
        <w:t>2</w:t>
      </w:r>
      <w:r w:rsidRPr="00813490">
        <w:rPr>
          <w:rFonts w:ascii="GHEA Grapalat" w:hAnsi="GHEA Grapalat"/>
          <w:b/>
          <w:sz w:val="24"/>
          <w:szCs w:val="24"/>
        </w:rPr>
        <w:t>/2</w:t>
      </w:r>
      <w:r w:rsidRPr="0023315F">
        <w:rPr>
          <w:rFonts w:ascii="GHEA Grapalat" w:hAnsi="GHEA Grapalat"/>
          <w:b/>
          <w:sz w:val="24"/>
          <w:szCs w:val="24"/>
        </w:rPr>
        <w:t>6</w:t>
      </w:r>
      <w:r w:rsidRPr="00813490">
        <w:rPr>
          <w:rFonts w:ascii="GHEA Grapalat" w:hAnsi="GHEA Grapalat"/>
          <w:b/>
          <w:sz w:val="24"/>
          <w:szCs w:val="24"/>
        </w:rPr>
        <w:t>»</w:t>
      </w:r>
    </w:p>
    <w:p w:rsidR="0023315F" w:rsidRDefault="0023315F" w:rsidP="0023315F">
      <w:pPr>
        <w:pStyle w:val="31"/>
        <w:widowControl w:val="0"/>
        <w:spacing w:line="240" w:lineRule="auto"/>
        <w:ind w:firstLine="0"/>
        <w:jc w:val="right"/>
        <w:rPr>
          <w:rFonts w:ascii="GHEA Grapalat" w:hAnsi="GHEA Grapalat"/>
          <w:b/>
          <w:sz w:val="24"/>
          <w:szCs w:val="24"/>
        </w:rPr>
      </w:pPr>
    </w:p>
    <w:p w:rsidR="0023315F" w:rsidRDefault="0023315F" w:rsidP="0023315F">
      <w:pPr>
        <w:ind w:left="360" w:hanging="360"/>
        <w:jc w:val="center"/>
        <w:rPr>
          <w:rFonts w:ascii="GHEA Grapalat" w:hAnsi="GHEA Grapalat"/>
          <w:b/>
        </w:rPr>
      </w:pPr>
      <w:r>
        <w:rPr>
          <w:rFonts w:ascii="GHEA Grapalat" w:hAnsi="GHEA Grapalat"/>
          <w:b/>
        </w:rPr>
        <w:t>ФОРМА</w:t>
      </w:r>
    </w:p>
    <w:p w:rsidR="0023315F" w:rsidRDefault="0023315F" w:rsidP="0023315F">
      <w:pPr>
        <w:ind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rsidR="0023315F" w:rsidRPr="00447DE5" w:rsidRDefault="0023315F" w:rsidP="0023315F">
      <w:pPr>
        <w:ind w:firstLine="284"/>
        <w:jc w:val="center"/>
        <w:rPr>
          <w:rFonts w:ascii="GHEA Grapalat" w:hAnsi="GHEA Grapalat"/>
          <w:b/>
          <w:sz w:val="8"/>
        </w:rPr>
      </w:pPr>
    </w:p>
    <w:p w:rsidR="0023315F" w:rsidRPr="00010913" w:rsidRDefault="0023315F" w:rsidP="0023315F">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Организация</w:t>
      </w:r>
    </w:p>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ins w:id="18" w:author="Inesa Kocharyan" w:date="2021-08-30T12:39:00Z">
              <w:r w:rsidRPr="00010913">
                <w:rPr>
                  <w:rFonts w:ascii="GHEA Grapalat" w:eastAsia="GHEA Grapalat" w:hAnsi="GHEA Grapalat" w:cs="GHEA Grapalat"/>
                  <w:color w:val="000000"/>
                  <w:sz w:val="22"/>
                  <w:szCs w:val="22"/>
                </w:rPr>
                <w:t xml:space="preserve"> </w:t>
              </w:r>
            </w:ins>
            <w:r w:rsidRPr="00010913">
              <w:rPr>
                <w:rFonts w:ascii="GHEA Grapalat" w:eastAsia="GHEA Grapalat" w:hAnsi="GHEA Grapalat" w:cs="GHEA Grapalat"/>
                <w:color w:val="000000"/>
                <w:sz w:val="22"/>
                <w:szCs w:val="22"/>
              </w:rPr>
              <w:t>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Лицо, представляющее декларацию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лица, представляющего декларацию</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53"/>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Должность лица, представляющего декларацию</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Представление декларации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подписания декларации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Количество страниц декларации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Подпись лица, представляющего декларацию</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447DE5" w:rsidRDefault="0023315F" w:rsidP="0023315F">
      <w:pPr>
        <w:ind w:firstLine="284"/>
        <w:rPr>
          <w:rFonts w:ascii="GHEA Grapalat" w:eastAsia="GHEA Grapalat" w:hAnsi="GHEA Grapalat" w:cs="GHEA Grapalat"/>
          <w:sz w:val="12"/>
          <w:szCs w:val="22"/>
        </w:rPr>
      </w:pPr>
    </w:p>
    <w:p w:rsidR="0023315F" w:rsidRPr="00010913" w:rsidRDefault="0023315F" w:rsidP="0023315F">
      <w:pPr>
        <w:numPr>
          <w:ilvl w:val="0"/>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b/>
          <w:color w:val="000000"/>
          <w:sz w:val="22"/>
          <w:szCs w:val="22"/>
        </w:rPr>
        <w:t>Данные листинга акций</w:t>
      </w:r>
    </w:p>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листинга акций</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Ссылка на документы, наличествующие на бирже </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юридического лица, контролирующего организацию</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r w:rsidRPr="00010913">
              <w:rPr>
                <w:sz w:val="22"/>
                <w:szCs w:val="22"/>
              </w:rPr>
              <w:t xml:space="preserve"> </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3"/>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Государтво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iCs/>
          <w:sz w:val="22"/>
          <w:szCs w:val="22"/>
        </w:rPr>
      </w:pPr>
      <w:r w:rsidRPr="00010913">
        <w:rPr>
          <w:rFonts w:ascii="GHEA Grapalat" w:eastAsia="GHEA Grapalat" w:hAnsi="GHEA Grapalat" w:cs="GHEA Grapalat"/>
          <w:i/>
          <w:iCs/>
          <w:sz w:val="22"/>
          <w:szCs w:val="22"/>
        </w:rPr>
        <w:t>Уровень контроля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23315F" w:rsidRPr="00010913">
                  <w:rPr>
                    <w:rFonts w:ascii="MS Gothic" w:eastAsia="MS Gothic" w:hAnsi="MS Gothic" w:cs="GHEA Grapalat" w:hint="eastAsia"/>
                    <w:sz w:val="22"/>
                    <w:szCs w:val="22"/>
                  </w:rPr>
                  <w:t>☐</w:t>
                </w:r>
              </w:sdtContent>
            </w:sdt>
            <w:r w:rsidR="0023315F" w:rsidRPr="00010913">
              <w:rPr>
                <w:rFonts w:ascii="GHEA Grapalat" w:eastAsia="GHEA Grapalat" w:hAnsi="GHEA Grapalat" w:cs="GHEA Grapalat"/>
                <w:sz w:val="22"/>
                <w:szCs w:val="22"/>
              </w:rPr>
              <w:tab/>
              <w:t>Прямое участие</w:t>
            </w:r>
          </w:p>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23315F" w:rsidRPr="00010913">
                  <w:rPr>
                    <w:rFonts w:ascii="MS Gothic" w:eastAsia="MS Gothic" w:hAnsi="MS Gothic" w:cs="GHEA Grapalat" w:hint="eastAsia"/>
                    <w:sz w:val="22"/>
                    <w:szCs w:val="22"/>
                  </w:rPr>
                  <w:t>☐</w:t>
                </w:r>
              </w:sdtContent>
            </w:sdt>
            <w:r w:rsidR="0023315F" w:rsidRPr="00010913">
              <w:rPr>
                <w:rFonts w:ascii="GHEA Grapalat" w:eastAsia="GHEA Grapalat" w:hAnsi="GHEA Grapalat" w:cs="GHEA Grapalat"/>
                <w:sz w:val="22"/>
                <w:szCs w:val="22"/>
              </w:rPr>
              <w:tab/>
              <w:t>Косвенное участие</w:t>
            </w:r>
          </w:p>
        </w:tc>
      </w:tr>
    </w:tbl>
    <w:p w:rsidR="0023315F" w:rsidRPr="00010913" w:rsidRDefault="0023315F" w:rsidP="0023315F">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Участие государства, муниципалитета или международной организации</w:t>
      </w:r>
    </w:p>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государства или муниципалитета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государства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муниципалитета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lastRenderedPageBreak/>
              <w:t>Размер участия (%)</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Прямое участие</w:t>
            </w:r>
          </w:p>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Косвенное участие</w:t>
            </w: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Участие международной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международной организации латинскими буквами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Прямое участие</w:t>
            </w:r>
          </w:p>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Косвенное участие</w:t>
            </w:r>
          </w:p>
        </w:tc>
      </w:tr>
    </w:tbl>
    <w:p w:rsidR="0023315F" w:rsidRPr="00447DE5" w:rsidRDefault="0023315F" w:rsidP="0023315F">
      <w:pPr>
        <w:pBdr>
          <w:top w:val="nil"/>
          <w:left w:val="nil"/>
          <w:bottom w:val="nil"/>
          <w:right w:val="nil"/>
          <w:between w:val="nil"/>
        </w:pBdr>
        <w:ind w:firstLine="284"/>
        <w:rPr>
          <w:rFonts w:ascii="GHEA Grapalat" w:eastAsia="GHEA Grapalat" w:hAnsi="GHEA Grapalat" w:cs="GHEA Grapalat"/>
          <w:b/>
          <w:color w:val="000000"/>
          <w:sz w:val="8"/>
          <w:szCs w:val="22"/>
        </w:rPr>
      </w:pPr>
    </w:p>
    <w:p w:rsidR="0023315F" w:rsidRPr="00010913" w:rsidRDefault="0023315F" w:rsidP="0023315F">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Данные реального бенефициара</w:t>
      </w:r>
    </w:p>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удостоверяющие личность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w:t>
            </w:r>
            <w:r>
              <w:rPr>
                <w:rFonts w:ascii="GHEA Grapalat" w:eastAsia="GHEA Grapalat" w:hAnsi="GHEA Grapalat" w:cs="GHEA Grapalat"/>
                <w:color w:val="000000"/>
                <w:sz w:val="22"/>
                <w:szCs w:val="22"/>
                <w:lang w:val="hy-AM"/>
              </w:rPr>
              <w:t xml:space="preserve"> </w:t>
            </w:r>
            <w:r w:rsidRPr="00010913">
              <w:rPr>
                <w:rFonts w:ascii="GHEA Grapalat" w:eastAsia="GHEA Grapalat" w:hAnsi="GHEA Grapalat" w:cs="GHEA Grapalat"/>
                <w:color w:val="000000"/>
                <w:sz w:val="22"/>
                <w:szCs w:val="22"/>
              </w:rPr>
              <w:t>(латинскими буквами)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Фамилия (латинскими буквами)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Гражданство</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рождения</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Документ, удостоверяющий личность</w:t>
      </w:r>
    </w:p>
    <w:tbl>
      <w:tblPr>
        <w:tblW w:w="10774"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87"/>
        <w:gridCol w:w="5387"/>
      </w:tblGrid>
      <w:tr w:rsidR="0023315F" w:rsidRPr="00010913" w:rsidTr="00E118F2">
        <w:tc>
          <w:tcPr>
            <w:tcW w:w="5387"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Тип документа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87"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документа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87"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предоставления</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87"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Предоставляющий орган</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87"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НЗОУ или эквивалентный номер</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учета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Адрес проживания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Муниципалитет</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Административно-территориальная единица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Название улицы, здание (дом), квартира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rPr>
          <w:trHeight w:val="924"/>
        </w:trPr>
        <w:tc>
          <w:tcPr>
            <w:tcW w:w="10740" w:type="dxa"/>
            <w:gridSpan w:val="2"/>
            <w:vAlign w:val="center"/>
          </w:tcPr>
          <w:p w:rsidR="0023315F" w:rsidRPr="00010913" w:rsidRDefault="00DE7F25" w:rsidP="00E118F2">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а</w:t>
            </w:r>
            <w:r w:rsidR="0023315F" w:rsidRPr="00010913">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23315F" w:rsidRPr="00010913" w:rsidTr="00E118F2">
        <w:trPr>
          <w:trHeight w:val="322"/>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w:t>
            </w:r>
            <w:r w:rsidRPr="00010913" w:rsidDel="00C376E4">
              <w:rPr>
                <w:rFonts w:ascii="GHEA Grapalat" w:eastAsia="GHEA Grapalat" w:hAnsi="GHEA Grapalat" w:cs="GHEA Grapalat"/>
                <w:color w:val="000000"/>
                <w:sz w:val="22"/>
                <w:szCs w:val="22"/>
              </w:rPr>
              <w:t xml:space="preserve"> </w:t>
            </w:r>
            <w:r w:rsidRPr="00010913">
              <w:rPr>
                <w:rFonts w:ascii="GHEA Grapalat" w:eastAsia="GHEA Grapalat" w:hAnsi="GHEA Grapalat" w:cs="GHEA Grapalat"/>
                <w:color w:val="000000"/>
                <w:sz w:val="22"/>
                <w:szCs w:val="22"/>
              </w:rPr>
              <w:t>(%)</w:t>
            </w:r>
          </w:p>
        </w:tc>
        <w:tc>
          <w:tcPr>
            <w:tcW w:w="5387" w:type="dxa"/>
            <w:shd w:val="clear" w:color="auto" w:fill="FFFFFF"/>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631"/>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Прямое участие</w:t>
            </w:r>
          </w:p>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Косвенное участие</w:t>
            </w:r>
          </w:p>
        </w:tc>
      </w:tr>
      <w:tr w:rsidR="0023315F" w:rsidRPr="00010913" w:rsidTr="00E118F2">
        <w:tc>
          <w:tcPr>
            <w:tcW w:w="10740" w:type="dxa"/>
            <w:gridSpan w:val="2"/>
            <w:vAlign w:val="center"/>
          </w:tcPr>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б</w:t>
            </w:r>
            <w:r w:rsidR="0023315F" w:rsidRPr="00010913">
              <w:rPr>
                <w:rFonts w:ascii="MS Mincho" w:eastAsia="MS Mincho" w:hAnsi="MS Mincho" w:cs="MS Mincho" w:hint="eastAsia"/>
                <w:sz w:val="22"/>
                <w:szCs w:val="22"/>
              </w:rPr>
              <w:t>․</w:t>
            </w:r>
            <w:r w:rsidR="0023315F" w:rsidRPr="00010913">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23315F" w:rsidRPr="00010913" w:rsidTr="00E118F2">
        <w:tc>
          <w:tcPr>
            <w:tcW w:w="10740" w:type="dxa"/>
            <w:gridSpan w:val="2"/>
            <w:vAlign w:val="center"/>
          </w:tcPr>
          <w:p w:rsidR="0023315F" w:rsidRPr="00010913" w:rsidRDefault="00DE7F25" w:rsidP="00E118F2">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в</w:t>
            </w:r>
            <w:r w:rsidR="0023315F" w:rsidRPr="00010913">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23315F" w:rsidRPr="00010913">
              <w:rPr>
                <w:rFonts w:ascii="GHEA Grapalat" w:eastAsia="GHEA Grapalat" w:hAnsi="GHEA Grapalat" w:cs="GHEA Grapalat"/>
                <w:sz w:val="22"/>
                <w:szCs w:val="22"/>
                <w:lang w:val="hy-AM"/>
              </w:rPr>
              <w:t>б</w:t>
            </w:r>
            <w:r w:rsidR="0023315F" w:rsidRPr="00010913">
              <w:rPr>
                <w:rFonts w:ascii="GHEA Grapalat" w:eastAsia="GHEA Grapalat" w:hAnsi="GHEA Grapalat" w:cs="GHEA Grapalat"/>
                <w:sz w:val="22"/>
                <w:szCs w:val="22"/>
              </w:rPr>
              <w:t>"</w:t>
            </w: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Основания являться реальным бенефициаром</w:t>
      </w:r>
      <w:r w:rsidRPr="00010913" w:rsidDel="00F76C18">
        <w:rPr>
          <w:rFonts w:ascii="GHEA Grapalat" w:eastAsia="GHEA Grapalat" w:hAnsi="GHEA Grapalat" w:cs="GHEA Grapalat"/>
          <w:i/>
          <w:color w:val="000000"/>
          <w:sz w:val="22"/>
          <w:szCs w:val="22"/>
        </w:rPr>
        <w:t xml:space="preserve"> </w:t>
      </w:r>
      <w:r w:rsidRPr="00010913">
        <w:rPr>
          <w:rFonts w:ascii="GHEA Grapalat" w:eastAsia="GHEA Grapalat" w:hAnsi="GHEA Grapalat" w:cs="GHEA Grapalat"/>
          <w:i/>
          <w:color w:val="000000"/>
          <w:sz w:val="22"/>
          <w:szCs w:val="22"/>
        </w:rPr>
        <w:t>(для подотчетных организаций сферы недропользования)</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rPr>
          <w:trHeight w:val="924"/>
        </w:trPr>
        <w:tc>
          <w:tcPr>
            <w:tcW w:w="10740" w:type="dxa"/>
            <w:gridSpan w:val="2"/>
            <w:vAlign w:val="center"/>
          </w:tcPr>
          <w:p w:rsidR="0023315F" w:rsidRPr="00010913" w:rsidRDefault="00DE7F25" w:rsidP="00E118F2">
            <w:pPr>
              <w:ind w:firstLine="284"/>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а</w:t>
            </w:r>
            <w:r w:rsidR="0023315F" w:rsidRPr="00010913">
              <w:rPr>
                <w:rFonts w:ascii="MS Mincho" w:eastAsia="MS Mincho" w:hAnsi="MS Mincho" w:cs="MS Mincho" w:hint="eastAsia"/>
                <w:sz w:val="22"/>
                <w:szCs w:val="22"/>
              </w:rPr>
              <w:t>․</w:t>
            </w:r>
            <w:r w:rsidR="0023315F" w:rsidRPr="00010913">
              <w:rPr>
                <w:rFonts w:ascii="GHEA Grapalat" w:eastAsia="Cambria Math" w:hAnsi="GHEA Grapalat" w:cs="Cambria Math"/>
                <w:sz w:val="22"/>
                <w:szCs w:val="22"/>
              </w:rPr>
              <w:t xml:space="preserve"> </w:t>
            </w:r>
            <w:r w:rsidR="0023315F" w:rsidRPr="00010913">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23315F" w:rsidRPr="00010913" w:rsidTr="00E118F2">
        <w:trPr>
          <w:trHeight w:val="408"/>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Размер участия (%)</w:t>
            </w:r>
          </w:p>
        </w:tc>
        <w:tc>
          <w:tcPr>
            <w:tcW w:w="5387" w:type="dxa"/>
            <w:shd w:val="clear" w:color="auto" w:fill="auto"/>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56"/>
        </w:trPr>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Вид участия</w:t>
            </w:r>
          </w:p>
        </w:tc>
        <w:tc>
          <w:tcPr>
            <w:tcW w:w="5387" w:type="dxa"/>
            <w:vAlign w:val="center"/>
          </w:tcPr>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Прямое участие</w:t>
            </w:r>
          </w:p>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Косвенное участие</w:t>
            </w:r>
          </w:p>
        </w:tc>
      </w:tr>
      <w:tr w:rsidR="0023315F" w:rsidRPr="00010913" w:rsidTr="00E118F2">
        <w:tc>
          <w:tcPr>
            <w:tcW w:w="10740" w:type="dxa"/>
            <w:gridSpan w:val="2"/>
            <w:vAlign w:val="center"/>
          </w:tcPr>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б</w:t>
            </w:r>
            <w:r w:rsidR="0023315F" w:rsidRPr="00010913">
              <w:rPr>
                <w:rFonts w:ascii="MS Mincho" w:eastAsia="MS Mincho" w:hAnsi="MS Mincho" w:cs="MS Mincho" w:hint="eastAsia"/>
                <w:sz w:val="22"/>
                <w:szCs w:val="22"/>
              </w:rPr>
              <w:t>․</w:t>
            </w:r>
            <w:r w:rsidR="0023315F" w:rsidRPr="00010913">
              <w:rPr>
                <w:rFonts w:ascii="GHEA Grapalat" w:eastAsia="Cambria Math" w:hAnsi="GHEA Grapalat" w:cs="Cambria Math"/>
                <w:sz w:val="22"/>
                <w:szCs w:val="22"/>
              </w:rPr>
              <w:t xml:space="preserve"> </w:t>
            </w:r>
            <w:r w:rsidR="0023315F" w:rsidRPr="00010913">
              <w:rPr>
                <w:rFonts w:ascii="GHEA Grapalat" w:eastAsia="GHEA Grapalat" w:hAnsi="GHEA Grapalat" w:cs="GHEA Grapalat"/>
                <w:sz w:val="22"/>
                <w:szCs w:val="22"/>
              </w:rPr>
              <w:t xml:space="preserve">имеет право назначать или </w:t>
            </w:r>
            <w:r w:rsidR="0023315F" w:rsidRPr="00010913">
              <w:rPr>
                <w:rFonts w:ascii="GHEA Grapalat" w:eastAsia="GHEA Grapalat" w:hAnsi="GHEA Grapalat" w:cs="GHEA Grapalat"/>
                <w:sz w:val="22"/>
                <w:szCs w:val="22"/>
                <w:lang w:eastAsia="hy-AM"/>
              </w:rPr>
              <w:t>освобождать</w:t>
            </w:r>
            <w:r w:rsidR="0023315F" w:rsidRPr="00010913">
              <w:rPr>
                <w:rFonts w:ascii="GHEA Grapalat" w:eastAsia="GHEA Grapalat" w:hAnsi="GHEA Grapalat" w:cs="GHEA Grapalat"/>
                <w:sz w:val="22"/>
                <w:szCs w:val="22"/>
              </w:rPr>
              <w:t xml:space="preserve"> большинство членов органов управления юридического лица</w:t>
            </w:r>
          </w:p>
        </w:tc>
      </w:tr>
      <w:tr w:rsidR="0023315F" w:rsidRPr="00010913" w:rsidTr="00E118F2">
        <w:tc>
          <w:tcPr>
            <w:tcW w:w="10740" w:type="dxa"/>
            <w:gridSpan w:val="2"/>
            <w:vAlign w:val="center"/>
          </w:tcPr>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в</w:t>
            </w:r>
            <w:r w:rsidR="0023315F" w:rsidRPr="00010913">
              <w:rPr>
                <w:rFonts w:ascii="MS Mincho" w:eastAsia="MS Mincho" w:hAnsi="MS Mincho" w:cs="MS Mincho" w:hint="eastAsia"/>
                <w:sz w:val="22"/>
                <w:szCs w:val="22"/>
              </w:rPr>
              <w:t>․</w:t>
            </w:r>
            <w:r w:rsidR="0023315F" w:rsidRPr="00010913">
              <w:rPr>
                <w:rFonts w:ascii="GHEA Grapalat" w:eastAsia="Cambria Math" w:hAnsi="GHEA Grapalat" w:cs="Cambria Math"/>
                <w:sz w:val="22"/>
                <w:szCs w:val="22"/>
              </w:rPr>
              <w:t xml:space="preserve"> </w:t>
            </w:r>
            <w:r w:rsidR="0023315F" w:rsidRPr="00010913">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23315F" w:rsidRPr="00010913" w:rsidTr="00E118F2">
        <w:tc>
          <w:tcPr>
            <w:tcW w:w="10740" w:type="dxa"/>
            <w:gridSpan w:val="2"/>
            <w:vAlign w:val="center"/>
          </w:tcPr>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г</w:t>
            </w:r>
            <w:r w:rsidR="0023315F" w:rsidRPr="00010913">
              <w:rPr>
                <w:rFonts w:ascii="MS Mincho" w:eastAsia="MS Mincho" w:hAnsi="MS Mincho" w:cs="MS Mincho" w:hint="eastAsia"/>
                <w:sz w:val="22"/>
                <w:szCs w:val="22"/>
              </w:rPr>
              <w:t>․</w:t>
            </w:r>
            <w:r w:rsidR="0023315F" w:rsidRPr="00010913">
              <w:rPr>
                <w:rFonts w:ascii="GHEA Grapalat" w:eastAsia="Cambria Math" w:hAnsi="GHEA Grapalat" w:cs="Cambria Math"/>
                <w:sz w:val="22"/>
                <w:szCs w:val="22"/>
              </w:rPr>
              <w:t xml:space="preserve"> </w:t>
            </w:r>
            <w:r w:rsidR="0023315F" w:rsidRPr="00010913">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23315F" w:rsidRPr="00010913" w:rsidTr="00E118F2">
        <w:tc>
          <w:tcPr>
            <w:tcW w:w="10740" w:type="dxa"/>
            <w:gridSpan w:val="2"/>
            <w:vAlign w:val="center"/>
          </w:tcPr>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r>
            <w:r w:rsidR="0023315F" w:rsidRPr="00010913">
              <w:rPr>
                <w:rFonts w:ascii="GHEA Grapalat" w:eastAsia="GHEA Grapalat" w:hAnsi="GHEA Grapalat" w:cs="GHEA Grapalat"/>
                <w:sz w:val="22"/>
                <w:szCs w:val="22"/>
                <w:lang w:val="hy-AM"/>
              </w:rPr>
              <w:t>д</w:t>
            </w:r>
            <w:r w:rsidR="0023315F" w:rsidRPr="00010913">
              <w:rPr>
                <w:rFonts w:ascii="MS Mincho" w:eastAsia="MS Mincho" w:hAnsi="MS Mincho" w:cs="MS Mincho" w:hint="eastAsia"/>
                <w:sz w:val="22"/>
                <w:szCs w:val="22"/>
              </w:rPr>
              <w:t>․</w:t>
            </w:r>
            <w:r w:rsidR="0023315F" w:rsidRPr="00010913">
              <w:rPr>
                <w:rFonts w:ascii="GHEA Grapalat" w:eastAsia="Cambria Math" w:hAnsi="GHEA Grapalat" w:cs="Cambria Math"/>
                <w:sz w:val="22"/>
                <w:szCs w:val="22"/>
              </w:rPr>
              <w:t xml:space="preserve"> </w:t>
            </w:r>
            <w:r w:rsidR="0023315F" w:rsidRPr="00010913">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Информация о статусе реального бене 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становления реальным бенефициаром</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Осуществление контроля за организацией</w:t>
            </w:r>
          </w:p>
        </w:tc>
        <w:tc>
          <w:tcPr>
            <w:tcW w:w="5387" w:type="dxa"/>
            <w:vAlign w:val="center"/>
          </w:tcPr>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Отдельно</w:t>
            </w:r>
          </w:p>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Совместно с аффилированными лицами</w:t>
            </w: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5387" w:type="dxa"/>
            <w:vAlign w:val="center"/>
          </w:tcPr>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Да</w:t>
            </w:r>
          </w:p>
          <w:p w:rsidR="0023315F" w:rsidRPr="00010913" w:rsidRDefault="00DE7F25" w:rsidP="00E118F2">
            <w:pPr>
              <w:ind w:firstLine="284"/>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23315F" w:rsidRPr="00010913">
                  <w:rPr>
                    <w:rFonts w:ascii="Segoe UI Symbol" w:eastAsia="MS Gothic" w:hAnsi="Segoe UI Symbol" w:cs="Segoe UI Symbol"/>
                    <w:sz w:val="22"/>
                    <w:szCs w:val="22"/>
                  </w:rPr>
                  <w:t>☐</w:t>
                </w:r>
              </w:sdtContent>
            </w:sdt>
            <w:r w:rsidR="0023315F" w:rsidRPr="00010913">
              <w:rPr>
                <w:rFonts w:ascii="GHEA Grapalat" w:eastAsia="GHEA Grapalat" w:hAnsi="GHEA Grapalat" w:cs="GHEA Grapalat"/>
                <w:sz w:val="22"/>
                <w:szCs w:val="22"/>
              </w:rPr>
              <w:tab/>
              <w:t>Нет</w:t>
            </w: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Контактные 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w:t>
            </w:r>
            <w:r>
              <w:rPr>
                <w:rFonts w:ascii="GHEA Grapalat" w:eastAsia="GHEA Grapalat" w:hAnsi="GHEA Grapalat" w:cs="GHEA Grapalat"/>
                <w:color w:val="000000"/>
                <w:sz w:val="22"/>
                <w:szCs w:val="22"/>
                <w:lang w:val="en-US"/>
              </w:rPr>
              <w:t xml:space="preserve"> </w:t>
            </w:r>
            <w:r w:rsidRPr="00010913">
              <w:rPr>
                <w:rFonts w:ascii="GHEA Grapalat" w:eastAsia="GHEA Grapalat" w:hAnsi="GHEA Grapalat" w:cs="GHEA Grapalat"/>
                <w:color w:val="000000"/>
                <w:sz w:val="22"/>
                <w:szCs w:val="22"/>
              </w:rPr>
              <w:t>электронной почты</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телефона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0"/>
          <w:numId w:val="25"/>
        </w:numPr>
        <w:pBdr>
          <w:top w:val="nil"/>
          <w:left w:val="nil"/>
          <w:bottom w:val="nil"/>
          <w:right w:val="nil"/>
          <w:between w:val="nil"/>
        </w:pBdr>
        <w:ind w:left="0"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Промежуточные юридические лица</w:t>
      </w:r>
    </w:p>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организации</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латинскими буквами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Номер государственной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День, месяц, год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Адрес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Государство регистрации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руководителя исполнительного органа</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Данные реального бенефициара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rPr>
          <w:trHeight w:val="53"/>
        </w:trPr>
        <w:tc>
          <w:tcPr>
            <w:tcW w:w="5353" w:type="dxa"/>
            <w:vMerge w:val="restart"/>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5387" w:type="dxa"/>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3"/>
        </w:trPr>
        <w:tc>
          <w:tcPr>
            <w:tcW w:w="5353" w:type="dxa"/>
            <w:vMerge/>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3"/>
        </w:trPr>
        <w:tc>
          <w:tcPr>
            <w:tcW w:w="5353" w:type="dxa"/>
            <w:vMerge/>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3"/>
        </w:trPr>
        <w:tc>
          <w:tcPr>
            <w:tcW w:w="5353" w:type="dxa"/>
            <w:vMerge/>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rPr>
          <w:trHeight w:val="53"/>
        </w:trPr>
        <w:tc>
          <w:tcPr>
            <w:tcW w:w="5353" w:type="dxa"/>
            <w:vMerge/>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p>
        </w:tc>
        <w:tc>
          <w:tcPr>
            <w:tcW w:w="5387" w:type="dxa"/>
          </w:tcPr>
          <w:p w:rsidR="0023315F" w:rsidRPr="00010913" w:rsidRDefault="0023315F" w:rsidP="00E118F2">
            <w:pPr>
              <w:ind w:firstLine="284"/>
              <w:rPr>
                <w:rFonts w:ascii="GHEA Grapalat" w:eastAsia="GHEA Grapalat" w:hAnsi="GHEA Grapalat" w:cs="GHEA Grapalat"/>
                <w:sz w:val="22"/>
                <w:szCs w:val="22"/>
              </w:rPr>
            </w:pPr>
          </w:p>
        </w:tc>
      </w:tr>
    </w:tbl>
    <w:p w:rsidR="0023315F" w:rsidRPr="00010913" w:rsidRDefault="0023315F" w:rsidP="0023315F">
      <w:pPr>
        <w:numPr>
          <w:ilvl w:val="1"/>
          <w:numId w:val="25"/>
        </w:numPr>
        <w:pBdr>
          <w:top w:val="nil"/>
          <w:left w:val="nil"/>
          <w:bottom w:val="nil"/>
          <w:right w:val="nil"/>
          <w:between w:val="nil"/>
        </w:pBdr>
        <w:ind w:left="0" w:firstLine="284"/>
        <w:rPr>
          <w:rFonts w:ascii="GHEA Grapalat" w:eastAsia="GHEA Grapalat" w:hAnsi="GHEA Grapalat" w:cs="GHEA Grapalat"/>
          <w:i/>
          <w:sz w:val="22"/>
          <w:szCs w:val="22"/>
        </w:rPr>
      </w:pPr>
      <w:r w:rsidRPr="00010913">
        <w:rPr>
          <w:rFonts w:ascii="GHEA Grapalat" w:eastAsia="GHEA Grapalat" w:hAnsi="GHEA Grapalat" w:cs="GHEA Grapalat"/>
          <w:i/>
          <w:sz w:val="22"/>
          <w:szCs w:val="22"/>
        </w:rPr>
        <w:t>Данные о листинге акций промежуточного юридического лица</w:t>
      </w:r>
    </w:p>
    <w:tbl>
      <w:tblPr>
        <w:tblW w:w="1074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353"/>
        <w:gridCol w:w="5387"/>
      </w:tblGrid>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Наименование фондовой биржи</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r w:rsidR="0023315F" w:rsidRPr="00010913" w:rsidTr="00E118F2">
        <w:tc>
          <w:tcPr>
            <w:tcW w:w="5353" w:type="dxa"/>
            <w:shd w:val="clear" w:color="auto" w:fill="D9E2F3"/>
            <w:vAlign w:val="center"/>
          </w:tcPr>
          <w:p w:rsidR="0023315F" w:rsidRPr="00010913" w:rsidRDefault="0023315F" w:rsidP="00E118F2">
            <w:pPr>
              <w:numPr>
                <w:ilvl w:val="2"/>
                <w:numId w:val="25"/>
              </w:numPr>
              <w:pBdr>
                <w:top w:val="nil"/>
                <w:left w:val="nil"/>
                <w:bottom w:val="nil"/>
                <w:right w:val="nil"/>
                <w:between w:val="nil"/>
              </w:pBdr>
              <w:ind w:left="0" w:firstLine="284"/>
              <w:rPr>
                <w:rFonts w:ascii="GHEA Grapalat" w:eastAsia="GHEA Grapalat" w:hAnsi="GHEA Grapalat" w:cs="GHEA Grapalat"/>
                <w:color w:val="000000"/>
                <w:sz w:val="22"/>
                <w:szCs w:val="22"/>
              </w:rPr>
            </w:pPr>
            <w:r w:rsidRPr="00010913">
              <w:rPr>
                <w:rFonts w:ascii="GHEA Grapalat" w:eastAsia="GHEA Grapalat" w:hAnsi="GHEA Grapalat" w:cs="GHEA Grapalat"/>
                <w:color w:val="000000"/>
                <w:sz w:val="22"/>
                <w:szCs w:val="22"/>
              </w:rPr>
              <w:t>Ссылка на документы, наличествующие на бирже</w:t>
            </w:r>
          </w:p>
        </w:tc>
        <w:tc>
          <w:tcPr>
            <w:tcW w:w="5387" w:type="dxa"/>
            <w:vAlign w:val="center"/>
          </w:tcPr>
          <w:p w:rsidR="0023315F" w:rsidRPr="00010913" w:rsidRDefault="0023315F" w:rsidP="00E118F2">
            <w:pPr>
              <w:ind w:firstLine="284"/>
              <w:rPr>
                <w:rFonts w:ascii="GHEA Grapalat" w:eastAsia="GHEA Grapalat" w:hAnsi="GHEA Grapalat" w:cs="GHEA Grapalat"/>
                <w:sz w:val="22"/>
                <w:szCs w:val="22"/>
              </w:rPr>
            </w:pPr>
          </w:p>
        </w:tc>
      </w:tr>
    </w:tbl>
    <w:p w:rsidR="0023315F" w:rsidRDefault="0023315F" w:rsidP="0023315F">
      <w:pPr>
        <w:pBdr>
          <w:top w:val="nil"/>
          <w:left w:val="nil"/>
          <w:bottom w:val="nil"/>
          <w:right w:val="nil"/>
          <w:between w:val="nil"/>
        </w:pBdr>
        <w:ind w:firstLine="284"/>
        <w:rPr>
          <w:rFonts w:ascii="GHEA Grapalat" w:eastAsia="GHEA Grapalat" w:hAnsi="GHEA Grapalat" w:cs="GHEA Grapalat"/>
          <w:b/>
          <w:color w:val="000000"/>
          <w:sz w:val="22"/>
          <w:szCs w:val="22"/>
        </w:rPr>
      </w:pPr>
    </w:p>
    <w:p w:rsidR="0023315F" w:rsidRPr="00010913" w:rsidRDefault="0023315F" w:rsidP="0023315F">
      <w:pPr>
        <w:pBdr>
          <w:top w:val="nil"/>
          <w:left w:val="nil"/>
          <w:bottom w:val="nil"/>
          <w:right w:val="nil"/>
          <w:between w:val="nil"/>
        </w:pBdr>
        <w:ind w:firstLine="284"/>
        <w:rPr>
          <w:rFonts w:ascii="GHEA Grapalat" w:eastAsia="GHEA Grapalat" w:hAnsi="GHEA Grapalat" w:cs="GHEA Grapalat"/>
          <w:b/>
          <w:color w:val="000000"/>
          <w:sz w:val="22"/>
          <w:szCs w:val="22"/>
        </w:rPr>
      </w:pPr>
      <w:r w:rsidRPr="00010913">
        <w:rPr>
          <w:rFonts w:ascii="GHEA Grapalat" w:eastAsia="GHEA Grapalat" w:hAnsi="GHEA Grapalat" w:cs="GHEA Grapalat"/>
          <w:b/>
          <w:color w:val="000000"/>
          <w:sz w:val="22"/>
          <w:szCs w:val="22"/>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6"/>
      </w:tblGrid>
      <w:tr w:rsidR="0023315F" w:rsidRPr="00010913" w:rsidTr="00E118F2">
        <w:trPr>
          <w:trHeight w:val="521"/>
        </w:trPr>
        <w:tc>
          <w:tcPr>
            <w:tcW w:w="10756" w:type="dxa"/>
            <w:shd w:val="clear" w:color="auto" w:fill="DBE5F1" w:themeFill="accent1" w:themeFillTint="33"/>
          </w:tcPr>
          <w:p w:rsidR="0023315F" w:rsidRPr="00010913" w:rsidRDefault="0023315F" w:rsidP="00E118F2">
            <w:pPr>
              <w:ind w:firstLine="284"/>
              <w:rPr>
                <w:rFonts w:ascii="GHEA Grapalat" w:eastAsia="GHEA Grapalat" w:hAnsi="GHEA Grapalat" w:cs="GHEA Grapalat"/>
                <w:i/>
                <w:color w:val="000000"/>
                <w:sz w:val="22"/>
                <w:szCs w:val="22"/>
              </w:rPr>
            </w:pPr>
            <w:r w:rsidRPr="00010913">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23315F" w:rsidRPr="00010913" w:rsidTr="00E118F2">
        <w:trPr>
          <w:trHeight w:val="3213"/>
        </w:trPr>
        <w:tc>
          <w:tcPr>
            <w:tcW w:w="10756" w:type="dxa"/>
          </w:tcPr>
          <w:p w:rsidR="0023315F" w:rsidRPr="00010913" w:rsidRDefault="0023315F" w:rsidP="00E118F2">
            <w:pPr>
              <w:ind w:firstLine="284"/>
              <w:rPr>
                <w:rFonts w:ascii="GHEA Grapalat" w:eastAsia="GHEA Grapalat" w:hAnsi="GHEA Grapalat" w:cs="GHEA Grapalat"/>
                <w:b/>
                <w:color w:val="000000"/>
                <w:sz w:val="22"/>
                <w:szCs w:val="22"/>
              </w:rPr>
            </w:pPr>
          </w:p>
        </w:tc>
      </w:tr>
    </w:tbl>
    <w:p w:rsidR="0023315F" w:rsidRDefault="0023315F" w:rsidP="0023315F">
      <w:pPr>
        <w:jc w:val="center"/>
        <w:rPr>
          <w:rFonts w:ascii="GHEA Grapalat" w:hAnsi="GHEA Grapalat"/>
          <w:b/>
          <w:sz w:val="22"/>
          <w:szCs w:val="22"/>
        </w:rPr>
      </w:pPr>
    </w:p>
    <w:p w:rsidR="0023315F" w:rsidRPr="000306ED" w:rsidRDefault="0023315F" w:rsidP="0023315F">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rsidR="0023315F" w:rsidRPr="000306ED" w:rsidRDefault="0023315F" w:rsidP="0023315F">
      <w:pPr>
        <w:pStyle w:val="aff"/>
        <w:numPr>
          <w:ilvl w:val="0"/>
          <w:numId w:val="26"/>
        </w:numPr>
        <w:ind w:left="-284" w:firstLine="568"/>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23315F" w:rsidRPr="000306ED" w:rsidRDefault="0023315F" w:rsidP="0023315F">
      <w:pPr>
        <w:pStyle w:val="aff"/>
        <w:numPr>
          <w:ilvl w:val="0"/>
          <w:numId w:val="27"/>
        </w:numPr>
        <w:ind w:left="-284" w:firstLine="568"/>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23315F" w:rsidRPr="000306ED" w:rsidRDefault="0023315F" w:rsidP="0023315F">
      <w:pPr>
        <w:pStyle w:val="aff"/>
        <w:numPr>
          <w:ilvl w:val="0"/>
          <w:numId w:val="27"/>
        </w:numPr>
        <w:ind w:left="-284" w:firstLine="568"/>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23315F" w:rsidRPr="000306ED" w:rsidRDefault="0023315F" w:rsidP="0023315F">
      <w:pPr>
        <w:pStyle w:val="aff"/>
        <w:numPr>
          <w:ilvl w:val="0"/>
          <w:numId w:val="27"/>
        </w:numPr>
        <w:ind w:left="-284" w:firstLine="568"/>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23315F" w:rsidRPr="000306ED" w:rsidRDefault="0023315F" w:rsidP="0023315F">
      <w:pPr>
        <w:pStyle w:val="aff"/>
        <w:numPr>
          <w:ilvl w:val="0"/>
          <w:numId w:val="26"/>
        </w:numPr>
        <w:ind w:left="-284" w:firstLine="568"/>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23315F" w:rsidRPr="000306ED" w:rsidRDefault="0023315F" w:rsidP="0023315F">
      <w:pPr>
        <w:pStyle w:val="aff"/>
        <w:numPr>
          <w:ilvl w:val="0"/>
          <w:numId w:val="28"/>
        </w:numPr>
        <w:ind w:left="-284" w:firstLine="568"/>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23315F" w:rsidRPr="000306ED" w:rsidRDefault="0023315F" w:rsidP="0023315F">
      <w:pPr>
        <w:pStyle w:val="aff"/>
        <w:numPr>
          <w:ilvl w:val="0"/>
          <w:numId w:val="28"/>
        </w:numPr>
        <w:ind w:left="-284" w:firstLine="568"/>
        <w:contextualSpacing/>
        <w:jc w:val="both"/>
        <w:rPr>
          <w:rFonts w:ascii="GHEA Grapalat" w:hAnsi="GHEA Grapalat"/>
        </w:rPr>
      </w:pPr>
      <w:r w:rsidRPr="000306ED">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w:t>
      </w:r>
      <w:r w:rsidRPr="000306ED">
        <w:rPr>
          <w:rFonts w:ascii="GHEA Grapalat" w:hAnsi="GHEA Grapalat"/>
        </w:rPr>
        <w:lastRenderedPageBreak/>
        <w:t>пометку об организационно-правовой форме, а также имя и фамилию руководителя исполнительного органа;</w:t>
      </w:r>
    </w:p>
    <w:p w:rsidR="0023315F" w:rsidRPr="000306ED" w:rsidRDefault="0023315F" w:rsidP="0023315F">
      <w:pPr>
        <w:pStyle w:val="aff"/>
        <w:numPr>
          <w:ilvl w:val="0"/>
          <w:numId w:val="28"/>
        </w:numPr>
        <w:ind w:left="-284" w:firstLine="568"/>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3315F" w:rsidRPr="000306ED" w:rsidRDefault="0023315F" w:rsidP="0023315F">
      <w:pPr>
        <w:pStyle w:val="aff"/>
        <w:numPr>
          <w:ilvl w:val="0"/>
          <w:numId w:val="26"/>
        </w:numPr>
        <w:ind w:left="-284" w:firstLine="568"/>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rsidR="0023315F" w:rsidRPr="000306ED" w:rsidRDefault="0023315F" w:rsidP="0023315F">
      <w:pPr>
        <w:pStyle w:val="aff"/>
        <w:numPr>
          <w:ilvl w:val="0"/>
          <w:numId w:val="29"/>
        </w:numPr>
        <w:ind w:left="-284" w:firstLine="568"/>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23315F" w:rsidRPr="000306ED" w:rsidRDefault="0023315F" w:rsidP="0023315F">
      <w:pPr>
        <w:pStyle w:val="aff"/>
        <w:numPr>
          <w:ilvl w:val="0"/>
          <w:numId w:val="26"/>
        </w:numPr>
        <w:ind w:left="-284" w:firstLine="568"/>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rsidR="0023315F" w:rsidRPr="000306ED" w:rsidRDefault="0023315F" w:rsidP="0023315F">
      <w:pPr>
        <w:pStyle w:val="aff"/>
        <w:numPr>
          <w:ilvl w:val="0"/>
          <w:numId w:val="30"/>
        </w:numPr>
        <w:ind w:left="-284" w:firstLine="568"/>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23315F" w:rsidRPr="000306ED" w:rsidRDefault="0023315F" w:rsidP="0023315F">
      <w:pPr>
        <w:ind w:left="-284" w:firstLine="568"/>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23315F" w:rsidRPr="000306ED" w:rsidRDefault="0023315F" w:rsidP="0023315F">
      <w:pPr>
        <w:ind w:left="-284" w:firstLine="568"/>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rsidR="0023315F" w:rsidRPr="000306ED" w:rsidRDefault="0023315F" w:rsidP="0023315F">
      <w:pPr>
        <w:ind w:left="-284" w:firstLine="568"/>
        <w:contextualSpacing/>
        <w:jc w:val="both"/>
        <w:rPr>
          <w:rFonts w:ascii="GHEA Grapalat" w:hAnsi="GHEA Grapalat"/>
          <w:highlight w:val="yellow"/>
        </w:rPr>
      </w:pPr>
      <w:r w:rsidRPr="000306ED">
        <w:rPr>
          <w:rFonts w:ascii="GHEA Grapalat" w:hAnsi="GHEA Grapalat"/>
        </w:rPr>
        <w:t>4) подраздел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w:t>
      </w:r>
      <w:r w:rsidRPr="000306ED">
        <w:rPr>
          <w:rFonts w:ascii="GHEA Grapalat" w:hAnsi="GHEA Grapalat"/>
        </w:rPr>
        <w:lastRenderedPageBreak/>
        <w:t>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23315F" w:rsidRPr="000306ED" w:rsidRDefault="0023315F" w:rsidP="0023315F">
      <w:pPr>
        <w:ind w:left="-284" w:firstLine="568"/>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23315F" w:rsidRPr="000306ED" w:rsidRDefault="0023315F" w:rsidP="0023315F">
      <w:pPr>
        <w:ind w:left="-284" w:firstLine="568"/>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rsidR="0023315F" w:rsidRPr="000306ED" w:rsidRDefault="0023315F" w:rsidP="0023315F">
      <w:pPr>
        <w:ind w:left="-284" w:firstLine="568"/>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rsidR="0023315F" w:rsidRPr="000306ED" w:rsidRDefault="0023315F" w:rsidP="0023315F">
      <w:pPr>
        <w:ind w:left="-284" w:firstLine="568"/>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lastRenderedPageBreak/>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23315F" w:rsidRPr="000306ED" w:rsidRDefault="0023315F" w:rsidP="0023315F">
      <w:pPr>
        <w:ind w:left="-284" w:firstLine="568"/>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23315F" w:rsidRPr="000306ED" w:rsidRDefault="0023315F" w:rsidP="0023315F">
      <w:pPr>
        <w:ind w:left="-284" w:firstLine="568"/>
        <w:contextualSpacing/>
        <w:jc w:val="both"/>
        <w:rPr>
          <w:rFonts w:ascii="GHEA Grapalat" w:hAnsi="GHEA Grapalat"/>
        </w:rPr>
      </w:pPr>
      <w:r w:rsidRPr="000306ED">
        <w:rPr>
          <w:rFonts w:ascii="GHEA Grapalat" w:hAnsi="GHEA Grapalat"/>
        </w:rPr>
        <w:t xml:space="preserve">6. Раздел 6 декларации (Дополнительные </w:t>
      </w:r>
      <w:r>
        <w:rPr>
          <w:rFonts w:ascii="GHEA Grapalat" w:hAnsi="GHEA Grapalat"/>
        </w:rPr>
        <w:t>примечания</w:t>
      </w:r>
      <w:r w:rsidRPr="000306ED">
        <w:rPr>
          <w:rFonts w:ascii="GHEA Grapalat" w:hAnsi="GHEA Grapalat"/>
        </w:rPr>
        <w:t xml:space="preserve">)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w:t>
      </w:r>
      <w:r w:rsidRPr="000306ED">
        <w:rPr>
          <w:rFonts w:ascii="GHEA Grapalat" w:hAnsi="GHEA Grapalat"/>
        </w:rPr>
        <w:lastRenderedPageBreak/>
        <w:t>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23315F" w:rsidRDefault="0023315F" w:rsidP="0023315F">
      <w:pPr>
        <w:ind w:left="-284" w:firstLine="568"/>
        <w:contextualSpacing/>
        <w:jc w:val="both"/>
        <w:rPr>
          <w:rFonts w:ascii="GHEA Grapalat" w:hAnsi="GHEA Grapalat"/>
          <w:lang w:val="hy-AM"/>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23315F" w:rsidRDefault="0023315F" w:rsidP="0023315F">
      <w:pPr>
        <w:contextualSpacing/>
        <w:jc w:val="both"/>
        <w:rPr>
          <w:rFonts w:ascii="GHEA Grapalat" w:hAnsi="GHEA Grapalat"/>
          <w:i/>
          <w:sz w:val="18"/>
          <w:szCs w:val="18"/>
        </w:rPr>
      </w:pPr>
    </w:p>
    <w:p w:rsidR="0023315F" w:rsidRDefault="0023315F" w:rsidP="0023315F">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E90DFC" w:rsidRDefault="00E90DFC" w:rsidP="0023315F">
      <w:pPr>
        <w:pStyle w:val="31"/>
        <w:widowControl w:val="0"/>
        <w:spacing w:line="240" w:lineRule="auto"/>
        <w:ind w:firstLine="0"/>
        <w:jc w:val="right"/>
        <w:rPr>
          <w:rFonts w:ascii="GHEA Grapalat" w:hAnsi="GHEA Grapalat"/>
          <w:b/>
          <w:sz w:val="24"/>
          <w:szCs w:val="24"/>
        </w:rPr>
      </w:pPr>
    </w:p>
    <w:p w:rsidR="0023315F" w:rsidRPr="00DC619D" w:rsidRDefault="0023315F" w:rsidP="0023315F">
      <w:pPr>
        <w:pStyle w:val="31"/>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Pr="00D3436F">
        <w:rPr>
          <w:rFonts w:ascii="GHEA Grapalat" w:hAnsi="GHEA Grapalat"/>
          <w:b/>
          <w:sz w:val="24"/>
          <w:szCs w:val="24"/>
        </w:rPr>
        <w:t>2</w:t>
      </w:r>
    </w:p>
    <w:p w:rsidR="0023315F" w:rsidRPr="00AD0AD9" w:rsidRDefault="0023315F" w:rsidP="0023315F">
      <w:pPr>
        <w:pStyle w:val="31"/>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Pr>
          <w:rFonts w:ascii="GHEA Grapalat" w:hAnsi="GHEA Grapalat"/>
          <w:b/>
          <w:sz w:val="24"/>
          <w:szCs w:val="24"/>
          <w:lang w:val="hy-AM"/>
        </w:rPr>
        <w:t>2</w:t>
      </w:r>
      <w:r w:rsidRPr="00813490">
        <w:rPr>
          <w:rFonts w:ascii="GHEA Grapalat" w:hAnsi="GHEA Grapalat"/>
          <w:b/>
          <w:sz w:val="24"/>
          <w:szCs w:val="24"/>
        </w:rPr>
        <w:t>/2</w:t>
      </w:r>
      <w:r w:rsidRPr="00E118F2">
        <w:rPr>
          <w:rFonts w:ascii="GHEA Grapalat" w:hAnsi="GHEA Grapalat"/>
          <w:b/>
          <w:sz w:val="24"/>
          <w:szCs w:val="24"/>
        </w:rPr>
        <w:t>6</w:t>
      </w:r>
      <w:r w:rsidRPr="00813490">
        <w:rPr>
          <w:rFonts w:ascii="GHEA Grapalat" w:hAnsi="GHEA Grapalat"/>
          <w:b/>
          <w:sz w:val="24"/>
          <w:szCs w:val="24"/>
        </w:rPr>
        <w:t>»</w:t>
      </w:r>
    </w:p>
    <w:p w:rsidR="0023315F" w:rsidRPr="009044F1" w:rsidRDefault="0023315F" w:rsidP="0023315F">
      <w:pPr>
        <w:widowControl w:val="0"/>
        <w:ind w:firstLine="567"/>
        <w:jc w:val="center"/>
        <w:rPr>
          <w:rFonts w:ascii="GHEA Grapalat" w:hAnsi="GHEA Grapalat"/>
        </w:rPr>
      </w:pPr>
    </w:p>
    <w:p w:rsidR="0023315F" w:rsidRPr="00C67D46" w:rsidRDefault="0023315F" w:rsidP="0023315F">
      <w:pPr>
        <w:widowControl w:val="0"/>
        <w:ind w:left="-66"/>
        <w:jc w:val="center"/>
        <w:rPr>
          <w:rFonts w:ascii="GHEA Grapalat" w:hAnsi="GHEA Grapalat"/>
          <w:b/>
          <w:lang w:val="hy-AM"/>
        </w:rPr>
      </w:pPr>
      <w:r w:rsidRPr="009044F1">
        <w:rPr>
          <w:rFonts w:ascii="GHEA Grapalat" w:hAnsi="GHEA Grapalat"/>
          <w:b/>
        </w:rPr>
        <w:t>ЦЕНОВОЕ ПРЕДЛОЖЕНИЕ</w:t>
      </w:r>
      <w:r>
        <w:rPr>
          <w:rFonts w:ascii="GHEA Grapalat" w:hAnsi="GHEA Grapalat"/>
          <w:b/>
          <w:lang w:val="hy-AM"/>
        </w:rPr>
        <w:t xml:space="preserve"> </w:t>
      </w:r>
    </w:p>
    <w:p w:rsidR="0023315F" w:rsidRPr="009044F1" w:rsidRDefault="0023315F" w:rsidP="0023315F">
      <w:pPr>
        <w:widowControl w:val="0"/>
        <w:ind w:firstLine="567"/>
        <w:jc w:val="center"/>
        <w:rPr>
          <w:rFonts w:ascii="GHEA Grapalat" w:hAnsi="GHEA Grapalat"/>
        </w:rPr>
      </w:pPr>
    </w:p>
    <w:p w:rsidR="0023315F" w:rsidRPr="000F6C24" w:rsidRDefault="0023315F" w:rsidP="0023315F">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Pr>
          <w:rFonts w:ascii="GHEA Grapalat" w:hAnsi="GHEA Grapalat"/>
          <w:spacing w:val="-6"/>
          <w:lang w:val="hy-AM"/>
        </w:rPr>
        <w:t>запрос котировки</w:t>
      </w:r>
      <w:r w:rsidRPr="005744FC">
        <w:rPr>
          <w:rFonts w:ascii="GHEA Grapalat" w:hAnsi="GHEA Grapalat"/>
          <w:spacing w:val="-6"/>
        </w:rPr>
        <w:t xml:space="preserve"> под кодом </w:t>
      </w:r>
      <w:r w:rsidRPr="00813490">
        <w:rPr>
          <w:rFonts w:ascii="GHEA Grapalat" w:hAnsi="GHEA Grapalat"/>
          <w:b/>
        </w:rPr>
        <w:t>«HAEK-</w:t>
      </w:r>
      <w:r>
        <w:rPr>
          <w:rFonts w:ascii="GHEA Grapalat" w:hAnsi="GHEA Grapalat"/>
          <w:b/>
        </w:rPr>
        <w:t>GHTs</w:t>
      </w:r>
      <w:r w:rsidRPr="00813490">
        <w:rPr>
          <w:rFonts w:ascii="GHEA Grapalat" w:hAnsi="GHEA Grapalat"/>
          <w:b/>
        </w:rPr>
        <w:t>DzB-</w:t>
      </w:r>
      <w:r>
        <w:rPr>
          <w:rFonts w:ascii="GHEA Grapalat" w:hAnsi="GHEA Grapalat"/>
          <w:b/>
          <w:lang w:val="hy-AM"/>
        </w:rPr>
        <w:t>2</w:t>
      </w:r>
      <w:r w:rsidRPr="00813490">
        <w:rPr>
          <w:rFonts w:ascii="GHEA Grapalat" w:hAnsi="GHEA Grapalat"/>
          <w:b/>
        </w:rPr>
        <w:t>/2</w:t>
      </w:r>
      <w:r w:rsidR="00E118F2" w:rsidRPr="00E118F2">
        <w:rPr>
          <w:rFonts w:ascii="GHEA Grapalat" w:hAnsi="GHEA Grapalat"/>
          <w:b/>
        </w:rPr>
        <w:t>6</w:t>
      </w:r>
      <w:r w:rsidRPr="00813490">
        <w:rPr>
          <w:rFonts w:ascii="GHEA Grapalat" w:hAnsi="GHEA Grapalat"/>
          <w:b/>
        </w:rPr>
        <w:t>»</w:t>
      </w:r>
      <w:r w:rsidRPr="005744FC">
        <w:rPr>
          <w:rFonts w:ascii="GHEA Grapalat" w:hAnsi="GHEA Grapalat"/>
          <w:spacing w:val="-6"/>
        </w:rPr>
        <w:t>,</w:t>
      </w:r>
      <w:r w:rsidRPr="009044F1">
        <w:rPr>
          <w:rFonts w:ascii="GHEA Grapalat" w:hAnsi="GHEA Grapalat"/>
        </w:rPr>
        <w:t xml:space="preserve"> </w:t>
      </w:r>
    </w:p>
    <w:p w:rsidR="0023315F" w:rsidRPr="008842CE" w:rsidRDefault="0023315F" w:rsidP="0023315F">
      <w:pPr>
        <w:widowControl w:val="0"/>
        <w:jc w:val="both"/>
        <w:rPr>
          <w:rFonts w:ascii="GHEA Grapalat" w:hAnsi="GHEA Grapalat"/>
        </w:rPr>
      </w:pPr>
      <w:r w:rsidRPr="009044F1">
        <w:rPr>
          <w:rFonts w:ascii="GHEA Grapalat" w:hAnsi="GHEA Grapalat"/>
        </w:rPr>
        <w:t>в том числе проект заключаемого договора</w:t>
      </w:r>
      <w:r w:rsidRPr="005744FC">
        <w:rPr>
          <w:rFonts w:ascii="GHEA Grapalat" w:hAnsi="GHEA Grapalat"/>
        </w:rPr>
        <w:t xml:space="preserve"> __________________</w:t>
      </w:r>
      <w:r>
        <w:rPr>
          <w:rFonts w:ascii="GHEA Grapalat" w:hAnsi="GHEA Grapalat"/>
        </w:rPr>
        <w:t>_</w:t>
      </w:r>
      <w:r w:rsidRPr="005744FC">
        <w:rPr>
          <w:rFonts w:ascii="GHEA Grapalat" w:hAnsi="GHEA Grapalat"/>
        </w:rPr>
        <w:t>____________</w:t>
      </w:r>
      <w:r>
        <w:rPr>
          <w:rFonts w:ascii="GHEA Grapalat" w:hAnsi="GHEA Grapalat"/>
        </w:rPr>
        <w:t>___</w:t>
      </w:r>
    </w:p>
    <w:p w:rsidR="0023315F" w:rsidRPr="009044F1" w:rsidRDefault="0023315F" w:rsidP="0023315F">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23315F" w:rsidRPr="009044F1" w:rsidRDefault="0023315F" w:rsidP="0023315F">
      <w:pPr>
        <w:widowControl w:val="0"/>
        <w:jc w:val="both"/>
        <w:rPr>
          <w:rFonts w:ascii="GHEA Grapalat" w:hAnsi="GHEA Grapalat"/>
        </w:rPr>
      </w:pPr>
      <w:r w:rsidRPr="009044F1">
        <w:rPr>
          <w:rFonts w:ascii="GHEA Grapalat" w:hAnsi="GHEA Grapalat"/>
        </w:rPr>
        <w:t>предлагает выполнить договор по нижеуказанным общим ценам:</w:t>
      </w:r>
    </w:p>
    <w:p w:rsidR="0023315F" w:rsidRPr="009044F1" w:rsidRDefault="0023315F" w:rsidP="0023315F">
      <w:pPr>
        <w:widowControl w:val="0"/>
        <w:ind w:right="1133"/>
        <w:jc w:val="right"/>
        <w:rPr>
          <w:rFonts w:ascii="GHEA Grapalat" w:hAnsi="GHEA Grapalat"/>
        </w:rPr>
      </w:pPr>
      <w:r w:rsidRPr="009044F1">
        <w:rPr>
          <w:rFonts w:ascii="GHEA Grapalat" w:hAnsi="GHEA Grapalat"/>
        </w:rPr>
        <w:t>драмов РА</w:t>
      </w:r>
    </w:p>
    <w:tbl>
      <w:tblPr>
        <w:tblW w:w="9157"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3164"/>
        <w:gridCol w:w="1701"/>
        <w:gridCol w:w="1559"/>
        <w:gridCol w:w="1649"/>
      </w:tblGrid>
      <w:tr w:rsidR="0023315F" w:rsidRPr="005744FC" w:rsidTr="00E118F2">
        <w:trPr>
          <w:trHeight w:val="916"/>
          <w:jc w:val="center"/>
        </w:trPr>
        <w:tc>
          <w:tcPr>
            <w:tcW w:w="1084" w:type="dxa"/>
            <w:tcBorders>
              <w:top w:val="single" w:sz="4" w:space="0" w:color="auto"/>
              <w:left w:val="single" w:sz="4" w:space="0" w:color="auto"/>
              <w:right w:val="single" w:sz="4" w:space="0" w:color="auto"/>
            </w:tcBorders>
            <w:vAlign w:val="center"/>
          </w:tcPr>
          <w:p w:rsidR="0023315F" w:rsidRPr="005744FC" w:rsidRDefault="0023315F" w:rsidP="00E118F2">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3164" w:type="dxa"/>
            <w:tcBorders>
              <w:top w:val="single" w:sz="4" w:space="0" w:color="auto"/>
              <w:left w:val="single" w:sz="4" w:space="0" w:color="auto"/>
              <w:right w:val="single" w:sz="4" w:space="0" w:color="auto"/>
            </w:tcBorders>
            <w:vAlign w:val="center"/>
          </w:tcPr>
          <w:p w:rsidR="0023315F" w:rsidRPr="00423B3F" w:rsidRDefault="0023315F" w:rsidP="00E118F2">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23315F" w:rsidRPr="00503411" w:rsidRDefault="0023315F" w:rsidP="00E118F2">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rsidR="0023315F" w:rsidRPr="005744FC" w:rsidRDefault="0023315F" w:rsidP="00E118F2">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23315F" w:rsidRDefault="0023315F" w:rsidP="00E118F2">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af6"/>
                <w:rFonts w:ascii="GHEA Grapalat" w:hAnsi="GHEA Grapalat"/>
                <w:b/>
                <w:sz w:val="20"/>
                <w:szCs w:val="20"/>
              </w:rPr>
              <w:footnoteReference w:customMarkFollows="1" w:id="4"/>
              <w:t>**</w:t>
            </w:r>
          </w:p>
          <w:p w:rsidR="0023315F" w:rsidRPr="005744FC" w:rsidRDefault="0023315F" w:rsidP="00E118F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23315F" w:rsidRPr="005744FC" w:rsidRDefault="0023315F" w:rsidP="00E118F2">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23315F" w:rsidRPr="005744FC" w:rsidRDefault="0023315F" w:rsidP="00E118F2">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23315F" w:rsidRPr="005744FC" w:rsidTr="00E118F2">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23315F" w:rsidRPr="005744FC" w:rsidRDefault="0023315F" w:rsidP="00E118F2">
            <w:pPr>
              <w:widowControl w:val="0"/>
              <w:jc w:val="center"/>
              <w:rPr>
                <w:rFonts w:ascii="GHEA Grapalat" w:hAnsi="GHEA Grapalat"/>
                <w:b/>
                <w:i/>
                <w:sz w:val="20"/>
                <w:szCs w:val="20"/>
              </w:rPr>
            </w:pPr>
            <w:r w:rsidRPr="005744FC">
              <w:rPr>
                <w:rFonts w:ascii="GHEA Grapalat" w:hAnsi="GHEA Grapalat"/>
                <w:b/>
                <w:i/>
                <w:sz w:val="20"/>
                <w:szCs w:val="20"/>
              </w:rPr>
              <w:t>1</w:t>
            </w:r>
          </w:p>
        </w:tc>
        <w:tc>
          <w:tcPr>
            <w:tcW w:w="3164" w:type="dxa"/>
            <w:tcBorders>
              <w:top w:val="single" w:sz="4" w:space="0" w:color="auto"/>
              <w:left w:val="single" w:sz="4" w:space="0" w:color="auto"/>
              <w:bottom w:val="single" w:sz="4" w:space="0" w:color="auto"/>
              <w:right w:val="single" w:sz="4" w:space="0" w:color="auto"/>
            </w:tcBorders>
            <w:shd w:val="clear" w:color="auto" w:fill="99CCFF"/>
          </w:tcPr>
          <w:p w:rsidR="0023315F" w:rsidRPr="005744FC" w:rsidRDefault="0023315F" w:rsidP="00E118F2">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23315F" w:rsidRPr="005744FC" w:rsidRDefault="0023315F" w:rsidP="00E118F2">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23315F" w:rsidRPr="009754BB" w:rsidRDefault="0023315F" w:rsidP="00E118F2">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23315F" w:rsidRPr="005744FC" w:rsidRDefault="0023315F" w:rsidP="00E118F2">
            <w:pPr>
              <w:widowControl w:val="0"/>
              <w:jc w:val="center"/>
              <w:rPr>
                <w:rFonts w:ascii="GHEA Grapalat" w:hAnsi="GHEA Grapalat"/>
                <w:i/>
                <w:sz w:val="20"/>
                <w:szCs w:val="20"/>
              </w:rPr>
            </w:pPr>
            <w:r>
              <w:rPr>
                <w:rFonts w:ascii="GHEA Grapalat" w:hAnsi="GHEA Grapalat"/>
                <w:b/>
                <w:i/>
                <w:sz w:val="20"/>
                <w:szCs w:val="20"/>
                <w:lang w:val="en-US"/>
              </w:rPr>
              <w:t>5</w:t>
            </w:r>
            <w:r w:rsidRPr="005744FC">
              <w:rPr>
                <w:rFonts w:ascii="GHEA Grapalat" w:hAnsi="GHEA Grapalat"/>
                <w:b/>
                <w:i/>
                <w:sz w:val="20"/>
                <w:szCs w:val="20"/>
              </w:rPr>
              <w:t>=3+4</w:t>
            </w:r>
          </w:p>
        </w:tc>
      </w:tr>
      <w:tr w:rsidR="0023315F" w:rsidRPr="005744FC" w:rsidTr="00E118F2">
        <w:trPr>
          <w:trHeight w:val="1181"/>
          <w:jc w:val="center"/>
        </w:trPr>
        <w:tc>
          <w:tcPr>
            <w:tcW w:w="1084" w:type="dxa"/>
            <w:tcBorders>
              <w:top w:val="single" w:sz="4" w:space="0" w:color="auto"/>
              <w:left w:val="single" w:sz="4" w:space="0" w:color="auto"/>
              <w:bottom w:val="single" w:sz="4" w:space="0" w:color="auto"/>
              <w:right w:val="single" w:sz="4" w:space="0" w:color="auto"/>
            </w:tcBorders>
            <w:vAlign w:val="center"/>
          </w:tcPr>
          <w:p w:rsidR="0023315F" w:rsidRPr="005744FC" w:rsidRDefault="0023315F" w:rsidP="00E118F2">
            <w:pPr>
              <w:widowControl w:val="0"/>
              <w:jc w:val="center"/>
              <w:rPr>
                <w:rFonts w:ascii="GHEA Grapalat" w:hAnsi="GHEA Grapalat"/>
                <w:b/>
                <w:bCs/>
                <w:sz w:val="20"/>
                <w:szCs w:val="20"/>
              </w:rPr>
            </w:pPr>
            <w:r w:rsidRPr="005744FC">
              <w:rPr>
                <w:rFonts w:ascii="GHEA Grapalat" w:hAnsi="GHEA Grapalat"/>
                <w:b/>
                <w:sz w:val="20"/>
                <w:szCs w:val="20"/>
              </w:rPr>
              <w:t>1</w:t>
            </w:r>
          </w:p>
        </w:tc>
        <w:tc>
          <w:tcPr>
            <w:tcW w:w="3164" w:type="dxa"/>
            <w:tcBorders>
              <w:top w:val="single" w:sz="4" w:space="0" w:color="auto"/>
              <w:left w:val="single" w:sz="4" w:space="0" w:color="auto"/>
              <w:bottom w:val="single" w:sz="4" w:space="0" w:color="auto"/>
              <w:right w:val="single" w:sz="4" w:space="0" w:color="auto"/>
            </w:tcBorders>
            <w:vAlign w:val="center"/>
          </w:tcPr>
          <w:p w:rsidR="0023315F" w:rsidRPr="00E118F2" w:rsidRDefault="00E118F2" w:rsidP="00E118F2">
            <w:pPr>
              <w:jc w:val="center"/>
              <w:rPr>
                <w:rFonts w:ascii="GHEA Grapalat" w:hAnsi="GHEA Grapalat"/>
                <w:b/>
                <w:sz w:val="22"/>
                <w:szCs w:val="20"/>
              </w:rPr>
            </w:pPr>
            <w:r w:rsidRPr="00E118F2">
              <w:rPr>
                <w:rFonts w:ascii="GHEA Grapalat" w:hAnsi="GHEA Grapalat"/>
                <w:b/>
                <w:color w:val="000000" w:themeColor="text1"/>
                <w:sz w:val="22"/>
                <w:szCs w:val="20"/>
              </w:rPr>
              <w:t>Проведение неразрушающего контроля основного металла и сварных соединений оборудования и трубопроводов ТЦ блока №2 Армянской АЭС</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23315F" w:rsidRPr="005744FC" w:rsidRDefault="0023315F" w:rsidP="00E118F2">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23315F" w:rsidRPr="005744FC" w:rsidRDefault="0023315F" w:rsidP="00E118F2">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23315F" w:rsidRPr="005744FC" w:rsidRDefault="0023315F" w:rsidP="00E118F2">
            <w:pPr>
              <w:widowControl w:val="0"/>
              <w:jc w:val="center"/>
              <w:rPr>
                <w:rFonts w:ascii="GHEA Grapalat" w:hAnsi="GHEA Grapalat"/>
                <w:sz w:val="20"/>
                <w:szCs w:val="20"/>
              </w:rPr>
            </w:pPr>
          </w:p>
        </w:tc>
      </w:tr>
    </w:tbl>
    <w:p w:rsidR="0023315F" w:rsidRDefault="0023315F" w:rsidP="0023315F">
      <w:pPr>
        <w:widowControl w:val="0"/>
        <w:tabs>
          <w:tab w:val="left" w:pos="6804"/>
        </w:tabs>
        <w:rPr>
          <w:rFonts w:ascii="GHEA Grapalat" w:hAnsi="GHEA Grapalat"/>
        </w:rPr>
      </w:pPr>
    </w:p>
    <w:p w:rsidR="0023315F" w:rsidRDefault="0023315F" w:rsidP="0023315F">
      <w:pPr>
        <w:widowControl w:val="0"/>
        <w:tabs>
          <w:tab w:val="left" w:pos="6804"/>
        </w:tabs>
        <w:rPr>
          <w:rFonts w:ascii="GHEA Grapalat" w:hAnsi="GHEA Grapalat"/>
        </w:rPr>
      </w:pPr>
    </w:p>
    <w:p w:rsidR="0023315F" w:rsidRDefault="0023315F" w:rsidP="0023315F">
      <w:pPr>
        <w:widowControl w:val="0"/>
        <w:tabs>
          <w:tab w:val="left" w:pos="6804"/>
        </w:tabs>
        <w:rPr>
          <w:rFonts w:ascii="GHEA Grapalat" w:hAnsi="GHEA Grapalat"/>
        </w:rPr>
      </w:pPr>
    </w:p>
    <w:p w:rsidR="0023315F" w:rsidRDefault="0023315F" w:rsidP="0023315F">
      <w:pPr>
        <w:widowControl w:val="0"/>
        <w:tabs>
          <w:tab w:val="left" w:pos="6804"/>
        </w:tabs>
        <w:rPr>
          <w:rFonts w:ascii="GHEA Grapalat" w:hAnsi="GHEA Grapalat"/>
        </w:rPr>
      </w:pPr>
    </w:p>
    <w:p w:rsidR="0023315F" w:rsidRPr="00DD2B43" w:rsidRDefault="0023315F" w:rsidP="0023315F">
      <w:pPr>
        <w:widowControl w:val="0"/>
        <w:tabs>
          <w:tab w:val="left" w:pos="6804"/>
        </w:tabs>
        <w:ind w:hanging="851"/>
        <w:jc w:val="center"/>
        <w:rPr>
          <w:rFonts w:ascii="GHEA Grapalat" w:hAnsi="GHEA Grapalat"/>
        </w:rPr>
      </w:pPr>
      <w:r w:rsidRPr="00DD2B43">
        <w:rPr>
          <w:rFonts w:ascii="GHEA Grapalat" w:hAnsi="GHEA Grapalat"/>
        </w:rPr>
        <w:t>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Pr>
          <w:rFonts w:ascii="GHEA Grapalat" w:hAnsi="GHEA Grapalat"/>
          <w:lang w:val="hy-AM"/>
        </w:rPr>
        <w:t xml:space="preserve">                       </w:t>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23315F" w:rsidRPr="00567D3B" w:rsidRDefault="0023315F" w:rsidP="0023315F">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335DAA">
        <w:rPr>
          <w:rFonts w:ascii="GHEA Grapalat" w:hAnsi="GHEA Grapalat"/>
          <w:sz w:val="16"/>
        </w:rPr>
        <w:t>)</w:t>
      </w:r>
      <w:r>
        <w:rPr>
          <w:rFonts w:ascii="GHEA Grapalat" w:hAnsi="GHEA Grapalat"/>
          <w:sz w:val="16"/>
          <w:lang w:val="hy-AM"/>
        </w:rPr>
        <w:tab/>
      </w:r>
      <w:r w:rsidRPr="00567D3B">
        <w:rPr>
          <w:rFonts w:ascii="GHEA Grapalat" w:hAnsi="GHEA Grapalat"/>
          <w:sz w:val="16"/>
        </w:rPr>
        <w:t>подпись</w:t>
      </w:r>
    </w:p>
    <w:p w:rsidR="0023315F" w:rsidRPr="00D3436F" w:rsidRDefault="0023315F" w:rsidP="0023315F">
      <w:pPr>
        <w:widowControl w:val="0"/>
        <w:jc w:val="both"/>
        <w:rPr>
          <w:rFonts w:ascii="GHEA Grapalat" w:hAnsi="GHEA Grapalat"/>
          <w:lang w:val="es-ES"/>
        </w:rPr>
      </w:pPr>
    </w:p>
    <w:p w:rsidR="0023315F" w:rsidRPr="000F6C24" w:rsidRDefault="0023315F" w:rsidP="0023315F">
      <w:pPr>
        <w:widowControl w:val="0"/>
        <w:jc w:val="right"/>
        <w:rPr>
          <w:rFonts w:ascii="GHEA Grapalat" w:hAnsi="GHEA Grapalat"/>
        </w:rPr>
      </w:pPr>
      <w:r w:rsidRPr="009044F1">
        <w:rPr>
          <w:rFonts w:ascii="GHEA Grapalat" w:hAnsi="GHEA Grapalat"/>
        </w:rPr>
        <w:t>М. П.</w:t>
      </w:r>
    </w:p>
    <w:p w:rsidR="0023315F" w:rsidRDefault="0023315F" w:rsidP="0023315F">
      <w:pPr>
        <w:rPr>
          <w:rFonts w:ascii="GHEA Grapalat" w:hAnsi="GHEA Grapalat"/>
          <w:b/>
        </w:rPr>
      </w:pPr>
    </w:p>
    <w:p w:rsidR="0023315F" w:rsidRDefault="0023315F" w:rsidP="0023315F">
      <w:pPr>
        <w:rPr>
          <w:rFonts w:ascii="GHEA Grapalat" w:hAnsi="GHEA Grapalat"/>
          <w:b/>
        </w:rPr>
      </w:pPr>
    </w:p>
    <w:p w:rsidR="0023315F" w:rsidRDefault="0023315F" w:rsidP="0023315F">
      <w:pPr>
        <w:rPr>
          <w:rFonts w:ascii="GHEA Grapalat" w:hAnsi="GHEA Grapalat"/>
          <w:b/>
        </w:rPr>
      </w:pPr>
    </w:p>
    <w:p w:rsidR="0023315F" w:rsidRDefault="0023315F" w:rsidP="0023315F">
      <w:pPr>
        <w:rPr>
          <w:rFonts w:ascii="GHEA Grapalat" w:hAnsi="GHEA Grapalat"/>
          <w:b/>
        </w:rPr>
      </w:pPr>
    </w:p>
    <w:p w:rsidR="0023315F" w:rsidRDefault="0023315F" w:rsidP="0023315F">
      <w:pPr>
        <w:rPr>
          <w:rFonts w:ascii="GHEA Grapalat" w:hAnsi="GHEA Grapalat"/>
          <w:b/>
        </w:rPr>
      </w:pPr>
    </w:p>
    <w:p w:rsidR="0023315F" w:rsidRDefault="0023315F" w:rsidP="0023315F">
      <w:pPr>
        <w:pStyle w:val="23"/>
        <w:widowControl w:val="0"/>
        <w:spacing w:line="240" w:lineRule="auto"/>
        <w:ind w:firstLine="567"/>
        <w:rPr>
          <w:rFonts w:ascii="GHEA Grapalat" w:hAnsi="GHEA Grapalat"/>
          <w:b/>
        </w:rPr>
      </w:pPr>
      <w:r>
        <w:rPr>
          <w:rFonts w:ascii="GHEA Grapalat" w:hAnsi="GHEA Grapalat"/>
          <w:b/>
        </w:rPr>
        <w:br w:type="page"/>
      </w:r>
    </w:p>
    <w:p w:rsidR="00B2572B" w:rsidRPr="00B138F3" w:rsidRDefault="00B2572B" w:rsidP="005E6BF4">
      <w:pPr>
        <w:widowControl w:val="0"/>
        <w:ind w:firstLine="567"/>
        <w:jc w:val="right"/>
        <w:rPr>
          <w:rFonts w:ascii="GHEA Grapalat" w:hAnsi="GHEA Grapalat" w:cs="Arial"/>
          <w:b/>
        </w:rPr>
      </w:pPr>
      <w:r w:rsidRPr="00B138F3">
        <w:rPr>
          <w:rFonts w:ascii="GHEA Grapalat" w:hAnsi="GHEA Grapalat"/>
          <w:b/>
        </w:rPr>
        <w:lastRenderedPageBreak/>
        <w:t xml:space="preserve">Приложение № </w:t>
      </w:r>
      <w:r w:rsidR="001F7821" w:rsidRPr="00B138F3">
        <w:rPr>
          <w:rFonts w:ascii="GHEA Grapalat" w:hAnsi="GHEA Grapalat"/>
          <w:b/>
        </w:rPr>
        <w:t>3</w:t>
      </w:r>
    </w:p>
    <w:p w:rsidR="00E118F2" w:rsidRPr="00AD0AD9" w:rsidRDefault="00E118F2" w:rsidP="00E118F2">
      <w:pPr>
        <w:pStyle w:val="31"/>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Pr>
          <w:rFonts w:ascii="GHEA Grapalat" w:hAnsi="GHEA Grapalat"/>
          <w:b/>
          <w:sz w:val="24"/>
          <w:szCs w:val="24"/>
          <w:lang w:val="hy-AM"/>
        </w:rPr>
        <w:t>2</w:t>
      </w:r>
      <w:r w:rsidRPr="00813490">
        <w:rPr>
          <w:rFonts w:ascii="GHEA Grapalat" w:hAnsi="GHEA Grapalat"/>
          <w:b/>
          <w:sz w:val="24"/>
          <w:szCs w:val="24"/>
        </w:rPr>
        <w:t>/2</w:t>
      </w:r>
      <w:r w:rsidRPr="00E118F2">
        <w:rPr>
          <w:rFonts w:ascii="GHEA Grapalat" w:hAnsi="GHEA Grapalat"/>
          <w:b/>
          <w:sz w:val="24"/>
          <w:szCs w:val="24"/>
        </w:rPr>
        <w:t>6</w:t>
      </w:r>
      <w:r w:rsidRPr="00813490">
        <w:rPr>
          <w:rFonts w:ascii="GHEA Grapalat" w:hAnsi="GHEA Grapalat"/>
          <w:b/>
          <w:sz w:val="24"/>
          <w:szCs w:val="24"/>
        </w:rPr>
        <w:t>»</w:t>
      </w:r>
    </w:p>
    <w:p w:rsidR="00742F7B" w:rsidRPr="00B138F3" w:rsidRDefault="00742F7B" w:rsidP="005E6BF4">
      <w:pPr>
        <w:pStyle w:val="31"/>
        <w:widowControl w:val="0"/>
        <w:spacing w:line="240" w:lineRule="auto"/>
        <w:jc w:val="center"/>
        <w:rPr>
          <w:rFonts w:ascii="GHEA Grapalat" w:hAnsi="GHEA Grapalat"/>
          <w:sz w:val="24"/>
          <w:szCs w:val="24"/>
        </w:rPr>
      </w:pPr>
      <w:r w:rsidRPr="00B138F3">
        <w:rPr>
          <w:rFonts w:ascii="GHEA Grapalat" w:hAnsi="GHEA Grapalat"/>
          <w:sz w:val="24"/>
          <w:szCs w:val="24"/>
        </w:rPr>
        <w:t xml:space="preserve"> </w:t>
      </w:r>
    </w:p>
    <w:p w:rsidR="00E118F2" w:rsidRPr="00B138F3" w:rsidRDefault="00E118F2" w:rsidP="00E118F2">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18F2" w:rsidRPr="007F0C00" w:rsidRDefault="00E118F2" w:rsidP="00E118F2">
      <w:pPr>
        <w:widowControl w:val="0"/>
        <w:ind w:left="567" w:right="565"/>
        <w:jc w:val="center"/>
        <w:rPr>
          <w:rFonts w:ascii="GHEA Grapalat" w:hAnsi="GHEA Grapalat"/>
          <w:b/>
          <w:sz w:val="22"/>
        </w:rPr>
      </w:pPr>
    </w:p>
    <w:p w:rsidR="00E118F2" w:rsidRPr="00B138F3" w:rsidRDefault="00E118F2" w:rsidP="00E118F2">
      <w:pPr>
        <w:pStyle w:val="af4"/>
        <w:shd w:val="clear" w:color="auto" w:fill="FFFFFF"/>
        <w:spacing w:before="0" w:beforeAutospacing="0" w:after="0" w:afterAutospacing="0"/>
        <w:ind w:firstLine="709"/>
        <w:jc w:val="both"/>
        <w:rPr>
          <w:rFonts w:ascii="GHEA Grapalat" w:eastAsiaTheme="minorHAnsi" w:hAnsi="GHEA Grapalat" w:cstheme="minorBidi"/>
        </w:rPr>
      </w:pPr>
      <w:r w:rsidRPr="00B138F3">
        <w:rPr>
          <w:rFonts w:ascii="GHEA Grapalat" w:eastAsiaTheme="minorHAnsi" w:hAnsi="GHEA Grapalat" w:cstheme="minorBidi"/>
        </w:rPr>
        <w:t>1. Настоящая гарантия</w:t>
      </w:r>
      <w:r>
        <w:rPr>
          <w:rFonts w:ascii="GHEA Grapalat" w:eastAsiaTheme="minorHAnsi" w:hAnsi="GHEA Grapalat" w:cstheme="minorBidi"/>
        </w:rPr>
        <w:t>,</w:t>
      </w:r>
      <w:r w:rsidRPr="0015000D">
        <w:rPr>
          <w:rFonts w:ascii="GHEA Grapalat" w:eastAsiaTheme="minorHAnsi" w:hAnsi="GHEA Grapalat" w:cstheme="minorBidi"/>
        </w:rPr>
        <w:t xml:space="preserve"> </w:t>
      </w:r>
      <w:r>
        <w:rPr>
          <w:rFonts w:ascii="GHEA Grapalat" w:eastAsiaTheme="minorHAnsi" w:hAnsi="GHEA Grapalat" w:cstheme="minorBidi"/>
        </w:rPr>
        <w:t xml:space="preserve">а также </w:t>
      </w:r>
      <w:r w:rsidRPr="00012732">
        <w:rPr>
          <w:rFonts w:ascii="GHEA Grapalat" w:eastAsiaTheme="minorHAnsi" w:hAnsi="GHEA Grapalat" w:cstheme="minorBidi"/>
        </w:rPr>
        <w:t xml:space="preserve">воспроизведенный (отсканированный) с оригинала </w:t>
      </w:r>
      <w:r>
        <w:rPr>
          <w:rFonts w:ascii="GHEA Grapalat" w:eastAsiaTheme="minorHAnsi" w:hAnsi="GHEA Grapalat" w:cstheme="minorBidi"/>
        </w:rPr>
        <w:t>настоящей гарантии</w:t>
      </w:r>
      <w:r w:rsidRPr="00B138F3">
        <w:rPr>
          <w:rFonts w:ascii="GHEA Grapalat" w:eastAsiaTheme="minorHAnsi" w:hAnsi="GHEA Grapalat" w:cstheme="minorBidi"/>
        </w:rPr>
        <w:t xml:space="preserve"> </w:t>
      </w:r>
      <w:r>
        <w:rPr>
          <w:rFonts w:ascii="GHEA Grapalat" w:eastAsiaTheme="minorHAnsi" w:hAnsi="GHEA Grapalat" w:cstheme="minorBidi"/>
        </w:rPr>
        <w:t xml:space="preserve">вариант </w:t>
      </w:r>
      <w:r w:rsidRPr="00B138F3">
        <w:rPr>
          <w:rFonts w:ascii="GHEA Grapalat" w:eastAsiaTheme="minorHAnsi" w:hAnsi="GHEA Grapalat" w:cstheme="minorBidi"/>
        </w:rPr>
        <w:t xml:space="preserve">(далее-гарантия) является обеспечением исполнения обязательств (далее - гарантийные обязательства), установленных приглашением на участие в процедуре закупок под кодом </w:t>
      </w:r>
      <w:r w:rsidRPr="00813490">
        <w:rPr>
          <w:rFonts w:ascii="GHEA Grapalat" w:hAnsi="GHEA Grapalat"/>
          <w:b/>
        </w:rPr>
        <w:t>«HAEK-</w:t>
      </w:r>
      <w:r>
        <w:rPr>
          <w:rFonts w:ascii="GHEA Grapalat" w:hAnsi="GHEA Grapalat"/>
          <w:b/>
        </w:rPr>
        <w:t>GHTs</w:t>
      </w:r>
      <w:r w:rsidRPr="00813490">
        <w:rPr>
          <w:rFonts w:ascii="GHEA Grapalat" w:hAnsi="GHEA Grapalat"/>
          <w:b/>
        </w:rPr>
        <w:t>DzB-</w:t>
      </w:r>
      <w:r>
        <w:rPr>
          <w:rFonts w:ascii="GHEA Grapalat" w:hAnsi="GHEA Grapalat"/>
          <w:b/>
        </w:rPr>
        <w:t>2</w:t>
      </w:r>
      <w:r w:rsidRPr="00813490">
        <w:rPr>
          <w:rFonts w:ascii="GHEA Grapalat" w:hAnsi="GHEA Grapalat"/>
          <w:b/>
        </w:rPr>
        <w:t>/2</w:t>
      </w:r>
      <w:r>
        <w:rPr>
          <w:rFonts w:ascii="GHEA Grapalat" w:hAnsi="GHEA Grapalat"/>
          <w:b/>
        </w:rPr>
        <w:t>6</w:t>
      </w:r>
      <w:r w:rsidRPr="00813490">
        <w:rPr>
          <w:rFonts w:ascii="GHEA Grapalat" w:hAnsi="GHEA Grapalat"/>
          <w:b/>
        </w:rPr>
        <w:t>»</w:t>
      </w:r>
      <w:r w:rsidRPr="00B138F3">
        <w:rPr>
          <w:rFonts w:ascii="GHEA Grapalat" w:eastAsiaTheme="minorHAnsi" w:hAnsi="GHEA Grapalat" w:cstheme="minorBidi"/>
          <w:bCs/>
        </w:rPr>
        <w:t xml:space="preserve"> организованной</w:t>
      </w:r>
      <w:r>
        <w:rPr>
          <w:rFonts w:ascii="GHEA Grapalat" w:eastAsiaTheme="minorHAnsi" w:hAnsi="GHEA Grapalat" w:cstheme="minorBidi"/>
          <w:bCs/>
        </w:rPr>
        <w:t xml:space="preserve"> </w:t>
      </w:r>
      <w:r w:rsidRPr="00D67639">
        <w:rPr>
          <w:rFonts w:ascii="GHEA Grapalat" w:hAnsi="GHEA Grapalat"/>
          <w:b/>
        </w:rPr>
        <w:t xml:space="preserve">ЗАО «ААЭК» </w:t>
      </w:r>
      <w:r w:rsidRPr="00B138F3">
        <w:rPr>
          <w:rFonts w:ascii="GHEA Grapalat" w:eastAsiaTheme="minorHAnsi" w:hAnsi="GHEA Grapalat" w:cstheme="minorBidi"/>
          <w:lang w:val="hy-AM"/>
        </w:rPr>
        <w:t>(далее-бенефициар)</w:t>
      </w:r>
      <w:r w:rsidRPr="00B138F3">
        <w:rPr>
          <w:rFonts w:ascii="GHEA Grapalat" w:eastAsiaTheme="minorHAnsi" w:hAnsi="GHEA Grapalat" w:cstheme="minorBidi"/>
        </w:rPr>
        <w:t xml:space="preserve">, вытекающих из </w:t>
      </w:r>
      <w:r w:rsidRPr="00B138F3">
        <w:rPr>
          <w:rFonts w:ascii="GHEA Grapalat" w:hAnsi="GHEA Grapalat"/>
        </w:rPr>
        <w:t xml:space="preserve">участия ____________ </w:t>
      </w:r>
      <w:r w:rsidRPr="00B138F3">
        <w:rPr>
          <w:rFonts w:ascii="GHEA Grapalat" w:eastAsiaTheme="minorHAnsi" w:hAnsi="GHEA Grapalat" w:cstheme="minorBidi"/>
          <w:lang w:val="hy-AM"/>
        </w:rPr>
        <w:t>(далее-</w:t>
      </w:r>
      <w:r w:rsidRPr="00B138F3">
        <w:rPr>
          <w:rFonts w:ascii="GHEA Grapalat" w:eastAsiaTheme="minorHAnsi" w:hAnsi="GHEA Grapalat" w:cstheme="minorBidi"/>
        </w:rPr>
        <w:t>п</w:t>
      </w:r>
      <w:r w:rsidRPr="00B138F3">
        <w:rPr>
          <w:rFonts w:ascii="GHEA Grapalat" w:eastAsiaTheme="minorHAnsi" w:hAnsi="GHEA Grapalat" w:cstheme="minorBidi"/>
          <w:lang w:val="hy-AM"/>
        </w:rPr>
        <w:t>ринципал)</w:t>
      </w:r>
      <w:r w:rsidRPr="00B138F3">
        <w:rPr>
          <w:rFonts w:ascii="GHEA Grapalat" w:eastAsiaTheme="minorHAnsi" w:hAnsi="GHEA Grapalat" w:cstheme="minorBidi"/>
        </w:rPr>
        <w:t xml:space="preserve"> в данной процедуре закупок.</w:t>
      </w:r>
    </w:p>
    <w:p w:rsidR="00E118F2" w:rsidRPr="00B138F3" w:rsidRDefault="00E118F2" w:rsidP="00E118F2">
      <w:pPr>
        <w:pStyle w:val="af4"/>
        <w:shd w:val="clear" w:color="auto" w:fill="FFFFFF"/>
        <w:spacing w:before="0" w:beforeAutospacing="0" w:after="0" w:afterAutospacing="0"/>
        <w:ind w:left="1416" w:firstLine="708"/>
        <w:contextualSpacing/>
        <w:rPr>
          <w:rFonts w:ascii="GHEA Grapalat" w:eastAsiaTheme="minorHAnsi" w:hAnsi="GHEA Grapalat" w:cstheme="minorBidi"/>
          <w:sz w:val="18"/>
          <w:szCs w:val="18"/>
        </w:rPr>
      </w:pPr>
      <w:r>
        <w:rPr>
          <w:rStyle w:val="af5"/>
          <w:rFonts w:ascii="GHEA Grapalat" w:hAnsi="GHEA Grapalat"/>
          <w:b w:val="0"/>
          <w:sz w:val="16"/>
          <w:szCs w:val="16"/>
        </w:rPr>
        <w:t xml:space="preserve">       </w:t>
      </w:r>
      <w:r w:rsidRPr="00B138F3">
        <w:rPr>
          <w:rStyle w:val="af5"/>
          <w:rFonts w:ascii="GHEA Grapalat" w:hAnsi="GHEA Grapalat"/>
          <w:b w:val="0"/>
          <w:sz w:val="16"/>
          <w:szCs w:val="16"/>
        </w:rPr>
        <w:t>наименование участника</w:t>
      </w:r>
    </w:p>
    <w:p w:rsidR="00E118F2" w:rsidRPr="007F0C00" w:rsidRDefault="00E118F2" w:rsidP="00E118F2">
      <w:pPr>
        <w:pStyle w:val="af4"/>
        <w:shd w:val="clear" w:color="auto" w:fill="FFFFFF"/>
        <w:spacing w:before="0" w:beforeAutospacing="0" w:after="0" w:afterAutospacing="0"/>
        <w:jc w:val="both"/>
        <w:rPr>
          <w:rFonts w:ascii="GHEA Grapalat" w:eastAsiaTheme="minorHAnsi" w:hAnsi="GHEA Grapalat" w:cstheme="minorBidi"/>
          <w:sz w:val="20"/>
        </w:rPr>
      </w:pPr>
      <w:r w:rsidRPr="00B138F3">
        <w:rPr>
          <w:rFonts w:ascii="GHEA Grapalat" w:eastAsiaTheme="minorHAnsi" w:hAnsi="GHEA Grapalat" w:cstheme="minorBidi"/>
        </w:rPr>
        <w:t xml:space="preserve">    </w:t>
      </w:r>
    </w:p>
    <w:p w:rsidR="00E118F2" w:rsidRPr="00B138F3" w:rsidRDefault="00E118F2" w:rsidP="00E118F2">
      <w:pPr>
        <w:pStyle w:val="af4"/>
        <w:shd w:val="clear" w:color="auto" w:fill="FFFFFF"/>
        <w:spacing w:before="0" w:beforeAutospacing="0" w:after="0" w:afterAutospacing="0"/>
        <w:ind w:firstLine="709"/>
        <w:jc w:val="both"/>
        <w:rPr>
          <w:rFonts w:ascii="GHEA Grapalat" w:eastAsiaTheme="minorHAnsi" w:hAnsi="GHEA Grapalat" w:cstheme="minorBidi"/>
          <w:lang w:val="hy-AM"/>
        </w:rPr>
      </w:pPr>
      <w:r w:rsidRPr="00B138F3">
        <w:rPr>
          <w:rFonts w:ascii="GHEA Grapalat" w:eastAsiaTheme="minorHAnsi" w:hAnsi="GHEA Grapalat" w:cstheme="minorBidi"/>
        </w:rPr>
        <w:t xml:space="preserve">2.  </w:t>
      </w:r>
      <w:r w:rsidRPr="0000622A">
        <w:rPr>
          <w:rFonts w:ascii="GHEA Grapalat" w:eastAsiaTheme="minorHAnsi" w:hAnsi="GHEA Grapalat" w:cstheme="minorBidi"/>
        </w:rPr>
        <w:t>По гарантии</w:t>
      </w:r>
      <w:r w:rsidRPr="00B138F3">
        <w:rPr>
          <w:rFonts w:ascii="GHEA Grapalat" w:eastAsiaTheme="minorHAnsi" w:hAnsi="GHEA Grapalat" w:cstheme="minorBidi"/>
        </w:rPr>
        <w:t xml:space="preserve"> </w:t>
      </w:r>
      <w:r w:rsidRPr="00B138F3">
        <w:rPr>
          <w:rFonts w:ascii="GHEA Grapalat" w:eastAsiaTheme="minorHAnsi" w:hAnsi="GHEA Grapalat" w:cstheme="minorBidi"/>
          <w:lang w:val="hy-AM"/>
        </w:rPr>
        <w:t xml:space="preserve">------------------------------------------------------------------------- </w:t>
      </w:r>
    </w:p>
    <w:p w:rsidR="00E118F2" w:rsidRPr="00B138F3" w:rsidRDefault="00E118F2" w:rsidP="00E118F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банка выдающего гарантию</w:t>
      </w:r>
    </w:p>
    <w:p w:rsidR="00E118F2" w:rsidRPr="00B138F3" w:rsidRDefault="00E118F2" w:rsidP="00E118F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в порядке и сроки, установленные настоящей гарантией (далее-требование), выплатить бенефициару ---------------------------------------- (далее-сумма гарантии) в течение </w:t>
      </w:r>
      <w:r>
        <w:rPr>
          <w:rFonts w:ascii="GHEA Grapalat" w:eastAsiaTheme="minorHAnsi" w:hAnsi="GHEA Grapalat" w:cstheme="minorBidi"/>
        </w:rPr>
        <w:t>пяти</w:t>
      </w:r>
      <w:r w:rsidRPr="007F0C00">
        <w:rPr>
          <w:rFonts w:ascii="GHEA Grapalat" w:eastAsiaTheme="minorHAnsi" w:hAnsi="GHEA Grapalat" w:cstheme="minorBidi"/>
        </w:rPr>
        <w:t xml:space="preserve"> </w:t>
      </w:r>
      <w:r w:rsidRPr="00B138F3">
        <w:rPr>
          <w:rFonts w:ascii="GHEA Grapalat" w:eastAsiaTheme="minorHAnsi" w:hAnsi="GHEA Grapalat" w:cstheme="minorBidi"/>
        </w:rPr>
        <w:t xml:space="preserve">рабочих </w:t>
      </w:r>
    </w:p>
    <w:p w:rsidR="00E118F2" w:rsidRPr="00B138F3" w:rsidRDefault="00E118F2" w:rsidP="00E118F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118F2" w:rsidRPr="00B138F3" w:rsidRDefault="00E118F2" w:rsidP="00E118F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дней после получения требования. </w:t>
      </w:r>
    </w:p>
    <w:p w:rsidR="00E118F2" w:rsidRPr="00B138F3" w:rsidRDefault="00E118F2" w:rsidP="00E118F2">
      <w:pPr>
        <w:pStyle w:val="af4"/>
        <w:shd w:val="clear" w:color="auto" w:fill="FFFFFF"/>
        <w:spacing w:before="0" w:beforeAutospacing="0" w:after="0" w:afterAutospacing="0"/>
        <w:ind w:firstLine="567"/>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rPr>
        <w:t xml:space="preserve"> </w:t>
      </w:r>
      <w:r w:rsidRPr="00F45A5A">
        <w:rPr>
          <w:rFonts w:ascii="GHEA Grapalat" w:hAnsi="GHEA Grapalat" w:cs="Sylfaen"/>
          <w:b/>
          <w:sz w:val="22"/>
          <w:szCs w:val="22"/>
        </w:rPr>
        <w:t>1930000199200100</w:t>
      </w:r>
      <w:r>
        <w:rPr>
          <w:rFonts w:ascii="GHEA Grapalat" w:hAnsi="GHEA Grapalat" w:cs="Sylfaen"/>
          <w:b/>
          <w:sz w:val="22"/>
          <w:szCs w:val="22"/>
        </w:rPr>
        <w:t xml:space="preserve"> </w:t>
      </w:r>
      <w:r w:rsidRPr="006F2F45">
        <w:rPr>
          <w:rFonts w:ascii="GHEA Grapalat" w:hAnsi="GHEA Grapalat" w:cs="Sylfaen"/>
          <w:b/>
          <w:sz w:val="22"/>
          <w:szCs w:val="22"/>
        </w:rPr>
        <w:t>(</w:t>
      </w:r>
      <w:r>
        <w:rPr>
          <w:rFonts w:ascii="GHEA Grapalat" w:hAnsi="GHEA Grapalat" w:cs="Sylfaen"/>
          <w:b/>
          <w:sz w:val="22"/>
          <w:szCs w:val="22"/>
          <w:lang w:val="hy-AM"/>
        </w:rPr>
        <w:t>AMD</w:t>
      </w:r>
      <w:r w:rsidRPr="006F2F45">
        <w:rPr>
          <w:rFonts w:ascii="GHEA Grapalat" w:hAnsi="GHEA Grapalat" w:cs="Sylfaen"/>
          <w:b/>
          <w:sz w:val="22"/>
          <w:szCs w:val="22"/>
        </w:rPr>
        <w:t>)</w:t>
      </w:r>
      <w:r w:rsidRPr="00B138F3">
        <w:rPr>
          <w:rFonts w:ascii="GHEA Grapalat" w:eastAsiaTheme="minorHAnsi" w:hAnsi="GHEA Grapalat" w:cstheme="minorBidi"/>
        </w:rPr>
        <w:t xml:space="preserve"> бенефициара.</w:t>
      </w:r>
    </w:p>
    <w:p w:rsidR="00E118F2" w:rsidRPr="00B138F3" w:rsidRDefault="00E118F2" w:rsidP="00E118F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     3. Настоящая гарантия является безотзывной.</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118F2" w:rsidRPr="007C2C8F" w:rsidRDefault="00E118F2" w:rsidP="00E118F2">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7C2C8F">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w:t>
      </w:r>
      <w:r w:rsidRPr="007C2C8F">
        <w:rPr>
          <w:rFonts w:ascii="GHEA Grapalat" w:eastAsiaTheme="minorHAnsi" w:hAnsi="GHEA Grapalat" w:cstheme="minorBidi"/>
        </w:rPr>
        <w:t xml:space="preserve"> девяносто рабочих </w:t>
      </w:r>
      <w:r w:rsidRPr="00A75ACE">
        <w:rPr>
          <w:rFonts w:ascii="GHEA Grapalat" w:eastAsiaTheme="minorHAnsi" w:hAnsi="GHEA Grapalat" w:cstheme="minorBidi"/>
        </w:rPr>
        <w:t xml:space="preserve">дней </w:t>
      </w:r>
      <w:r w:rsidRPr="007C2C8F">
        <w:rPr>
          <w:rFonts w:ascii="GHEA Grapalat" w:eastAsiaTheme="minorHAnsi" w:hAnsi="GHEA Grapalat" w:cstheme="minorBidi"/>
        </w:rPr>
        <w:t xml:space="preserve">со дня </w:t>
      </w:r>
      <w:r w:rsidRPr="00AA4C59">
        <w:rPr>
          <w:rFonts w:ascii="GHEA Grapalat" w:eastAsiaTheme="minorHAnsi" w:hAnsi="GHEA Grapalat" w:cstheme="minorBidi"/>
        </w:rPr>
        <w:t xml:space="preserve">истечения </w:t>
      </w:r>
      <w:r>
        <w:rPr>
          <w:rFonts w:ascii="GHEA Grapalat" w:eastAsiaTheme="minorHAnsi" w:hAnsi="GHEA Grapalat" w:cstheme="minorBidi"/>
        </w:rPr>
        <w:t xml:space="preserve">крайнего </w:t>
      </w:r>
      <w:r w:rsidRPr="00AA4C59">
        <w:rPr>
          <w:rFonts w:ascii="GHEA Grapalat" w:eastAsiaTheme="minorHAnsi" w:hAnsi="GHEA Grapalat" w:cstheme="minorBidi"/>
        </w:rPr>
        <w:t xml:space="preserve">срока </w:t>
      </w:r>
      <w:r w:rsidRPr="007C2C8F">
        <w:rPr>
          <w:rFonts w:ascii="GHEA Grapalat" w:eastAsiaTheme="minorHAnsi" w:hAnsi="GHEA Grapalat" w:cstheme="minorBidi"/>
        </w:rPr>
        <w:t>подачи принципалом заяв</w:t>
      </w:r>
      <w:r>
        <w:rPr>
          <w:rFonts w:ascii="GHEA Grapalat" w:eastAsiaTheme="minorHAnsi" w:hAnsi="GHEA Grapalat" w:cstheme="minorBidi"/>
        </w:rPr>
        <w:t>о</w:t>
      </w:r>
      <w:r w:rsidRPr="007C2C8F">
        <w:rPr>
          <w:rFonts w:ascii="GHEA Grapalat" w:eastAsiaTheme="minorHAnsi" w:hAnsi="GHEA Grapalat" w:cstheme="minorBidi"/>
        </w:rPr>
        <w:t>к на участие в организованной бенефициар</w:t>
      </w:r>
      <w:r>
        <w:rPr>
          <w:rFonts w:ascii="GHEA Grapalat" w:eastAsiaTheme="minorHAnsi" w:hAnsi="GHEA Grapalat" w:cstheme="minorBidi"/>
        </w:rPr>
        <w:t xml:space="preserve">ом процедуре закупок под кодом </w:t>
      </w:r>
      <w:r w:rsidRPr="00813490">
        <w:rPr>
          <w:rFonts w:ascii="GHEA Grapalat" w:hAnsi="GHEA Grapalat"/>
          <w:b/>
        </w:rPr>
        <w:t>«HAEK-</w:t>
      </w:r>
      <w:r>
        <w:rPr>
          <w:rFonts w:ascii="GHEA Grapalat" w:hAnsi="GHEA Grapalat"/>
          <w:b/>
        </w:rPr>
        <w:t>GHTs</w:t>
      </w:r>
      <w:r w:rsidRPr="00813490">
        <w:rPr>
          <w:rFonts w:ascii="GHEA Grapalat" w:hAnsi="GHEA Grapalat"/>
          <w:b/>
        </w:rPr>
        <w:t>DzB-</w:t>
      </w:r>
      <w:r>
        <w:rPr>
          <w:rFonts w:ascii="GHEA Grapalat" w:hAnsi="GHEA Grapalat"/>
          <w:b/>
        </w:rPr>
        <w:t>2</w:t>
      </w:r>
      <w:r w:rsidRPr="00813490">
        <w:rPr>
          <w:rFonts w:ascii="GHEA Grapalat" w:hAnsi="GHEA Grapalat"/>
          <w:b/>
        </w:rPr>
        <w:t>/2</w:t>
      </w:r>
      <w:r>
        <w:rPr>
          <w:rFonts w:ascii="GHEA Grapalat" w:hAnsi="GHEA Grapalat"/>
          <w:b/>
        </w:rPr>
        <w:t>6</w:t>
      </w:r>
      <w:r w:rsidRPr="00813490">
        <w:rPr>
          <w:rFonts w:ascii="GHEA Grapalat" w:hAnsi="GHEA Grapalat"/>
          <w:b/>
        </w:rPr>
        <w:t>»</w:t>
      </w:r>
      <w:r w:rsidRPr="007C2C8F">
        <w:rPr>
          <w:rFonts w:ascii="GHEA Grapalat" w:eastAsiaTheme="minorHAnsi" w:hAnsi="GHEA Grapalat" w:cstheme="minorBidi"/>
        </w:rPr>
        <w:t xml:space="preserve">.    </w:t>
      </w:r>
    </w:p>
    <w:p w:rsidR="00E118F2"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C02445">
        <w:rPr>
          <w:rFonts w:ascii="GHEA Grapalat" w:eastAsiaTheme="minorHAnsi" w:hAnsi="GHEA Grapalat" w:cstheme="minorBidi"/>
        </w:rPr>
        <w:t>Информацию о факте предоставления настоящей гарантии</w:t>
      </w:r>
      <w:r>
        <w:rPr>
          <w:rFonts w:ascii="GHEA Grapalat" w:eastAsiaTheme="minorHAnsi" w:hAnsi="GHEA Grapalat" w:cstheme="minorBidi"/>
        </w:rPr>
        <w:t xml:space="preserve"> -</w:t>
      </w:r>
      <w:r w:rsidRPr="00B8432E">
        <w:t xml:space="preserve"> </w:t>
      </w:r>
      <w:r w:rsidRPr="00B8432E">
        <w:rPr>
          <w:rFonts w:ascii="GHEA Grapalat" w:eastAsiaTheme="minorHAnsi" w:hAnsi="GHEA Grapalat" w:cstheme="minorBidi"/>
        </w:rPr>
        <w:t>номер гарантии, наименование предоставляющего банка и код, указанный в пункте 1 настоящей гарантии</w:t>
      </w:r>
      <w:r>
        <w:rPr>
          <w:rFonts w:ascii="GHEA Grapalat" w:eastAsiaTheme="minorHAnsi" w:hAnsi="GHEA Grapalat" w:cstheme="minorBidi"/>
        </w:rPr>
        <w:t>,</w:t>
      </w:r>
      <w:r w:rsidRPr="00C02445">
        <w:rPr>
          <w:rFonts w:ascii="GHEA Grapalat" w:eastAsiaTheme="minorHAnsi" w:hAnsi="GHEA Grapalat" w:cstheme="minorBidi"/>
        </w:rPr>
        <w:t xml:space="preserve"> без указания размера суммы лицо, выдающее гарантию, в день предоставления настоящей гарантии отправляет с официального адреса электронной почты на адрес электронной почты секретаря оценочной комиссии</w:t>
      </w:r>
      <w:r>
        <w:rPr>
          <w:rFonts w:ascii="GHEA Grapalat" w:eastAsiaTheme="minorHAnsi" w:hAnsi="GHEA Grapalat" w:cstheme="minorBidi"/>
        </w:rPr>
        <w:t xml:space="preserve"> </w:t>
      </w:r>
      <w:hyperlink r:id="rId14" w:history="1">
        <w:r w:rsidRPr="004A5810">
          <w:rPr>
            <w:rFonts w:ascii="GHEA Grapalat" w:hAnsi="GHEA Grapalat"/>
            <w:b/>
            <w:szCs w:val="22"/>
            <w:lang w:val="en-US"/>
          </w:rPr>
          <w:t>marine</w:t>
        </w:r>
        <w:r w:rsidRPr="004A5810">
          <w:rPr>
            <w:rFonts w:ascii="GHEA Grapalat" w:hAnsi="GHEA Grapalat"/>
            <w:b/>
            <w:szCs w:val="22"/>
          </w:rPr>
          <w:t>.</w:t>
        </w:r>
        <w:r w:rsidRPr="004A5810">
          <w:rPr>
            <w:rFonts w:ascii="GHEA Grapalat" w:hAnsi="GHEA Grapalat"/>
            <w:b/>
            <w:szCs w:val="22"/>
            <w:lang w:val="en-US"/>
          </w:rPr>
          <w:t>manavjyan</w:t>
        </w:r>
        <w:r w:rsidRPr="004A5810">
          <w:rPr>
            <w:rFonts w:ascii="GHEA Grapalat" w:hAnsi="GHEA Grapalat"/>
            <w:b/>
            <w:szCs w:val="22"/>
          </w:rPr>
          <w:t>@</w:t>
        </w:r>
        <w:r w:rsidRPr="004A5810">
          <w:rPr>
            <w:rFonts w:ascii="GHEA Grapalat" w:hAnsi="GHEA Grapalat"/>
            <w:b/>
            <w:szCs w:val="22"/>
            <w:lang w:val="en-US"/>
          </w:rPr>
          <w:t>anpp</w:t>
        </w:r>
        <w:r w:rsidRPr="004A5810">
          <w:rPr>
            <w:rFonts w:ascii="GHEA Grapalat" w:hAnsi="GHEA Grapalat"/>
            <w:b/>
            <w:szCs w:val="22"/>
          </w:rPr>
          <w:t>.</w:t>
        </w:r>
        <w:r w:rsidRPr="004A5810">
          <w:rPr>
            <w:rFonts w:ascii="GHEA Grapalat" w:hAnsi="GHEA Grapalat"/>
            <w:b/>
            <w:szCs w:val="22"/>
            <w:lang w:val="en-US"/>
          </w:rPr>
          <w:t>am</w:t>
        </w:r>
      </w:hyperlink>
      <w:r w:rsidRPr="00024B87">
        <w:rPr>
          <w:rFonts w:ascii="GHEA Grapalat" w:eastAsiaTheme="minorHAnsi" w:hAnsi="GHEA Grapalat" w:cstheme="minorBidi"/>
        </w:rPr>
        <w:t>,</w:t>
      </w:r>
      <w:r>
        <w:rPr>
          <w:rStyle w:val="af5"/>
          <w:b w:val="0"/>
          <w:bCs w:val="0"/>
          <w:sz w:val="20"/>
          <w:szCs w:val="20"/>
        </w:rPr>
        <w:t xml:space="preserve">  </w:t>
      </w:r>
      <w:r w:rsidRPr="00C02445">
        <w:rPr>
          <w:rFonts w:ascii="GHEA Grapalat" w:eastAsiaTheme="minorHAnsi" w:hAnsi="GHEA Grapalat" w:cstheme="minorBidi"/>
        </w:rPr>
        <w:t>который указан в упомянутом в настоящем пункте приглашении к процедуре закупок.</w:t>
      </w:r>
    </w:p>
    <w:p w:rsidR="00E118F2" w:rsidRPr="000211F4"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0211F4">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прилагается копия протокола заседания оценочной комиссии об отклонении заявки</w:t>
      </w:r>
      <w:r>
        <w:rPr>
          <w:rFonts w:ascii="GHEA Grapalat" w:eastAsiaTheme="minorHAnsi" w:hAnsi="GHEA Grapalat" w:cstheme="minorBidi"/>
        </w:rPr>
        <w:t xml:space="preserve"> и гарантия</w:t>
      </w:r>
      <w:r w:rsidRPr="000211F4">
        <w:rPr>
          <w:rFonts w:ascii="GHEA Grapalat" w:eastAsiaTheme="minorHAnsi" w:hAnsi="GHEA Grapalat" w:cstheme="minorBidi"/>
        </w:rPr>
        <w:t>.</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18F2" w:rsidRPr="00B138F3" w:rsidRDefault="00E118F2" w:rsidP="00E118F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18F2" w:rsidRPr="00B138F3" w:rsidRDefault="00E118F2" w:rsidP="00E118F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10. К настоящей гарантии применяются соответствующие положения Гражданского кодекса Республики Армения</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p>
    <w:p w:rsidR="00E118F2" w:rsidRDefault="00E118F2" w:rsidP="00E118F2">
      <w:pPr>
        <w:pStyle w:val="af4"/>
        <w:shd w:val="clear" w:color="auto" w:fill="FFFFFF"/>
        <w:spacing w:before="0" w:beforeAutospacing="0" w:after="0" w:afterAutospacing="0"/>
        <w:ind w:firstLine="375"/>
        <w:jc w:val="both"/>
        <w:rPr>
          <w:rFonts w:ascii="GHEA Grapalat" w:hAnsi="GHEA Grapalat"/>
          <w:sz w:val="20"/>
          <w:szCs w:val="20"/>
        </w:rPr>
      </w:pPr>
    </w:p>
    <w:p w:rsidR="00E118F2" w:rsidRDefault="00E118F2" w:rsidP="00E118F2">
      <w:pPr>
        <w:pStyle w:val="af4"/>
        <w:shd w:val="clear" w:color="auto" w:fill="FFFFFF"/>
        <w:spacing w:before="0" w:beforeAutospacing="0" w:after="0" w:afterAutospacing="0"/>
        <w:ind w:firstLine="375"/>
        <w:jc w:val="both"/>
        <w:rPr>
          <w:rFonts w:ascii="GHEA Grapalat" w:hAnsi="GHEA Grapalat"/>
          <w:sz w:val="20"/>
          <w:szCs w:val="20"/>
        </w:rPr>
      </w:pPr>
    </w:p>
    <w:p w:rsidR="00E118F2" w:rsidRPr="00B138F3" w:rsidRDefault="00E118F2" w:rsidP="00E118F2">
      <w:pPr>
        <w:pStyle w:val="af4"/>
        <w:shd w:val="clear" w:color="auto" w:fill="FFFFFF"/>
        <w:spacing w:before="0" w:beforeAutospacing="0" w:after="0" w:afterAutospacing="0"/>
        <w:ind w:firstLine="375"/>
        <w:jc w:val="both"/>
        <w:rPr>
          <w:rFonts w:ascii="GHEA Grapalat" w:hAnsi="GHEA Grapalat"/>
          <w:sz w:val="20"/>
          <w:szCs w:val="20"/>
        </w:rPr>
      </w:pPr>
    </w:p>
    <w:p w:rsidR="00E118F2" w:rsidRPr="00B138F3" w:rsidRDefault="00E118F2" w:rsidP="00E118F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18F2" w:rsidRPr="00B138F3" w:rsidRDefault="00E118F2" w:rsidP="00E118F2">
      <w:pPr>
        <w:pStyle w:val="af4"/>
        <w:shd w:val="clear" w:color="auto" w:fill="FFFFFF"/>
        <w:spacing w:before="0" w:beforeAutospacing="0" w:after="0" w:afterAutospacing="0"/>
        <w:ind w:firstLine="375"/>
        <w:jc w:val="both"/>
        <w:rPr>
          <w:rFonts w:ascii="GHEA Grapalat" w:hAnsi="GHEA Grapalat"/>
          <w:sz w:val="20"/>
          <w:szCs w:val="20"/>
          <w:lang w:val="hy-AM"/>
        </w:rPr>
      </w:pPr>
    </w:p>
    <w:p w:rsidR="00E118F2" w:rsidRPr="00B138F3" w:rsidRDefault="00E118F2" w:rsidP="00E118F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18F2" w:rsidRPr="00B138F3" w:rsidRDefault="00E118F2" w:rsidP="00E118F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260163" w:rsidRPr="00E118F2" w:rsidRDefault="00260163" w:rsidP="005E6BF4">
      <w:pPr>
        <w:widowControl w:val="0"/>
        <w:ind w:left="567" w:right="565"/>
        <w:jc w:val="center"/>
        <w:rPr>
          <w:rFonts w:ascii="GHEA Grapalat" w:hAnsi="GHEA Grapalat"/>
          <w:b/>
          <w:lang w:val="hy-AM"/>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CF2692" w:rsidRPr="00B138F3" w:rsidRDefault="00CF2692" w:rsidP="005E6BF4">
      <w:pPr>
        <w:widowControl w:val="0"/>
        <w:ind w:left="567" w:right="565"/>
        <w:jc w:val="center"/>
        <w:rPr>
          <w:rFonts w:ascii="GHEA Grapalat" w:hAnsi="GHEA Grapalat"/>
          <w:b/>
        </w:rPr>
      </w:pPr>
    </w:p>
    <w:p w:rsidR="009B7A85" w:rsidRDefault="009B7A85" w:rsidP="005E6BF4">
      <w:pPr>
        <w:widowControl w:val="0"/>
        <w:ind w:firstLine="567"/>
        <w:jc w:val="right"/>
        <w:rPr>
          <w:rFonts w:ascii="GHEA Grapalat" w:hAnsi="GHEA Grapalat"/>
          <w:b/>
        </w:rPr>
      </w:pPr>
    </w:p>
    <w:p w:rsidR="00551887" w:rsidRPr="00503411" w:rsidRDefault="00551887" w:rsidP="005E6BF4">
      <w:pPr>
        <w:widowControl w:val="0"/>
        <w:ind w:firstLine="567"/>
        <w:jc w:val="right"/>
        <w:rPr>
          <w:rFonts w:ascii="GHEA Grapalat" w:hAnsi="GHEA Grapalat"/>
          <w:b/>
        </w:rPr>
      </w:pPr>
    </w:p>
    <w:p w:rsidR="00551887" w:rsidRPr="00503411" w:rsidRDefault="00551887" w:rsidP="005E6BF4">
      <w:pPr>
        <w:widowControl w:val="0"/>
        <w:ind w:firstLine="567"/>
        <w:jc w:val="right"/>
        <w:rPr>
          <w:rFonts w:ascii="GHEA Grapalat" w:hAnsi="GHEA Grapalat"/>
          <w:b/>
        </w:rPr>
      </w:pPr>
    </w:p>
    <w:p w:rsidR="00503411" w:rsidRDefault="00503411" w:rsidP="005E6BF4">
      <w:pPr>
        <w:rPr>
          <w:rFonts w:ascii="GHEA Grapalat" w:hAnsi="GHEA Grapalat"/>
          <w:b/>
        </w:rPr>
      </w:pPr>
      <w:r>
        <w:rPr>
          <w:rFonts w:ascii="GHEA Grapalat" w:hAnsi="GHEA Grapalat"/>
          <w:b/>
        </w:rPr>
        <w:br w:type="page"/>
      </w:r>
    </w:p>
    <w:p w:rsidR="001005B0" w:rsidRPr="00B138F3" w:rsidRDefault="007B3F5F" w:rsidP="005E6BF4">
      <w:pPr>
        <w:widowControl w:val="0"/>
        <w:ind w:firstLine="567"/>
        <w:jc w:val="right"/>
        <w:rPr>
          <w:rFonts w:ascii="GHEA Grapalat" w:hAnsi="GHEA Grapalat"/>
          <w:b/>
        </w:rPr>
      </w:pPr>
      <w:r w:rsidRPr="00B138F3">
        <w:rPr>
          <w:rFonts w:ascii="GHEA Grapalat" w:hAnsi="GHEA Grapalat"/>
          <w:b/>
        </w:rPr>
        <w:lastRenderedPageBreak/>
        <w:t>Приложение № 4</w:t>
      </w:r>
    </w:p>
    <w:p w:rsidR="00E118F2" w:rsidRPr="00AD0AD9" w:rsidRDefault="00E118F2" w:rsidP="00E118F2">
      <w:pPr>
        <w:pStyle w:val="31"/>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Pr>
          <w:rFonts w:ascii="GHEA Grapalat" w:hAnsi="GHEA Grapalat"/>
          <w:b/>
          <w:sz w:val="24"/>
          <w:szCs w:val="24"/>
          <w:lang w:val="hy-AM"/>
        </w:rPr>
        <w:t>2</w:t>
      </w:r>
      <w:r w:rsidRPr="00813490">
        <w:rPr>
          <w:rFonts w:ascii="GHEA Grapalat" w:hAnsi="GHEA Grapalat"/>
          <w:b/>
          <w:sz w:val="24"/>
          <w:szCs w:val="24"/>
        </w:rPr>
        <w:t>/2</w:t>
      </w:r>
      <w:r w:rsidRPr="00E118F2">
        <w:rPr>
          <w:rFonts w:ascii="GHEA Grapalat" w:hAnsi="GHEA Grapalat"/>
          <w:b/>
          <w:sz w:val="24"/>
          <w:szCs w:val="24"/>
        </w:rPr>
        <w:t>6</w:t>
      </w:r>
      <w:r w:rsidRPr="00813490">
        <w:rPr>
          <w:rFonts w:ascii="GHEA Grapalat" w:hAnsi="GHEA Grapalat"/>
          <w:b/>
          <w:sz w:val="24"/>
          <w:szCs w:val="24"/>
        </w:rPr>
        <w:t>»</w:t>
      </w:r>
    </w:p>
    <w:p w:rsidR="00E118F2" w:rsidRDefault="00E118F2" w:rsidP="005E6BF4">
      <w:pPr>
        <w:pStyle w:val="31"/>
        <w:widowControl w:val="0"/>
        <w:spacing w:line="240" w:lineRule="auto"/>
        <w:jc w:val="center"/>
        <w:rPr>
          <w:rFonts w:ascii="GHEA Grapalat" w:hAnsi="GHEA Grapalat"/>
          <w:sz w:val="24"/>
          <w:szCs w:val="24"/>
        </w:rPr>
      </w:pPr>
    </w:p>
    <w:p w:rsidR="00E118F2" w:rsidRPr="00B138F3" w:rsidRDefault="00E118F2" w:rsidP="00E118F2">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18F2" w:rsidRPr="00B138F3" w:rsidRDefault="00E118F2" w:rsidP="00E118F2">
      <w:pPr>
        <w:widowControl w:val="0"/>
        <w:ind w:left="567" w:right="565"/>
        <w:jc w:val="center"/>
        <w:rPr>
          <w:rFonts w:ascii="GHEA Grapalat" w:hAnsi="GHEA Grapalat"/>
          <w:b/>
        </w:rPr>
      </w:pPr>
      <w:r w:rsidRPr="00B138F3">
        <w:rPr>
          <w:rFonts w:ascii="GHEA Grapalat" w:hAnsi="GHEA Grapalat"/>
          <w:b/>
        </w:rPr>
        <w:t>(обеспечение квалификации)</w:t>
      </w:r>
    </w:p>
    <w:p w:rsidR="00E118F2" w:rsidRDefault="00E118F2" w:rsidP="00E118F2">
      <w:pPr>
        <w:pStyle w:val="af4"/>
        <w:shd w:val="clear" w:color="auto" w:fill="FFFFFF"/>
        <w:spacing w:before="0" w:beforeAutospacing="0" w:after="0" w:afterAutospacing="0"/>
        <w:ind w:firstLine="284"/>
        <w:jc w:val="both"/>
        <w:rPr>
          <w:rFonts w:eastAsiaTheme="minorHAnsi" w:cstheme="minorBidi"/>
        </w:rPr>
      </w:pPr>
      <w:r w:rsidRPr="00B138F3">
        <w:rPr>
          <w:rFonts w:ascii="GHEA Grapalat" w:eastAsiaTheme="minorHAnsi" w:hAnsi="GHEA Grapalat" w:cstheme="minorBidi"/>
        </w:rPr>
        <w:t xml:space="preserve">1. Настоящая гарантия (далее-гарантия) является обеспечением необходимой квалификации для выполнения обязательств (далее-гарантийные обязательства), предусмотренных договором  </w:t>
      </w:r>
      <w:r w:rsidRPr="00B138F3">
        <w:rPr>
          <w:rFonts w:eastAsiaTheme="minorHAnsi" w:cstheme="minorBidi"/>
        </w:rPr>
        <w:t xml:space="preserve"> </w:t>
      </w:r>
    </w:p>
    <w:p w:rsidR="00E118F2" w:rsidRPr="00B138F3" w:rsidRDefault="00E118F2" w:rsidP="00E118F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sidRPr="00B138F3">
        <w:rPr>
          <w:rFonts w:eastAsiaTheme="minorHAnsi" w:cstheme="minorBidi"/>
        </w:rPr>
        <w:t>N</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Fonts w:ascii="GHEA Grapalat" w:eastAsiaTheme="minorHAnsi" w:hAnsi="GHEA Grapalat" w:cstheme="minorBidi"/>
        </w:rPr>
        <w:t>заключаемым</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Pr>
          <w:rStyle w:val="af5"/>
          <w:rFonts w:ascii="GHEA Grapalat" w:hAnsi="GHEA Grapalat"/>
          <w:sz w:val="20"/>
          <w:szCs w:val="20"/>
          <w:u w:val="single"/>
          <w:lang w:val="hy-AM"/>
        </w:rPr>
        <w:t xml:space="preserve">            </w:t>
      </w:r>
      <w:r w:rsidRPr="00B138F3">
        <w:rPr>
          <w:rStyle w:val="af5"/>
          <w:rFonts w:ascii="GHEA Grapalat" w:hAnsi="GHEA Grapalat"/>
          <w:sz w:val="20"/>
          <w:szCs w:val="20"/>
          <w:u w:val="single"/>
          <w:lang w:val="hy-AM"/>
        </w:rPr>
        <w:tab/>
      </w:r>
      <w:r w:rsidRPr="00B138F3">
        <w:rPr>
          <w:rFonts w:eastAsiaTheme="minorHAnsi" w:cstheme="minorBidi"/>
        </w:rPr>
        <w:t>(</w:t>
      </w:r>
      <w:r w:rsidRPr="00B138F3">
        <w:rPr>
          <w:rFonts w:ascii="GHEA Grapalat" w:eastAsiaTheme="minorHAnsi" w:hAnsi="GHEA Grapalat" w:cstheme="minorBidi"/>
        </w:rPr>
        <w:t>далее-принципал)</w:t>
      </w:r>
      <w:r w:rsidRPr="00B138F3">
        <w:rPr>
          <w:rStyle w:val="af5"/>
          <w:rFonts w:ascii="GHEA Grapalat" w:hAnsi="GHEA Grapalat"/>
          <w:sz w:val="20"/>
          <w:szCs w:val="20"/>
        </w:rPr>
        <w:t xml:space="preserve">                                                                    </w:t>
      </w:r>
    </w:p>
    <w:p w:rsidR="00E118F2" w:rsidRPr="00B138F3" w:rsidRDefault="00E118F2" w:rsidP="00E118F2">
      <w:pPr>
        <w:pStyle w:val="af4"/>
        <w:shd w:val="clear" w:color="auto" w:fill="FFFFFF"/>
        <w:spacing w:before="0" w:beforeAutospacing="0" w:after="0" w:afterAutospacing="0"/>
        <w:ind w:left="-142"/>
        <w:rPr>
          <w:rStyle w:val="af5"/>
          <w:rFonts w:ascii="GHEA Grapalat" w:hAnsi="GHEA Grapalat"/>
          <w:b w:val="0"/>
          <w:sz w:val="18"/>
          <w:szCs w:val="18"/>
        </w:rPr>
      </w:pPr>
      <w:r w:rsidRPr="00B138F3">
        <w:rPr>
          <w:rStyle w:val="af5"/>
          <w:rFonts w:ascii="GHEA Grapalat" w:hAnsi="GHEA Grapalat"/>
          <w:b w:val="0"/>
          <w:sz w:val="18"/>
          <w:szCs w:val="18"/>
          <w:lang w:val="hy-AM"/>
        </w:rPr>
        <w:tab/>
      </w:r>
      <w:r w:rsidRPr="00B138F3">
        <w:rPr>
          <w:rStyle w:val="af5"/>
          <w:rFonts w:ascii="GHEA Grapalat" w:hAnsi="GHEA Grapalat"/>
          <w:b w:val="0"/>
          <w:sz w:val="18"/>
          <w:szCs w:val="18"/>
        </w:rPr>
        <w:t xml:space="preserve">   номер заключаемого договора                                 </w:t>
      </w:r>
      <w:r>
        <w:rPr>
          <w:rStyle w:val="af5"/>
          <w:rFonts w:ascii="GHEA Grapalat" w:hAnsi="GHEA Grapalat"/>
          <w:b w:val="0"/>
          <w:sz w:val="18"/>
          <w:szCs w:val="18"/>
          <w:lang w:val="hy-AM"/>
        </w:rPr>
        <w:t xml:space="preserve">    </w:t>
      </w:r>
      <w:r w:rsidRPr="00B138F3">
        <w:rPr>
          <w:rStyle w:val="af5"/>
          <w:rFonts w:ascii="GHEA Grapalat" w:hAnsi="GHEA Grapalat"/>
          <w:b w:val="0"/>
          <w:sz w:val="18"/>
          <w:szCs w:val="18"/>
        </w:rPr>
        <w:t xml:space="preserve"> наименование отобранного участника</w:t>
      </w:r>
    </w:p>
    <w:p w:rsidR="00E118F2" w:rsidRPr="001555C2" w:rsidRDefault="00E118F2" w:rsidP="00E118F2">
      <w:pPr>
        <w:pStyle w:val="af4"/>
        <w:shd w:val="clear" w:color="auto" w:fill="FFFFFF"/>
        <w:spacing w:before="0" w:beforeAutospacing="0" w:after="0" w:afterAutospacing="0"/>
        <w:ind w:left="142" w:hanging="142"/>
        <w:rPr>
          <w:rFonts w:ascii="GHEA Grapalat" w:eastAsiaTheme="minorHAnsi" w:hAnsi="GHEA Grapalat" w:cstheme="minorBidi"/>
          <w:b/>
          <w:bCs/>
        </w:rPr>
      </w:pPr>
      <w:r w:rsidRPr="00B138F3">
        <w:rPr>
          <w:rFonts w:ascii="GHEA Grapalat" w:eastAsiaTheme="minorHAnsi" w:hAnsi="GHEA Grapalat" w:cstheme="minorBidi"/>
        </w:rPr>
        <w:t xml:space="preserve">в результате организованной </w:t>
      </w:r>
      <w:r w:rsidRPr="006F2F45">
        <w:rPr>
          <w:rFonts w:ascii="GHEA Grapalat" w:eastAsiaTheme="minorHAnsi" w:hAnsi="GHEA Grapalat" w:cstheme="minorBidi"/>
          <w:b/>
          <w:bCs/>
        </w:rPr>
        <w:t>ЗАО «ААЭК»</w:t>
      </w:r>
      <w:r w:rsidRPr="00B138F3">
        <w:rPr>
          <w:rFonts w:ascii="GHEA Grapalat" w:eastAsiaTheme="minorHAnsi" w:hAnsi="GHEA Grapalat" w:cstheme="minorBidi"/>
        </w:rPr>
        <w:t xml:space="preserve"> (далее-бенефициар)</w:t>
      </w:r>
      <w:r>
        <w:rPr>
          <w:rFonts w:ascii="GHEA Grapalat" w:eastAsiaTheme="minorHAnsi" w:hAnsi="GHEA Grapalat" w:cstheme="minorBidi"/>
        </w:rPr>
        <w:t xml:space="preserve"> </w:t>
      </w:r>
      <w:r w:rsidRPr="00B138F3">
        <w:rPr>
          <w:rFonts w:ascii="GHEA Grapalat" w:eastAsiaTheme="minorHAnsi" w:hAnsi="GHEA Grapalat" w:cstheme="minorBidi"/>
        </w:rPr>
        <w:t xml:space="preserve">процедуры закупок под кодом </w:t>
      </w:r>
      <w:r w:rsidRPr="001555C2">
        <w:rPr>
          <w:rFonts w:ascii="GHEA Grapalat" w:eastAsiaTheme="minorHAnsi" w:hAnsi="GHEA Grapalat" w:cstheme="minorBidi"/>
          <w:b/>
          <w:bCs/>
        </w:rPr>
        <w:t>«</w:t>
      </w:r>
      <w:r w:rsidRPr="00813490">
        <w:rPr>
          <w:rFonts w:ascii="GHEA Grapalat" w:hAnsi="GHEA Grapalat"/>
          <w:b/>
        </w:rPr>
        <w:t>HAEK-</w:t>
      </w:r>
      <w:r>
        <w:rPr>
          <w:rFonts w:ascii="GHEA Grapalat" w:hAnsi="GHEA Grapalat"/>
          <w:b/>
        </w:rPr>
        <w:t>GHTs</w:t>
      </w:r>
      <w:r w:rsidRPr="00813490">
        <w:rPr>
          <w:rFonts w:ascii="GHEA Grapalat" w:hAnsi="GHEA Grapalat"/>
          <w:b/>
        </w:rPr>
        <w:t>DzB-</w:t>
      </w:r>
      <w:r>
        <w:rPr>
          <w:rFonts w:ascii="GHEA Grapalat" w:hAnsi="GHEA Grapalat"/>
          <w:b/>
          <w:lang w:val="hy-AM"/>
        </w:rPr>
        <w:t>2</w:t>
      </w:r>
      <w:r w:rsidRPr="00813490">
        <w:rPr>
          <w:rFonts w:ascii="GHEA Grapalat" w:hAnsi="GHEA Grapalat"/>
          <w:b/>
        </w:rPr>
        <w:t>/2</w:t>
      </w:r>
      <w:r w:rsidRPr="00E118F2">
        <w:rPr>
          <w:rFonts w:ascii="GHEA Grapalat" w:hAnsi="GHEA Grapalat"/>
          <w:b/>
        </w:rPr>
        <w:t>6</w:t>
      </w:r>
      <w:r w:rsidRPr="001555C2">
        <w:rPr>
          <w:rFonts w:ascii="GHEA Grapalat" w:eastAsiaTheme="minorHAnsi" w:hAnsi="GHEA Grapalat" w:cstheme="minorBidi"/>
          <w:b/>
          <w:bCs/>
        </w:rPr>
        <w:t>».</w:t>
      </w:r>
    </w:p>
    <w:p w:rsidR="00E118F2" w:rsidRPr="00B138F3" w:rsidRDefault="00E118F2" w:rsidP="00E118F2">
      <w:pPr>
        <w:pStyle w:val="af4"/>
        <w:shd w:val="clear" w:color="auto" w:fill="FFFFFF"/>
        <w:spacing w:before="0" w:beforeAutospacing="0" w:after="0" w:afterAutospacing="0"/>
        <w:jc w:val="both"/>
        <w:rPr>
          <w:rFonts w:ascii="GHEA Grapalat" w:eastAsiaTheme="minorHAnsi" w:hAnsi="GHEA Grapalat" w:cstheme="minorBidi"/>
          <w:lang w:val="hy-AM"/>
        </w:rPr>
      </w:pPr>
      <w:r w:rsidRPr="00B138F3">
        <w:rPr>
          <w:rFonts w:ascii="GHEA Grapalat" w:eastAsiaTheme="minorHAnsi" w:hAnsi="GHEA Grapalat" w:cstheme="minorBidi"/>
        </w:rPr>
        <w:t xml:space="preserve">  </w:t>
      </w:r>
      <w:r w:rsidRPr="00B6601D">
        <w:rPr>
          <w:rFonts w:ascii="GHEA Grapalat" w:eastAsiaTheme="minorHAnsi" w:hAnsi="GHEA Grapalat" w:cstheme="minorBidi"/>
        </w:rPr>
        <w:t xml:space="preserve">2.  По гарантии </w:t>
      </w:r>
      <w:r w:rsidRPr="00B6601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18F2" w:rsidRPr="00B138F3" w:rsidRDefault="00E118F2" w:rsidP="00E118F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sz w:val="18"/>
          <w:szCs w:val="18"/>
        </w:rPr>
        <w:t xml:space="preserve">                                          наименование выдающего гарантию банка</w:t>
      </w:r>
      <w:r>
        <w:rPr>
          <w:rFonts w:ascii="GHEA Grapalat" w:eastAsiaTheme="minorHAnsi" w:hAnsi="GHEA Grapalat" w:cstheme="minorBidi"/>
          <w:sz w:val="18"/>
          <w:szCs w:val="18"/>
        </w:rPr>
        <w:t xml:space="preserve"> </w:t>
      </w:r>
    </w:p>
    <w:p w:rsidR="00E118F2" w:rsidRPr="00B138F3" w:rsidRDefault="00E118F2" w:rsidP="00E118F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w:t>
      </w:r>
    </w:p>
    <w:p w:rsidR="00E118F2" w:rsidRPr="00B138F3" w:rsidRDefault="00E118F2" w:rsidP="00E118F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r w:rsidRPr="00B138F3">
        <w:rPr>
          <w:rFonts w:ascii="GHEA Grapalat" w:eastAsiaTheme="minorHAnsi" w:hAnsi="GHEA Grapalat" w:cstheme="minorBidi"/>
          <w:sz w:val="18"/>
          <w:szCs w:val="18"/>
        </w:rPr>
        <w:t xml:space="preserve">сумма в цифрах и прописью         </w:t>
      </w:r>
    </w:p>
    <w:p w:rsidR="00E118F2" w:rsidRPr="00B138F3" w:rsidRDefault="00E118F2" w:rsidP="00E118F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гарантии) в 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w:t>
      </w:r>
    </w:p>
    <w:p w:rsidR="00E118F2" w:rsidRPr="00B138F3" w:rsidRDefault="00E118F2" w:rsidP="00E118F2">
      <w:pPr>
        <w:pStyle w:val="af4"/>
        <w:shd w:val="clear" w:color="auto" w:fill="FFFFFF"/>
        <w:spacing w:before="0" w:beforeAutospacing="0" w:after="0" w:afterAutospacing="0"/>
        <w:ind w:firstLine="708"/>
        <w:jc w:val="both"/>
        <w:rPr>
          <w:rFonts w:ascii="GHEA Grapalat" w:eastAsiaTheme="minorHAnsi" w:hAnsi="GHEA Grapalat" w:cstheme="minorBidi"/>
        </w:rPr>
      </w:pPr>
      <w:r w:rsidRPr="00B138F3">
        <w:rPr>
          <w:rFonts w:ascii="GHEA Grapalat" w:eastAsiaTheme="minorHAnsi" w:hAnsi="GHEA Grapalat" w:cstheme="minorBidi"/>
        </w:rPr>
        <w:t>Выплата производится посредством перечисления на расчетный счет</w:t>
      </w:r>
      <w:r>
        <w:rPr>
          <w:rFonts w:ascii="GHEA Grapalat" w:eastAsiaTheme="minorHAnsi" w:hAnsi="GHEA Grapalat" w:cstheme="minorBidi"/>
          <w:lang w:val="hy-AM"/>
        </w:rPr>
        <w:t xml:space="preserve"> </w:t>
      </w:r>
      <w:r w:rsidRPr="00F45A5A">
        <w:rPr>
          <w:rFonts w:ascii="GHEA Grapalat" w:hAnsi="GHEA Grapalat" w:cs="Sylfaen"/>
          <w:b/>
          <w:sz w:val="22"/>
          <w:szCs w:val="22"/>
        </w:rPr>
        <w:t>1930000199200100</w:t>
      </w:r>
      <w:r>
        <w:rPr>
          <w:rFonts w:ascii="GHEA Grapalat" w:hAnsi="GHEA Grapalat" w:cs="Sylfaen"/>
          <w:b/>
          <w:sz w:val="22"/>
          <w:szCs w:val="22"/>
        </w:rPr>
        <w:t xml:space="preserve"> </w:t>
      </w:r>
      <w:r w:rsidRPr="006F2F45">
        <w:rPr>
          <w:rFonts w:ascii="GHEA Grapalat" w:hAnsi="GHEA Grapalat" w:cs="Sylfaen"/>
          <w:b/>
          <w:sz w:val="22"/>
          <w:szCs w:val="22"/>
        </w:rPr>
        <w:t>(</w:t>
      </w:r>
      <w:r>
        <w:rPr>
          <w:rFonts w:ascii="GHEA Grapalat" w:hAnsi="GHEA Grapalat" w:cs="Sylfaen"/>
          <w:b/>
          <w:sz w:val="22"/>
          <w:szCs w:val="22"/>
          <w:lang w:val="hy-AM"/>
        </w:rPr>
        <w:t>AMD</w:t>
      </w:r>
      <w:r w:rsidRPr="006F2F45">
        <w:rPr>
          <w:rFonts w:ascii="GHEA Grapalat" w:hAnsi="GHEA Grapalat" w:cs="Sylfaen"/>
          <w:b/>
          <w:sz w:val="22"/>
          <w:szCs w:val="22"/>
        </w:rPr>
        <w:t>)</w:t>
      </w:r>
      <w:r w:rsidRPr="00B138F3">
        <w:rPr>
          <w:rFonts w:ascii="GHEA Grapalat" w:eastAsiaTheme="minorHAnsi" w:hAnsi="GHEA Grapalat" w:cstheme="minorBidi"/>
        </w:rPr>
        <w:t xml:space="preserve"> бенефициара.</w:t>
      </w:r>
    </w:p>
    <w:p w:rsidR="00E118F2" w:rsidRPr="00B138F3" w:rsidRDefault="00E118F2" w:rsidP="00E118F2">
      <w:pPr>
        <w:pStyle w:val="af4"/>
        <w:shd w:val="clear" w:color="auto" w:fill="FFFFFF"/>
        <w:spacing w:before="0" w:beforeAutospacing="0" w:after="0" w:afterAutospacing="0"/>
        <w:ind w:firstLine="375"/>
        <w:jc w:val="both"/>
        <w:rPr>
          <w:rStyle w:val="af5"/>
          <w:rFonts w:ascii="GHEA Grapalat" w:hAnsi="GHEA Grapalat"/>
          <w:b w:val="0"/>
          <w:bCs w:val="0"/>
          <w:sz w:val="20"/>
          <w:szCs w:val="20"/>
        </w:rPr>
      </w:pPr>
      <w:r w:rsidRPr="001555C2">
        <w:rPr>
          <w:rStyle w:val="af5"/>
          <w:rFonts w:ascii="GHEA Grapalat" w:hAnsi="GHEA Grapalat"/>
          <w:sz w:val="22"/>
          <w:szCs w:val="20"/>
        </w:rPr>
        <w:t>3.</w:t>
      </w:r>
      <w:r w:rsidRPr="00B138F3">
        <w:rPr>
          <w:rStyle w:val="af5"/>
          <w:rFonts w:ascii="GHEA Grapalat" w:hAnsi="GHEA Grapalat"/>
          <w:sz w:val="20"/>
          <w:szCs w:val="20"/>
        </w:rPr>
        <w:t xml:space="preserve"> </w:t>
      </w:r>
      <w:r w:rsidRPr="00B138F3">
        <w:rPr>
          <w:rFonts w:ascii="GHEA Grapalat" w:eastAsiaTheme="minorHAnsi" w:hAnsi="GHEA Grapalat" w:cstheme="minorBidi"/>
        </w:rPr>
        <w:t>Настоящая гарантия является безотзывной.</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118F2" w:rsidRDefault="00E118F2" w:rsidP="00E118F2">
      <w:pPr>
        <w:pStyle w:val="af4"/>
        <w:shd w:val="clear" w:color="auto" w:fill="FFFFFF"/>
        <w:spacing w:before="0" w:beforeAutospacing="0" w:after="0" w:afterAutospacing="0"/>
        <w:ind w:firstLine="374"/>
        <w:contextualSpacing/>
        <w:jc w:val="both"/>
        <w:rPr>
          <w:ins w:id="19" w:author="Inesa Kocharyan" w:date="2023-07-07T09:52:00Z"/>
          <w:rFonts w:ascii="GHEA Grapalat" w:eastAsiaTheme="minorHAnsi" w:hAnsi="GHEA Grapalat" w:cstheme="minorBidi"/>
        </w:rPr>
      </w:pPr>
      <w:r w:rsidRPr="00FE49C7">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FE49C7">
        <w:rPr>
          <w:rFonts w:ascii="GHEA Grapalat" w:eastAsiaTheme="minorHAnsi" w:hAnsi="GHEA Grapalat" w:cstheme="minorBidi"/>
        </w:rPr>
        <w:t xml:space="preserve">со дня вступления в силу договора под кодом N________________________ заключаемого между  </w:t>
      </w:r>
    </w:p>
    <w:p w:rsidR="00E118F2" w:rsidRPr="00FE49C7" w:rsidRDefault="00E118F2" w:rsidP="00E118F2">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FE49C7">
        <w:rPr>
          <w:rFonts w:ascii="GHEA Grapalat" w:eastAsiaTheme="minorHAnsi" w:hAnsi="GHEA Grapalat" w:cstheme="minorBidi"/>
          <w:sz w:val="18"/>
          <w:szCs w:val="18"/>
        </w:rPr>
        <w:t>номер заключаемого договара</w:t>
      </w:r>
    </w:p>
    <w:p w:rsidR="00E118F2" w:rsidRPr="00FE49C7" w:rsidDel="0097529A" w:rsidRDefault="00E118F2" w:rsidP="00E118F2">
      <w:pPr>
        <w:pStyle w:val="af4"/>
        <w:shd w:val="clear" w:color="auto" w:fill="FFFFFF"/>
        <w:spacing w:before="0" w:beforeAutospacing="0" w:after="0" w:afterAutospacing="0"/>
        <w:ind w:firstLine="374"/>
        <w:contextualSpacing/>
        <w:jc w:val="both"/>
        <w:rPr>
          <w:del w:id="20" w:author="Inesa Kocharyan" w:date="2023-07-07T09:52:00Z"/>
          <w:rFonts w:ascii="GHEA Grapalat" w:eastAsiaTheme="minorHAnsi" w:hAnsi="GHEA Grapalat" w:cstheme="minorBidi"/>
        </w:rPr>
      </w:pPr>
    </w:p>
    <w:p w:rsidR="00E118F2" w:rsidRPr="00FE49C7" w:rsidRDefault="00E118F2" w:rsidP="00E118F2">
      <w:pPr>
        <w:pStyle w:val="af4"/>
        <w:shd w:val="clear" w:color="auto" w:fill="FFFFFF"/>
        <w:spacing w:before="0" w:beforeAutospacing="0" w:after="0" w:afterAutospacing="0"/>
        <w:ind w:firstLine="374"/>
        <w:contextualSpacing/>
        <w:jc w:val="both"/>
        <w:rPr>
          <w:rFonts w:ascii="GHEA Grapalat" w:eastAsiaTheme="minorHAnsi" w:hAnsi="GHEA Grapalat" w:cstheme="minorBidi"/>
          <w:lang w:val="hy-AM"/>
        </w:rPr>
      </w:pPr>
      <w:r w:rsidRPr="00012732">
        <w:rPr>
          <w:rFonts w:ascii="GHEA Grapalat" w:eastAsiaTheme="minorHAnsi" w:hAnsi="GHEA Grapalat" w:cstheme="minorBidi"/>
        </w:rPr>
        <w:t xml:space="preserve">бенефициаром и принципалом </w:t>
      </w:r>
      <w:r w:rsidRPr="00FE49C7">
        <w:rPr>
          <w:rFonts w:ascii="GHEA Grapalat" w:eastAsiaTheme="minorHAnsi" w:hAnsi="GHEA Grapalat" w:cstheme="minorBidi"/>
        </w:rPr>
        <w:t>и действует</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в</w:t>
      </w:r>
      <w:r w:rsidRPr="00FE49C7">
        <w:rPr>
          <w:rFonts w:ascii="GHEA Grapalat" w:hAnsi="GHEA Grapalat"/>
        </w:rPr>
        <w:t>ключительно</w:t>
      </w:r>
      <w:r w:rsidRPr="00FE49C7">
        <w:rPr>
          <w:rFonts w:ascii="GHEA Grapalat" w:eastAsiaTheme="minorHAnsi" w:hAnsi="GHEA Grapalat" w:cstheme="minorBidi"/>
          <w:lang w:val="hy-AM"/>
        </w:rPr>
        <w:t xml:space="preserve"> </w:t>
      </w:r>
      <w:r w:rsidRPr="001555C2">
        <w:rPr>
          <w:rFonts w:ascii="GHEA Grapalat" w:eastAsiaTheme="minorHAnsi" w:hAnsi="GHEA Grapalat" w:cstheme="minorBidi"/>
          <w:b/>
        </w:rPr>
        <w:t>до девяностого рабочего</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дня</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следующего за днем </w:t>
      </w:r>
      <w:r w:rsidRPr="00FE49C7">
        <w:rPr>
          <w:rFonts w:ascii="GHEA Grapalat" w:eastAsiaTheme="minorHAnsi" w:hAnsi="GHEA Grapalat" w:cstheme="minorBidi"/>
          <w:lang w:val="hy-AM"/>
        </w:rPr>
        <w:t>--------------------------------------------------------</w:t>
      </w:r>
      <w:r w:rsidRPr="00FE49C7">
        <w:rPr>
          <w:rFonts w:ascii="GHEA Grapalat" w:eastAsiaTheme="minorHAnsi" w:hAnsi="GHEA Grapalat" w:cstheme="minorBidi"/>
        </w:rPr>
        <w:t>------------------</w:t>
      </w:r>
      <w:r w:rsidRPr="00FE49C7">
        <w:rPr>
          <w:rFonts w:ascii="GHEA Grapalat" w:eastAsiaTheme="minorHAnsi" w:hAnsi="GHEA Grapalat" w:cstheme="minorBidi"/>
          <w:lang w:val="hy-AM"/>
        </w:rPr>
        <w:t>------------------</w:t>
      </w:r>
      <w:r>
        <w:rPr>
          <w:rFonts w:ascii="GHEA Grapalat" w:eastAsiaTheme="minorHAnsi" w:hAnsi="GHEA Grapalat" w:cstheme="minorBidi"/>
          <w:lang w:val="hy-AM"/>
        </w:rPr>
        <w:t xml:space="preserve"> .</w:t>
      </w:r>
    </w:p>
    <w:p w:rsidR="00E118F2" w:rsidRPr="00FE49C7" w:rsidRDefault="00E118F2" w:rsidP="00E118F2">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r>
        <w:rPr>
          <w:rFonts w:ascii="GHEA Grapalat" w:eastAsiaTheme="minorHAnsi" w:hAnsi="GHEA Grapalat" w:cstheme="minorBidi"/>
          <w:sz w:val="16"/>
          <w:szCs w:val="16"/>
          <w:lang w:val="hy-AM"/>
        </w:rPr>
        <w:t xml:space="preserve">                                                          </w:t>
      </w:r>
      <w:r w:rsidRPr="00FE49C7">
        <w:rPr>
          <w:rFonts w:ascii="GHEA Grapalat" w:eastAsiaTheme="minorHAnsi" w:hAnsi="GHEA Grapalat" w:cstheme="minorBidi"/>
          <w:sz w:val="16"/>
          <w:szCs w:val="16"/>
        </w:rPr>
        <w:t>крайн</w:t>
      </w:r>
      <w:r>
        <w:rPr>
          <w:rFonts w:ascii="GHEA Grapalat" w:eastAsiaTheme="minorHAnsi" w:hAnsi="GHEA Grapalat" w:cstheme="minorBidi"/>
          <w:sz w:val="16"/>
          <w:szCs w:val="16"/>
        </w:rPr>
        <w:t>и</w:t>
      </w:r>
      <w:r w:rsidRPr="00FE49C7">
        <w:rPr>
          <w:rFonts w:ascii="GHEA Grapalat" w:eastAsiaTheme="minorHAnsi" w:hAnsi="GHEA Grapalat" w:cstheme="minorBidi"/>
          <w:sz w:val="16"/>
          <w:szCs w:val="16"/>
        </w:rPr>
        <w:t>й срок оказния услуг</w:t>
      </w:r>
      <w:r w:rsidRPr="00FE49C7">
        <w:rPr>
          <w:rFonts w:ascii="GHEA Grapalat" w:eastAsiaTheme="minorHAnsi" w:hAnsi="GHEA Grapalat" w:cstheme="minorBidi"/>
          <w:sz w:val="16"/>
          <w:szCs w:val="16"/>
          <w:lang w:val="hy-AM"/>
        </w:rPr>
        <w:t>, предусмотренн</w:t>
      </w:r>
      <w:r w:rsidRPr="00FE49C7">
        <w:rPr>
          <w:rFonts w:ascii="GHEA Grapalat" w:eastAsiaTheme="minorHAnsi" w:hAnsi="GHEA Grapalat" w:cstheme="minorBidi"/>
          <w:sz w:val="16"/>
          <w:szCs w:val="16"/>
        </w:rPr>
        <w:t xml:space="preserve">ый </w:t>
      </w:r>
      <w:r w:rsidRPr="00FE49C7">
        <w:rPr>
          <w:rFonts w:ascii="GHEA Grapalat" w:eastAsiaTheme="minorHAnsi" w:hAnsi="GHEA Grapalat" w:cstheme="minorBidi"/>
          <w:sz w:val="16"/>
          <w:szCs w:val="16"/>
          <w:lang w:val="hy-AM"/>
        </w:rPr>
        <w:t>заключаемым договором</w:t>
      </w:r>
      <w:r>
        <w:rPr>
          <w:rFonts w:ascii="GHEA Grapalat" w:eastAsiaTheme="minorHAnsi" w:hAnsi="GHEA Grapalat" w:cstheme="minorBidi"/>
          <w:sz w:val="16"/>
          <w:szCs w:val="16"/>
        </w:rPr>
        <w:t xml:space="preserve">   </w:t>
      </w:r>
    </w:p>
    <w:p w:rsidR="00E118F2" w:rsidRDefault="00E118F2" w:rsidP="00E118F2">
      <w:pPr>
        <w:pStyle w:val="af4"/>
        <w:shd w:val="clear" w:color="auto" w:fill="FFFFFF"/>
        <w:spacing w:before="0" w:beforeAutospacing="0" w:after="0" w:afterAutospacing="0"/>
        <w:ind w:firstLine="426"/>
        <w:contextualSpacing/>
        <w:jc w:val="both"/>
        <w:rPr>
          <w:rFonts w:ascii="GHEA Grapalat" w:eastAsiaTheme="minorHAnsi" w:hAnsi="GHEA Grapalat" w:cstheme="minorBidi"/>
        </w:rPr>
      </w:pPr>
      <w:r w:rsidRPr="00FE49C7">
        <w:rPr>
          <w:rFonts w:ascii="GHEA Grapalat" w:eastAsiaTheme="minorHAnsi" w:hAnsi="GHEA Grapalat" w:cstheme="minorBidi"/>
        </w:rPr>
        <w:t>В день предоставления гарантии лицо, выдающее гарантию, с официального адреса</w:t>
      </w:r>
      <w:r w:rsidRPr="00FE49C7">
        <w:rPr>
          <w:rFonts w:ascii="GHEA Grapalat" w:eastAsiaTheme="minorHAnsi" w:hAnsi="GHEA Grapalat" w:cstheme="minorBidi"/>
          <w:lang w:val="hy-AM"/>
        </w:rPr>
        <w:t xml:space="preserve"> </w:t>
      </w:r>
      <w:r w:rsidRPr="00FE49C7">
        <w:rPr>
          <w:rFonts w:ascii="GHEA Grapalat" w:eastAsiaTheme="minorHAnsi" w:hAnsi="GHEA Grapalat" w:cstheme="minorBidi"/>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5" w:history="1">
        <w:r w:rsidRPr="004A5810">
          <w:rPr>
            <w:rFonts w:ascii="GHEA Grapalat" w:hAnsi="GHEA Grapalat"/>
            <w:b/>
            <w:szCs w:val="22"/>
            <w:lang w:val="en-US"/>
          </w:rPr>
          <w:t>marine</w:t>
        </w:r>
        <w:r w:rsidRPr="004A5810">
          <w:rPr>
            <w:rFonts w:ascii="GHEA Grapalat" w:hAnsi="GHEA Grapalat"/>
            <w:b/>
            <w:szCs w:val="22"/>
          </w:rPr>
          <w:t>.</w:t>
        </w:r>
        <w:r w:rsidRPr="004A5810">
          <w:rPr>
            <w:rFonts w:ascii="GHEA Grapalat" w:hAnsi="GHEA Grapalat"/>
            <w:b/>
            <w:szCs w:val="22"/>
            <w:lang w:val="en-US"/>
          </w:rPr>
          <w:t>manavjyan</w:t>
        </w:r>
        <w:r w:rsidRPr="004A5810">
          <w:rPr>
            <w:rFonts w:ascii="GHEA Grapalat" w:hAnsi="GHEA Grapalat"/>
            <w:b/>
            <w:szCs w:val="22"/>
          </w:rPr>
          <w:t>@</w:t>
        </w:r>
        <w:r w:rsidRPr="004A5810">
          <w:rPr>
            <w:rFonts w:ascii="GHEA Grapalat" w:hAnsi="GHEA Grapalat"/>
            <w:b/>
            <w:szCs w:val="22"/>
            <w:lang w:val="en-US"/>
          </w:rPr>
          <w:t>anpp</w:t>
        </w:r>
        <w:r w:rsidRPr="004A5810">
          <w:rPr>
            <w:rFonts w:ascii="GHEA Grapalat" w:hAnsi="GHEA Grapalat"/>
            <w:b/>
            <w:szCs w:val="22"/>
          </w:rPr>
          <w:t>.</w:t>
        </w:r>
        <w:r w:rsidRPr="004A5810">
          <w:rPr>
            <w:rFonts w:ascii="GHEA Grapalat" w:hAnsi="GHEA Grapalat"/>
            <w:b/>
            <w:szCs w:val="22"/>
            <w:lang w:val="en-US"/>
          </w:rPr>
          <w:t>am</w:t>
        </w:r>
      </w:hyperlink>
      <w:r>
        <w:rPr>
          <w:rFonts w:ascii="GHEA Grapalat" w:hAnsi="GHEA Grapalat"/>
          <w:b/>
          <w:szCs w:val="22"/>
          <w:lang w:val="hy-AM"/>
        </w:rPr>
        <w:t xml:space="preserve"> </w:t>
      </w:r>
      <w:r w:rsidRPr="00FE49C7">
        <w:rPr>
          <w:rFonts w:ascii="GHEA Grapalat" w:eastAsiaTheme="minorHAnsi" w:hAnsi="GHEA Grapalat" w:cstheme="minorBidi"/>
        </w:rPr>
        <w:t>указанный в приглашении к процедуре закупок, организованной под кодом упомянутым в пункте 1 настоящей гарантии</w:t>
      </w:r>
      <w:r w:rsidRPr="00FE49C7">
        <w:rPr>
          <w:rFonts w:ascii="GHEA Grapalat" w:eastAsiaTheme="minorHAnsi" w:hAnsi="GHEA Grapalat" w:cstheme="minorBidi"/>
          <w:lang w:val="hy-AM"/>
        </w:rPr>
        <w:t>.</w:t>
      </w:r>
      <w:r w:rsidRPr="00FE49C7">
        <w:rPr>
          <w:rFonts w:ascii="GHEA Grapalat" w:eastAsiaTheme="minorHAnsi" w:hAnsi="GHEA Grapalat" w:cstheme="minorBidi"/>
        </w:rPr>
        <w:t xml:space="preserve"> </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дающему гарантию, в письменной форме. К требованию прилагаются следующие документы:</w:t>
      </w:r>
    </w:p>
    <w:p w:rsidR="00E118F2" w:rsidRPr="00B138F3" w:rsidRDefault="00E118F2" w:rsidP="00E118F2">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18F2" w:rsidRPr="00B138F3" w:rsidRDefault="00E118F2" w:rsidP="00E118F2">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Pr>
          <w:rFonts w:eastAsiaTheme="minorHAnsi" w:cstheme="minorBidi"/>
        </w:rPr>
        <w:t xml:space="preserve">        </w:t>
      </w: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2) уведомление об одностороннем расторжении контракта бенефициаром опубликованное в</w:t>
      </w:r>
      <w:r>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бюллетене действующем по адресу </w:t>
      </w:r>
      <w:hyperlink r:id="rId16" w:history="1">
        <w:r w:rsidRPr="001555C2">
          <w:rPr>
            <w:rFonts w:ascii="GHEA Grapalat" w:eastAsiaTheme="minorHAnsi" w:hAnsi="GHEA Grapalat" w:cstheme="minorBidi"/>
          </w:rPr>
          <w:t>www.procurement.am</w:t>
        </w:r>
      </w:hyperlink>
      <w:r w:rsidRPr="00B138F3">
        <w:rPr>
          <w:rFonts w:ascii="GHEA Grapalat" w:eastAsiaTheme="minorHAnsi" w:hAnsi="GHEA Grapalat" w:cstheme="minorBidi"/>
        </w:rPr>
        <w:t>.</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18F2" w:rsidRPr="00B138F3" w:rsidRDefault="00E118F2" w:rsidP="00E118F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lastRenderedPageBreak/>
        <w:t>2) требование представлено по истечении срока, установленного гарантией.</w:t>
      </w:r>
    </w:p>
    <w:p w:rsidR="00E118F2" w:rsidRPr="00B138F3" w:rsidRDefault="00E118F2" w:rsidP="00E118F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18F2" w:rsidRPr="00B138F3" w:rsidRDefault="00E118F2" w:rsidP="00E118F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p>
    <w:p w:rsidR="00E118F2" w:rsidRPr="00B138F3" w:rsidRDefault="00E118F2" w:rsidP="00E118F2">
      <w:pPr>
        <w:pStyle w:val="af4"/>
        <w:shd w:val="clear" w:color="auto" w:fill="FFFFFF"/>
        <w:spacing w:before="0" w:beforeAutospacing="0" w:after="0" w:afterAutospacing="0"/>
        <w:ind w:firstLine="375"/>
        <w:jc w:val="both"/>
        <w:rPr>
          <w:rFonts w:ascii="GHEA Grapalat" w:hAnsi="GHEA Grapalat"/>
          <w:sz w:val="20"/>
          <w:szCs w:val="20"/>
        </w:rPr>
      </w:pPr>
    </w:p>
    <w:p w:rsidR="00E118F2" w:rsidRPr="00B138F3" w:rsidRDefault="00E118F2" w:rsidP="00E118F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18F2" w:rsidRPr="00B138F3" w:rsidRDefault="00E118F2" w:rsidP="00E118F2">
      <w:pPr>
        <w:pStyle w:val="af4"/>
        <w:shd w:val="clear" w:color="auto" w:fill="FFFFFF"/>
        <w:spacing w:before="0" w:beforeAutospacing="0" w:after="0" w:afterAutospacing="0"/>
        <w:ind w:firstLine="375"/>
        <w:jc w:val="both"/>
        <w:rPr>
          <w:rFonts w:ascii="GHEA Grapalat" w:hAnsi="GHEA Grapalat"/>
          <w:sz w:val="20"/>
          <w:szCs w:val="20"/>
          <w:lang w:val="hy-AM"/>
        </w:rPr>
      </w:pPr>
    </w:p>
    <w:p w:rsidR="00E118F2" w:rsidRPr="00B138F3" w:rsidRDefault="00E118F2" w:rsidP="00E118F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18F2" w:rsidRPr="00B138F3" w:rsidRDefault="00E118F2" w:rsidP="00E118F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CF2692" w:rsidRPr="00E118F2" w:rsidRDefault="00CF2692" w:rsidP="005E6BF4">
      <w:pPr>
        <w:widowControl w:val="0"/>
        <w:ind w:left="567" w:right="565"/>
        <w:jc w:val="center"/>
        <w:rPr>
          <w:rFonts w:ascii="GHEA Grapalat" w:hAnsi="GHEA Grapalat"/>
          <w:b/>
          <w:lang w:val="hy-AM"/>
        </w:rPr>
      </w:pPr>
    </w:p>
    <w:p w:rsidR="001005B0" w:rsidRPr="00B138F3" w:rsidRDefault="001005B0" w:rsidP="005E6BF4">
      <w:pPr>
        <w:widowControl w:val="0"/>
        <w:ind w:left="567" w:right="565"/>
        <w:jc w:val="center"/>
        <w:rPr>
          <w:rFonts w:ascii="GHEA Grapalat" w:hAnsi="GHEA Grapalat"/>
          <w:b/>
        </w:rPr>
      </w:pPr>
    </w:p>
    <w:p w:rsidR="001005B0" w:rsidRPr="00B138F3" w:rsidRDefault="001005B0" w:rsidP="005E6BF4">
      <w:pPr>
        <w:widowControl w:val="0"/>
        <w:ind w:left="567" w:right="565"/>
        <w:jc w:val="center"/>
        <w:rPr>
          <w:rFonts w:ascii="GHEA Grapalat" w:hAnsi="GHEA Grapalat"/>
          <w:b/>
        </w:rPr>
      </w:pPr>
    </w:p>
    <w:p w:rsidR="00A77CB2" w:rsidRDefault="00551887" w:rsidP="00E118F2">
      <w:pPr>
        <w:widowControl w:val="0"/>
        <w:ind w:firstLine="567"/>
        <w:jc w:val="right"/>
        <w:rPr>
          <w:rFonts w:ascii="GHEA Grapalat" w:hAnsi="GHEA Grapalat"/>
          <w:i/>
          <w:sz w:val="22"/>
          <w:szCs w:val="22"/>
        </w:rPr>
      </w:pPr>
      <w:r>
        <w:rPr>
          <w:rFonts w:ascii="GHEA Grapalat" w:hAnsi="GHEA Grapalat"/>
          <w:i/>
          <w:sz w:val="22"/>
          <w:szCs w:val="22"/>
        </w:rPr>
        <w:br w:type="page"/>
      </w:r>
    </w:p>
    <w:p w:rsidR="00235549" w:rsidRPr="00B138F3" w:rsidRDefault="00235549" w:rsidP="005E6BF4">
      <w:pPr>
        <w:widowControl w:val="0"/>
        <w:ind w:firstLine="567"/>
        <w:jc w:val="right"/>
        <w:rPr>
          <w:rFonts w:ascii="GHEA Grapalat" w:hAnsi="GHEA Grapalat" w:cs="Arial"/>
          <w:b/>
        </w:rPr>
      </w:pPr>
      <w:r w:rsidRPr="00B138F3">
        <w:rPr>
          <w:rFonts w:ascii="GHEA Grapalat" w:hAnsi="GHEA Grapalat"/>
          <w:b/>
        </w:rPr>
        <w:lastRenderedPageBreak/>
        <w:t>Приложение № 5</w:t>
      </w:r>
    </w:p>
    <w:p w:rsidR="00E118F2" w:rsidRPr="00AD0AD9" w:rsidRDefault="00E118F2" w:rsidP="00E118F2">
      <w:pPr>
        <w:pStyle w:val="31"/>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Pr>
          <w:rFonts w:ascii="GHEA Grapalat" w:hAnsi="GHEA Grapalat"/>
          <w:b/>
          <w:sz w:val="24"/>
          <w:szCs w:val="24"/>
          <w:lang w:val="hy-AM"/>
        </w:rPr>
        <w:t>2</w:t>
      </w:r>
      <w:r w:rsidRPr="00813490">
        <w:rPr>
          <w:rFonts w:ascii="GHEA Grapalat" w:hAnsi="GHEA Grapalat"/>
          <w:b/>
          <w:sz w:val="24"/>
          <w:szCs w:val="24"/>
        </w:rPr>
        <w:t>/2</w:t>
      </w:r>
      <w:r w:rsidRPr="00E118F2">
        <w:rPr>
          <w:rFonts w:ascii="GHEA Grapalat" w:hAnsi="GHEA Grapalat"/>
          <w:b/>
          <w:sz w:val="24"/>
          <w:szCs w:val="24"/>
        </w:rPr>
        <w:t>6</w:t>
      </w:r>
      <w:r w:rsidRPr="00813490">
        <w:rPr>
          <w:rFonts w:ascii="GHEA Grapalat" w:hAnsi="GHEA Grapalat"/>
          <w:b/>
          <w:sz w:val="24"/>
          <w:szCs w:val="24"/>
        </w:rPr>
        <w:t>»</w:t>
      </w:r>
    </w:p>
    <w:p w:rsidR="001005B0" w:rsidRPr="00B138F3" w:rsidRDefault="001005B0" w:rsidP="005E6BF4">
      <w:pPr>
        <w:widowControl w:val="0"/>
        <w:ind w:left="567" w:right="565"/>
        <w:jc w:val="center"/>
        <w:rPr>
          <w:rFonts w:ascii="GHEA Grapalat" w:hAnsi="GHEA Grapalat"/>
          <w:b/>
        </w:rPr>
      </w:pPr>
    </w:p>
    <w:p w:rsidR="00E118F2" w:rsidRPr="00B138F3" w:rsidRDefault="00E118F2" w:rsidP="00E118F2">
      <w:pPr>
        <w:pStyle w:val="31"/>
        <w:widowControl w:val="0"/>
        <w:spacing w:line="240" w:lineRule="auto"/>
        <w:jc w:val="center"/>
        <w:rPr>
          <w:rFonts w:ascii="GHEA Grapalat" w:hAnsi="GHEA Grapalat"/>
          <w:sz w:val="24"/>
          <w:szCs w:val="24"/>
          <w:lang w:val="hy-AM"/>
        </w:rPr>
      </w:pPr>
      <w:r w:rsidRPr="00B138F3">
        <w:rPr>
          <w:rFonts w:ascii="GHEA Grapalat" w:hAnsi="GHEA Grapalat"/>
          <w:sz w:val="24"/>
          <w:szCs w:val="24"/>
        </w:rPr>
        <w:t xml:space="preserve">ГАРАНТИЯ </w:t>
      </w:r>
      <w:r w:rsidRPr="00B138F3">
        <w:rPr>
          <w:rFonts w:ascii="GHEA Grapalat" w:hAnsi="GHEA Grapalat"/>
          <w:sz w:val="24"/>
          <w:szCs w:val="24"/>
          <w:lang w:val="en-US"/>
        </w:rPr>
        <w:t>N</w:t>
      </w:r>
      <w:r w:rsidRPr="00B138F3">
        <w:rPr>
          <w:rFonts w:ascii="GHEA Grapalat" w:hAnsi="GHEA Grapalat"/>
          <w:sz w:val="24"/>
          <w:szCs w:val="24"/>
          <w:lang w:val="hy-AM"/>
        </w:rPr>
        <w:t>________</w:t>
      </w:r>
    </w:p>
    <w:p w:rsidR="00E118F2" w:rsidRPr="00B138F3" w:rsidRDefault="00E118F2" w:rsidP="00E118F2">
      <w:pPr>
        <w:widowControl w:val="0"/>
        <w:ind w:left="567" w:right="565"/>
        <w:jc w:val="center"/>
        <w:rPr>
          <w:rFonts w:ascii="GHEA Grapalat" w:hAnsi="GHEA Grapalat"/>
          <w:b/>
        </w:rPr>
      </w:pPr>
      <w:r w:rsidRPr="00B138F3">
        <w:rPr>
          <w:rFonts w:ascii="GHEA Grapalat" w:hAnsi="GHEA Grapalat"/>
          <w:b/>
        </w:rPr>
        <w:t>(обеспечение договора)</w:t>
      </w:r>
    </w:p>
    <w:p w:rsidR="00E118F2" w:rsidRPr="00B138F3" w:rsidRDefault="00E118F2" w:rsidP="00E118F2">
      <w:pPr>
        <w:widowControl w:val="0"/>
        <w:ind w:left="567" w:right="565"/>
        <w:jc w:val="center"/>
        <w:rPr>
          <w:rFonts w:ascii="GHEA Grapalat" w:hAnsi="GHEA Grapalat"/>
          <w:b/>
        </w:rPr>
      </w:pPr>
    </w:p>
    <w:p w:rsidR="00E118F2" w:rsidRDefault="00E118F2" w:rsidP="00E118F2">
      <w:pPr>
        <w:pStyle w:val="af4"/>
        <w:shd w:val="clear" w:color="auto" w:fill="FFFFFF"/>
        <w:spacing w:before="0" w:beforeAutospacing="0" w:after="0" w:afterAutospacing="0"/>
        <w:ind w:firstLine="284"/>
        <w:jc w:val="both"/>
        <w:rPr>
          <w:rFonts w:ascii="GHEA Grapalat" w:eastAsiaTheme="minorHAnsi" w:hAnsi="GHEA Grapalat" w:cstheme="minorBidi"/>
        </w:rPr>
      </w:pPr>
      <w:r w:rsidRPr="00B138F3">
        <w:rPr>
          <w:rFonts w:ascii="GHEA Grapalat" w:eastAsiaTheme="minorHAnsi" w:hAnsi="GHEA Grapalat" w:cstheme="minorBidi"/>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p>
    <w:p w:rsidR="00E118F2" w:rsidRPr="00B138F3" w:rsidRDefault="00E118F2" w:rsidP="00E118F2">
      <w:pPr>
        <w:pStyle w:val="af4"/>
        <w:shd w:val="clear" w:color="auto" w:fill="FFFFFF"/>
        <w:spacing w:before="0" w:beforeAutospacing="0" w:after="0" w:afterAutospacing="0"/>
        <w:jc w:val="both"/>
        <w:rPr>
          <w:rStyle w:val="af5"/>
          <w:rFonts w:ascii="GHEA Grapalat" w:hAnsi="GHEA Grapalat"/>
          <w:b w:val="0"/>
          <w:bCs w:val="0"/>
          <w:sz w:val="20"/>
          <w:szCs w:val="20"/>
          <w:lang w:val="hy-AM"/>
        </w:rPr>
      </w:pPr>
      <w:r>
        <w:rPr>
          <w:rFonts w:eastAsiaTheme="minorHAnsi"/>
        </w:rPr>
        <w:t>№</w:t>
      </w:r>
      <w:r w:rsidRPr="00B138F3">
        <w:rPr>
          <w:rFonts w:eastAsiaTheme="minorHAnsi" w:cstheme="minorBidi"/>
          <w:lang w:val="hy-AM"/>
        </w:rPr>
        <w:t xml:space="preserve"> </w:t>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u w:val="single"/>
          <w:lang w:val="hy-AM"/>
        </w:rPr>
        <w:tab/>
      </w:r>
      <w:r w:rsidRPr="00B138F3">
        <w:rPr>
          <w:rStyle w:val="af5"/>
          <w:rFonts w:ascii="GHEA Grapalat" w:hAnsi="GHEA Grapalat"/>
          <w:sz w:val="20"/>
          <w:szCs w:val="20"/>
        </w:rPr>
        <w:t xml:space="preserve">   </w:t>
      </w:r>
      <w:r w:rsidRPr="00B138F3">
        <w:rPr>
          <w:rFonts w:ascii="GHEA Grapalat" w:eastAsiaTheme="minorHAnsi" w:hAnsi="GHEA Grapalat" w:cstheme="minorBidi"/>
        </w:rPr>
        <w:t>заключаемым</w:t>
      </w:r>
      <w:r w:rsidRPr="00B138F3">
        <w:rPr>
          <w:rStyle w:val="af5"/>
          <w:rFonts w:ascii="GHEA Grapalat" w:hAnsi="GHEA Grapalat"/>
          <w:sz w:val="22"/>
          <w:szCs w:val="22"/>
        </w:rPr>
        <w:t xml:space="preserve"> </w:t>
      </w:r>
      <w:r w:rsidRPr="00B138F3">
        <w:rPr>
          <w:rFonts w:ascii="GHEA Grapalat" w:eastAsiaTheme="minorHAnsi" w:hAnsi="GHEA Grapalat" w:cstheme="minorBidi"/>
          <w:bCs/>
        </w:rPr>
        <w:t>между</w:t>
      </w:r>
      <w:r>
        <w:rPr>
          <w:rFonts w:ascii="GHEA Grapalat" w:eastAsiaTheme="minorHAnsi" w:hAnsi="GHEA Grapalat" w:cstheme="minorBidi"/>
          <w:bCs/>
        </w:rPr>
        <w:t xml:space="preserve"> </w:t>
      </w:r>
      <w:r w:rsidRPr="006F2F45">
        <w:rPr>
          <w:rFonts w:ascii="GHEA Grapalat" w:eastAsiaTheme="minorHAnsi" w:hAnsi="GHEA Grapalat" w:cstheme="minorBidi"/>
          <w:b/>
          <w:bCs/>
        </w:rPr>
        <w:t>ЗАО «ААЭК»</w:t>
      </w:r>
      <w:r w:rsidRPr="00B138F3">
        <w:rPr>
          <w:rFonts w:ascii="GHEA Grapalat" w:eastAsiaTheme="minorHAnsi" w:hAnsi="GHEA Grapalat" w:cstheme="minorBidi"/>
        </w:rPr>
        <w:t xml:space="preserve"> (далее-бенефициар)</w:t>
      </w:r>
    </w:p>
    <w:p w:rsidR="00E118F2" w:rsidRPr="004A5810" w:rsidRDefault="00E118F2" w:rsidP="00E118F2">
      <w:pPr>
        <w:pStyle w:val="af4"/>
        <w:shd w:val="clear" w:color="auto" w:fill="FFFFFF"/>
        <w:spacing w:before="0" w:beforeAutospacing="0" w:after="0" w:afterAutospacing="0"/>
        <w:ind w:firstLine="567"/>
        <w:jc w:val="both"/>
        <w:rPr>
          <w:rStyle w:val="af5"/>
          <w:rFonts w:ascii="GHEA Grapalat" w:hAnsi="GHEA Grapalat"/>
          <w:b w:val="0"/>
          <w:bCs w:val="0"/>
          <w:sz w:val="20"/>
          <w:szCs w:val="20"/>
        </w:rPr>
      </w:pPr>
      <w:r w:rsidRPr="00B138F3">
        <w:rPr>
          <w:rStyle w:val="af5"/>
          <w:rFonts w:ascii="GHEA Grapalat" w:hAnsi="GHEA Grapalat"/>
          <w:sz w:val="20"/>
          <w:szCs w:val="20"/>
          <w:lang w:val="hy-AM"/>
        </w:rPr>
        <w:tab/>
      </w:r>
      <w:r w:rsidRPr="004A5810">
        <w:rPr>
          <w:rFonts w:ascii="GHEA Grapalat" w:eastAsiaTheme="minorHAnsi" w:hAnsi="GHEA Grapalat" w:cstheme="minorBidi"/>
          <w:sz w:val="18"/>
          <w:szCs w:val="18"/>
        </w:rPr>
        <w:t>номер заключаемого договора</w:t>
      </w:r>
      <w:r w:rsidRPr="004A5810">
        <w:rPr>
          <w:rStyle w:val="af5"/>
          <w:rFonts w:ascii="GHEA Grapalat" w:hAnsi="GHEA Grapalat"/>
          <w:b w:val="0"/>
          <w:sz w:val="20"/>
          <w:szCs w:val="20"/>
          <w:lang w:val="hy-AM"/>
        </w:rPr>
        <w:tab/>
      </w:r>
      <w:r w:rsidRPr="004A5810">
        <w:rPr>
          <w:rStyle w:val="af5"/>
          <w:rFonts w:ascii="GHEA Grapalat" w:hAnsi="GHEA Grapalat"/>
          <w:b w:val="0"/>
          <w:sz w:val="20"/>
          <w:szCs w:val="20"/>
          <w:lang w:val="hy-AM"/>
        </w:rPr>
        <w:tab/>
      </w:r>
      <w:r w:rsidRPr="004A5810">
        <w:rPr>
          <w:rStyle w:val="af5"/>
          <w:rFonts w:ascii="GHEA Grapalat" w:hAnsi="GHEA Grapalat"/>
          <w:b w:val="0"/>
          <w:sz w:val="20"/>
          <w:szCs w:val="20"/>
          <w:lang w:val="hy-AM"/>
        </w:rPr>
        <w:tab/>
      </w:r>
    </w:p>
    <w:p w:rsidR="00E118F2" w:rsidRPr="00B138F3" w:rsidRDefault="00E118F2" w:rsidP="00E118F2">
      <w:pPr>
        <w:pStyle w:val="af4"/>
        <w:shd w:val="clear" w:color="auto" w:fill="FFFFFF"/>
        <w:spacing w:before="0" w:beforeAutospacing="0" w:after="0" w:afterAutospacing="0"/>
        <w:jc w:val="both"/>
        <w:rPr>
          <w:rFonts w:ascii="GHEA Grapalat" w:hAnsi="GHEA Grapalat"/>
          <w:sz w:val="20"/>
          <w:szCs w:val="20"/>
          <w:lang w:val="hy-AM"/>
        </w:rPr>
      </w:pPr>
      <w:r w:rsidRPr="00B138F3">
        <w:rPr>
          <w:rFonts w:ascii="GHEA Grapalat" w:eastAsiaTheme="minorHAnsi" w:hAnsi="GHEA Grapalat" w:cstheme="minorBidi"/>
        </w:rPr>
        <w:t>и</w:t>
      </w:r>
      <w:r w:rsidRPr="00B138F3">
        <w:rPr>
          <w:rStyle w:val="af5"/>
          <w:rFonts w:ascii="GHEA Grapalat" w:hAnsi="GHEA Grapalat"/>
          <w:b w:val="0"/>
          <w:sz w:val="20"/>
          <w:szCs w:val="20"/>
        </w:rPr>
        <w:t xml:space="preserve">   </w:t>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sidRPr="00B138F3">
        <w:rPr>
          <w:rStyle w:val="af5"/>
          <w:rFonts w:ascii="GHEA Grapalat" w:hAnsi="GHEA Grapalat"/>
          <w:b w:val="0"/>
          <w:sz w:val="20"/>
          <w:szCs w:val="20"/>
          <w:u w:val="single"/>
          <w:lang w:val="hy-AM"/>
        </w:rPr>
        <w:tab/>
      </w:r>
      <w:r>
        <w:rPr>
          <w:rStyle w:val="af5"/>
          <w:rFonts w:ascii="GHEA Grapalat" w:hAnsi="GHEA Grapalat"/>
          <w:b w:val="0"/>
          <w:sz w:val="20"/>
          <w:szCs w:val="20"/>
          <w:u w:val="single"/>
        </w:rPr>
        <w:t xml:space="preserve"> </w:t>
      </w:r>
      <w:r w:rsidRPr="00B138F3">
        <w:rPr>
          <w:rFonts w:eastAsiaTheme="minorHAnsi" w:cstheme="minorBidi"/>
        </w:rPr>
        <w:t xml:space="preserve"> (</w:t>
      </w:r>
      <w:r w:rsidRPr="00B138F3">
        <w:rPr>
          <w:rFonts w:ascii="GHEA Grapalat" w:eastAsiaTheme="minorHAnsi" w:hAnsi="GHEA Grapalat" w:cstheme="minorBidi"/>
        </w:rPr>
        <w:t>далее-принципал).</w:t>
      </w:r>
    </w:p>
    <w:p w:rsidR="00E118F2" w:rsidRPr="004A5810" w:rsidRDefault="00E118F2" w:rsidP="00E118F2">
      <w:pPr>
        <w:pStyle w:val="af4"/>
        <w:shd w:val="clear" w:color="auto" w:fill="FFFFFF"/>
        <w:spacing w:before="0" w:beforeAutospacing="0" w:after="0" w:afterAutospacing="0"/>
        <w:ind w:firstLine="567"/>
        <w:jc w:val="both"/>
        <w:rPr>
          <w:rFonts w:ascii="GHEA Grapalat" w:eastAsiaTheme="minorHAnsi" w:hAnsi="GHEA Grapalat" w:cstheme="minorBidi"/>
          <w:bCs/>
        </w:rPr>
      </w:pPr>
      <w:r w:rsidRPr="004A5810">
        <w:rPr>
          <w:rFonts w:ascii="GHEA Grapalat" w:eastAsiaTheme="minorHAnsi" w:hAnsi="GHEA Grapalat" w:cstheme="minorBidi"/>
          <w:bCs/>
          <w:sz w:val="18"/>
          <w:szCs w:val="18"/>
        </w:rPr>
        <w:t>наименование отобранного участника</w:t>
      </w:r>
    </w:p>
    <w:p w:rsidR="00E118F2" w:rsidRPr="00B138F3" w:rsidRDefault="00E118F2" w:rsidP="00E118F2">
      <w:pPr>
        <w:pStyle w:val="af4"/>
        <w:shd w:val="clear" w:color="auto" w:fill="FFFFFF"/>
        <w:spacing w:before="0" w:beforeAutospacing="0" w:after="0" w:afterAutospacing="0"/>
        <w:ind w:left="-142" w:firstLine="284"/>
        <w:rPr>
          <w:rFonts w:ascii="GHEA Grapalat" w:eastAsiaTheme="minorHAnsi" w:hAnsi="GHEA Grapalat" w:cstheme="minorBidi"/>
        </w:rPr>
      </w:pPr>
      <w:r w:rsidRPr="00B138F3">
        <w:rPr>
          <w:rStyle w:val="af5"/>
          <w:rFonts w:ascii="GHEA Grapalat" w:hAnsi="GHEA Grapalat"/>
          <w:b w:val="0"/>
          <w:sz w:val="20"/>
          <w:szCs w:val="20"/>
        </w:rPr>
        <w:t xml:space="preserve">       </w:t>
      </w:r>
      <w:r w:rsidRPr="004A5810">
        <w:rPr>
          <w:rStyle w:val="af5"/>
          <w:rFonts w:ascii="GHEA Grapalat" w:hAnsi="GHEA Grapalat"/>
          <w:b w:val="0"/>
          <w:sz w:val="6"/>
          <w:szCs w:val="20"/>
        </w:rPr>
        <w:t xml:space="preserve">                  </w:t>
      </w:r>
      <w:r w:rsidRPr="00B138F3">
        <w:rPr>
          <w:rStyle w:val="af5"/>
          <w:rFonts w:ascii="GHEA Grapalat" w:hAnsi="GHEA Grapalat"/>
          <w:b w:val="0"/>
          <w:sz w:val="20"/>
          <w:szCs w:val="20"/>
        </w:rPr>
        <w:t xml:space="preserve">                                    </w:t>
      </w:r>
    </w:p>
    <w:p w:rsidR="00E118F2" w:rsidRPr="00B138F3" w:rsidRDefault="00E118F2" w:rsidP="00E118F2">
      <w:pPr>
        <w:pStyle w:val="af4"/>
        <w:shd w:val="clear" w:color="auto" w:fill="FFFFFF"/>
        <w:spacing w:before="0" w:beforeAutospacing="0" w:after="0" w:afterAutospacing="0"/>
        <w:ind w:firstLine="284"/>
        <w:jc w:val="both"/>
        <w:rPr>
          <w:rFonts w:ascii="GHEA Grapalat" w:eastAsiaTheme="minorHAnsi" w:hAnsi="GHEA Grapalat" w:cstheme="minorBidi"/>
          <w:lang w:val="hy-AM"/>
        </w:rPr>
      </w:pPr>
      <w:r w:rsidRPr="00903D4D">
        <w:rPr>
          <w:rFonts w:ascii="GHEA Grapalat" w:eastAsiaTheme="minorHAnsi" w:hAnsi="GHEA Grapalat" w:cstheme="minorBidi"/>
        </w:rPr>
        <w:t xml:space="preserve">2.  По гарантии </w:t>
      </w:r>
      <w:r w:rsidRPr="00903D4D">
        <w:rPr>
          <w:rFonts w:ascii="GHEA Grapalat" w:eastAsiaTheme="minorHAnsi" w:hAnsi="GHEA Grapalat" w:cstheme="minorBidi"/>
          <w:lang w:val="hy-AM"/>
        </w:rPr>
        <w:t>----------------------------------------------------------------------------</w:t>
      </w:r>
      <w:r w:rsidRPr="00B138F3">
        <w:rPr>
          <w:rFonts w:ascii="GHEA Grapalat" w:eastAsiaTheme="minorHAnsi" w:hAnsi="GHEA Grapalat" w:cstheme="minorBidi"/>
          <w:lang w:val="hy-AM"/>
        </w:rPr>
        <w:t xml:space="preserve"> </w:t>
      </w:r>
    </w:p>
    <w:p w:rsidR="00E118F2" w:rsidRPr="00B138F3" w:rsidRDefault="00E118F2" w:rsidP="00E118F2">
      <w:pPr>
        <w:pStyle w:val="af4"/>
        <w:shd w:val="clear" w:color="auto" w:fill="FFFFFF"/>
        <w:spacing w:before="0" w:beforeAutospacing="0" w:after="0" w:afterAutospacing="0"/>
        <w:jc w:val="both"/>
        <w:rPr>
          <w:rFonts w:ascii="GHEA Grapalat" w:eastAsiaTheme="minorHAnsi" w:hAnsi="GHEA Grapalat" w:cstheme="minorBidi"/>
          <w:sz w:val="18"/>
          <w:szCs w:val="18"/>
          <w:lang w:val="hy-AM"/>
        </w:rPr>
      </w:pPr>
      <w:r w:rsidRPr="00B138F3">
        <w:rPr>
          <w:rFonts w:ascii="GHEA Grapalat" w:eastAsiaTheme="minorHAnsi" w:hAnsi="GHEA Grapalat" w:cstheme="minorBidi"/>
          <w:sz w:val="18"/>
          <w:szCs w:val="18"/>
        </w:rPr>
        <w:t xml:space="preserve">                                                           наименование банка выдающего гарантию</w:t>
      </w:r>
    </w:p>
    <w:p w:rsidR="00E118F2" w:rsidRPr="00B138F3" w:rsidRDefault="00E118F2" w:rsidP="00E118F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 (далее-сумма гарантии) в</w:t>
      </w:r>
    </w:p>
    <w:p w:rsidR="00E118F2" w:rsidRPr="00B138F3" w:rsidRDefault="00E118F2" w:rsidP="00E118F2">
      <w:pPr>
        <w:pStyle w:val="af4"/>
        <w:shd w:val="clear" w:color="auto" w:fill="FFFFFF"/>
        <w:spacing w:before="0" w:beforeAutospacing="0" w:after="0" w:afterAutospacing="0"/>
        <w:ind w:firstLine="2410"/>
        <w:rPr>
          <w:rFonts w:ascii="GHEA Grapalat" w:eastAsiaTheme="minorHAnsi" w:hAnsi="GHEA Grapalat" w:cstheme="minorBidi"/>
        </w:rPr>
      </w:pPr>
      <w:r w:rsidRPr="00B138F3">
        <w:rPr>
          <w:rFonts w:ascii="GHEA Grapalat" w:eastAsiaTheme="minorHAnsi" w:hAnsi="GHEA Grapalat" w:cstheme="minorBidi"/>
          <w:sz w:val="18"/>
          <w:szCs w:val="18"/>
        </w:rPr>
        <w:t>сумма в цифрах и прописью</w:t>
      </w:r>
    </w:p>
    <w:p w:rsidR="00E118F2" w:rsidRPr="00B138F3" w:rsidRDefault="00E118F2" w:rsidP="00E118F2">
      <w:pPr>
        <w:pStyle w:val="af4"/>
        <w:shd w:val="clear" w:color="auto" w:fill="FFFFFF"/>
        <w:spacing w:before="0" w:beforeAutospacing="0" w:after="0" w:afterAutospacing="0"/>
        <w:jc w:val="both"/>
        <w:rPr>
          <w:rFonts w:ascii="GHEA Grapalat" w:eastAsiaTheme="minorHAnsi" w:hAnsi="GHEA Grapalat" w:cstheme="minorBidi"/>
          <w:sz w:val="18"/>
          <w:szCs w:val="18"/>
        </w:rPr>
      </w:pPr>
      <w:r w:rsidRPr="00B138F3">
        <w:rPr>
          <w:rFonts w:ascii="GHEA Grapalat" w:eastAsiaTheme="minorHAnsi" w:hAnsi="GHEA Grapalat" w:cstheme="minorBidi"/>
        </w:rPr>
        <w:t xml:space="preserve">                         </w:t>
      </w:r>
    </w:p>
    <w:p w:rsidR="00E118F2" w:rsidRPr="00B138F3" w:rsidRDefault="00E118F2" w:rsidP="00E118F2">
      <w:pPr>
        <w:pStyle w:val="af4"/>
        <w:shd w:val="clear" w:color="auto" w:fill="FFFFFF"/>
        <w:spacing w:before="0" w:beforeAutospacing="0" w:after="0" w:afterAutospacing="0"/>
        <w:jc w:val="both"/>
        <w:rPr>
          <w:rFonts w:ascii="GHEA Grapalat" w:eastAsiaTheme="minorHAnsi" w:hAnsi="GHEA Grapalat" w:cstheme="minorBidi"/>
        </w:rPr>
      </w:pPr>
      <w:r w:rsidRPr="00B138F3">
        <w:rPr>
          <w:rFonts w:ascii="GHEA Grapalat" w:eastAsiaTheme="minorHAnsi" w:hAnsi="GHEA Grapalat" w:cstheme="minorBidi"/>
        </w:rPr>
        <w:t xml:space="preserve">течение </w:t>
      </w:r>
      <w:r>
        <w:rPr>
          <w:rFonts w:ascii="GHEA Grapalat" w:eastAsiaTheme="minorHAnsi" w:hAnsi="GHEA Grapalat" w:cstheme="minorBidi"/>
        </w:rPr>
        <w:t>пяти</w:t>
      </w:r>
      <w:r w:rsidRPr="00B138F3">
        <w:rPr>
          <w:rFonts w:ascii="GHEA Grapalat" w:eastAsiaTheme="minorHAnsi" w:hAnsi="GHEA Grapalat" w:cstheme="minorBidi"/>
        </w:rPr>
        <w:t xml:space="preserve"> рабочих дней после получения требования. Выплата производится посредством перечисления на расчетный счет</w:t>
      </w:r>
      <w:r>
        <w:rPr>
          <w:rFonts w:ascii="GHEA Grapalat" w:eastAsiaTheme="minorHAnsi" w:hAnsi="GHEA Grapalat" w:cstheme="minorBidi"/>
        </w:rPr>
        <w:t xml:space="preserve"> </w:t>
      </w:r>
      <w:r w:rsidRPr="00F45A5A">
        <w:rPr>
          <w:rFonts w:ascii="GHEA Grapalat" w:hAnsi="GHEA Grapalat" w:cs="Sylfaen"/>
          <w:b/>
          <w:sz w:val="22"/>
          <w:szCs w:val="22"/>
        </w:rPr>
        <w:t>1930000199200100</w:t>
      </w:r>
      <w:r>
        <w:rPr>
          <w:rFonts w:ascii="GHEA Grapalat" w:hAnsi="GHEA Grapalat" w:cs="Sylfaen"/>
          <w:b/>
          <w:sz w:val="22"/>
          <w:szCs w:val="22"/>
        </w:rPr>
        <w:t xml:space="preserve"> </w:t>
      </w:r>
      <w:r w:rsidRPr="006F2F45">
        <w:rPr>
          <w:rFonts w:ascii="GHEA Grapalat" w:hAnsi="GHEA Grapalat" w:cs="Sylfaen"/>
          <w:b/>
          <w:sz w:val="22"/>
          <w:szCs w:val="22"/>
        </w:rPr>
        <w:t>(</w:t>
      </w:r>
      <w:r>
        <w:rPr>
          <w:rFonts w:ascii="GHEA Grapalat" w:hAnsi="GHEA Grapalat" w:cs="Sylfaen"/>
          <w:b/>
          <w:sz w:val="22"/>
          <w:szCs w:val="22"/>
          <w:lang w:val="hy-AM"/>
        </w:rPr>
        <w:t>AMD</w:t>
      </w:r>
      <w:r w:rsidRPr="006F2F45">
        <w:rPr>
          <w:rFonts w:ascii="GHEA Grapalat" w:hAnsi="GHEA Grapalat" w:cs="Sylfaen"/>
          <w:b/>
          <w:sz w:val="22"/>
          <w:szCs w:val="22"/>
        </w:rPr>
        <w:t>)</w:t>
      </w:r>
      <w:r>
        <w:rPr>
          <w:rFonts w:ascii="GHEA Grapalat" w:hAnsi="GHEA Grapalat" w:cs="Sylfaen"/>
          <w:b/>
          <w:sz w:val="22"/>
          <w:szCs w:val="22"/>
        </w:rPr>
        <w:t xml:space="preserve"> </w:t>
      </w:r>
      <w:r w:rsidRPr="00B138F3">
        <w:rPr>
          <w:rFonts w:ascii="GHEA Grapalat" w:eastAsiaTheme="minorHAnsi" w:hAnsi="GHEA Grapalat" w:cstheme="minorBidi"/>
        </w:rPr>
        <w:t>бенефициара.</w:t>
      </w:r>
    </w:p>
    <w:p w:rsidR="00E118F2" w:rsidRPr="00B15A94" w:rsidRDefault="00E118F2" w:rsidP="00E118F2">
      <w:pPr>
        <w:pStyle w:val="af4"/>
        <w:shd w:val="clear" w:color="auto" w:fill="FFFFFF"/>
        <w:spacing w:before="0" w:beforeAutospacing="0" w:after="0" w:afterAutospacing="0"/>
        <w:ind w:firstLine="375"/>
        <w:jc w:val="both"/>
        <w:rPr>
          <w:rStyle w:val="af5"/>
          <w:rFonts w:ascii="GHEA Grapalat" w:hAnsi="GHEA Grapalat"/>
          <w:b w:val="0"/>
          <w:bCs w:val="0"/>
        </w:rPr>
      </w:pPr>
      <w:r w:rsidRPr="00B15A94">
        <w:rPr>
          <w:rStyle w:val="af5"/>
          <w:rFonts w:ascii="GHEA Grapalat" w:hAnsi="GHEA Grapalat"/>
          <w:b w:val="0"/>
        </w:rPr>
        <w:t>3.</w:t>
      </w:r>
      <w:r w:rsidRPr="00B15A94">
        <w:rPr>
          <w:rStyle w:val="af5"/>
          <w:rFonts w:ascii="GHEA Grapalat" w:hAnsi="GHEA Grapalat"/>
        </w:rPr>
        <w:t xml:space="preserve"> </w:t>
      </w:r>
      <w:r w:rsidRPr="00B15A94">
        <w:rPr>
          <w:rFonts w:ascii="GHEA Grapalat" w:eastAsiaTheme="minorHAnsi" w:hAnsi="GHEA Grapalat" w:cstheme="minorBidi"/>
        </w:rPr>
        <w:t>Настоящая гарантия является безотзывной.</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5A94">
        <w:rPr>
          <w:rFonts w:ascii="GHEA Grapalat" w:eastAsiaTheme="minorHAnsi" w:hAnsi="GHEA Grapalat" w:cstheme="minorBidi"/>
        </w:rPr>
        <w:t>4. Право</w:t>
      </w:r>
      <w:r w:rsidRPr="00B138F3">
        <w:rPr>
          <w:rFonts w:ascii="GHEA Grapalat" w:eastAsiaTheme="minorHAnsi" w:hAnsi="GHEA Grapalat" w:cstheme="minorBidi"/>
        </w:rPr>
        <w:t xml:space="preserve">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118F2" w:rsidRPr="00200B3B" w:rsidRDefault="00E118F2" w:rsidP="00E118F2">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200B3B">
        <w:rPr>
          <w:rFonts w:ascii="GHEA Grapalat" w:eastAsiaTheme="minorHAnsi" w:hAnsi="GHEA Grapalat" w:cstheme="minorBidi"/>
        </w:rPr>
        <w:t>5. Гарантия действует</w:t>
      </w:r>
      <w:r>
        <w:rPr>
          <w:rFonts w:ascii="GHEA Grapalat" w:eastAsiaTheme="minorHAnsi" w:hAnsi="GHEA Grapalat" w:cstheme="minorBidi"/>
        </w:rPr>
        <w:t xml:space="preserve"> с момента выпуска и в силе </w:t>
      </w:r>
      <w:r w:rsidRPr="00200B3B">
        <w:rPr>
          <w:rFonts w:ascii="GHEA Grapalat" w:eastAsiaTheme="minorHAnsi" w:hAnsi="GHEA Grapalat" w:cstheme="minorBidi"/>
        </w:rPr>
        <w:t xml:space="preserve">со дня вступления в силу договора N________________________ заключаемого между бенефициаром и    </w:t>
      </w:r>
    </w:p>
    <w:p w:rsidR="00E118F2" w:rsidRPr="00200B3B" w:rsidRDefault="00E118F2" w:rsidP="00E118F2">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Pr>
          <w:rFonts w:ascii="GHEA Grapalat" w:eastAsiaTheme="minorHAnsi" w:hAnsi="GHEA Grapalat" w:cstheme="minorBidi"/>
          <w:sz w:val="18"/>
          <w:szCs w:val="18"/>
        </w:rPr>
        <w:t xml:space="preserve">  </w:t>
      </w:r>
      <w:r w:rsidRPr="00200B3B">
        <w:rPr>
          <w:rFonts w:ascii="GHEA Grapalat" w:eastAsiaTheme="minorHAnsi" w:hAnsi="GHEA Grapalat" w:cstheme="minorBidi"/>
          <w:sz w:val="18"/>
          <w:szCs w:val="18"/>
        </w:rPr>
        <w:t>номер заключаемого договара</w:t>
      </w:r>
    </w:p>
    <w:p w:rsidR="00E118F2" w:rsidRPr="00200B3B" w:rsidRDefault="00E118F2" w:rsidP="00E118F2">
      <w:pPr>
        <w:pStyle w:val="af4"/>
        <w:shd w:val="clear" w:color="auto" w:fill="FFFFFF"/>
        <w:spacing w:before="0" w:beforeAutospacing="0" w:after="0" w:afterAutospacing="0"/>
        <w:contextualSpacing/>
        <w:jc w:val="both"/>
        <w:rPr>
          <w:rFonts w:ascii="GHEA Grapalat" w:eastAsiaTheme="minorHAnsi" w:hAnsi="GHEA Grapalat" w:cstheme="minorBidi"/>
          <w:lang w:val="hy-AM"/>
        </w:rPr>
      </w:pPr>
      <w:r w:rsidRPr="00200B3B">
        <w:rPr>
          <w:rFonts w:ascii="GHEA Grapalat" w:eastAsiaTheme="minorHAnsi" w:hAnsi="GHEA Grapalat" w:cstheme="minorBidi"/>
        </w:rPr>
        <w:t>принципало</w:t>
      </w:r>
      <w:r>
        <w:rPr>
          <w:rFonts w:ascii="GHEA Grapalat" w:eastAsiaTheme="minorHAnsi" w:hAnsi="GHEA Grapalat" w:cstheme="minorBidi"/>
        </w:rPr>
        <w:t xml:space="preserve">м </w:t>
      </w:r>
      <w:r w:rsidRPr="00200B3B">
        <w:rPr>
          <w:rFonts w:ascii="GHEA Grapalat" w:eastAsiaTheme="minorHAnsi" w:hAnsi="GHEA Grapalat" w:cstheme="minorBidi"/>
        </w:rPr>
        <w:t>и действует в</w:t>
      </w:r>
      <w:r w:rsidRPr="00200B3B">
        <w:rPr>
          <w:rFonts w:ascii="GHEA Grapalat" w:hAnsi="GHEA Grapalat"/>
        </w:rPr>
        <w:t>ключительно</w:t>
      </w:r>
      <w:r w:rsidRPr="00200B3B">
        <w:rPr>
          <w:rFonts w:ascii="GHEA Grapalat" w:eastAsiaTheme="minorHAnsi" w:hAnsi="GHEA Grapalat" w:cstheme="minorBidi"/>
        </w:rPr>
        <w:t xml:space="preserve"> </w:t>
      </w:r>
      <w:r w:rsidRPr="00B15A94">
        <w:rPr>
          <w:rFonts w:ascii="GHEA Grapalat" w:eastAsiaTheme="minorHAnsi" w:hAnsi="GHEA Grapalat" w:cstheme="minorBidi"/>
          <w:b/>
        </w:rPr>
        <w:t>до девяностого рабочего дня</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 xml:space="preserve">следующего за днем </w:t>
      </w:r>
    </w:p>
    <w:p w:rsidR="00E118F2" w:rsidRPr="00200B3B" w:rsidRDefault="00E118F2" w:rsidP="00E118F2">
      <w:pPr>
        <w:pStyle w:val="af4"/>
        <w:shd w:val="clear" w:color="auto" w:fill="FFFFFF"/>
        <w:spacing w:before="0" w:beforeAutospacing="0" w:after="0" w:afterAutospacing="0"/>
        <w:contextualSpacing/>
        <w:jc w:val="both"/>
        <w:rPr>
          <w:rFonts w:ascii="GHEA Grapalat" w:eastAsiaTheme="minorHAnsi" w:hAnsi="GHEA Grapalat" w:cstheme="minorBidi"/>
          <w:sz w:val="18"/>
          <w:szCs w:val="18"/>
          <w:lang w:val="hy-AM"/>
        </w:rPr>
      </w:pPr>
    </w:p>
    <w:p w:rsidR="00E118F2" w:rsidRDefault="00E118F2" w:rsidP="00E118F2">
      <w:pPr>
        <w:pStyle w:val="af4"/>
        <w:shd w:val="clear" w:color="auto" w:fill="FFFFFF"/>
        <w:spacing w:before="0" w:beforeAutospacing="0" w:after="0" w:afterAutospacing="0"/>
        <w:contextualSpacing/>
        <w:rPr>
          <w:rFonts w:eastAsiaTheme="minorHAnsi" w:cstheme="minorBidi"/>
        </w:rPr>
      </w:pPr>
      <w:r w:rsidRPr="00200B3B">
        <w:rPr>
          <w:rFonts w:ascii="GHEA Grapalat" w:eastAsiaTheme="minorHAnsi" w:hAnsi="GHEA Grapalat" w:cstheme="minorBidi"/>
          <w:lang w:val="hy-AM"/>
        </w:rPr>
        <w:t>--------------------------------------------------------</w:t>
      </w:r>
      <w:r w:rsidRPr="00200B3B">
        <w:rPr>
          <w:rFonts w:ascii="GHEA Grapalat" w:eastAsiaTheme="minorHAnsi" w:hAnsi="GHEA Grapalat" w:cstheme="minorBidi"/>
        </w:rPr>
        <w:t>------------------</w:t>
      </w:r>
      <w:r w:rsidRPr="00200B3B">
        <w:rPr>
          <w:rFonts w:ascii="GHEA Grapalat" w:eastAsiaTheme="minorHAnsi" w:hAnsi="GHEA Grapalat" w:cstheme="minorBidi"/>
          <w:lang w:val="hy-AM"/>
        </w:rPr>
        <w:t>----------------------</w:t>
      </w:r>
      <w:r w:rsidRPr="00200B3B">
        <w:rPr>
          <w:rFonts w:eastAsiaTheme="minorHAnsi" w:cstheme="minorBidi"/>
        </w:rPr>
        <w:t xml:space="preserve"> </w:t>
      </w:r>
      <w:r w:rsidRPr="00200B3B">
        <w:rPr>
          <w:rFonts w:eastAsiaTheme="minorHAnsi" w:cstheme="minorBidi"/>
          <w:lang w:val="hy-AM"/>
        </w:rPr>
        <w:t>.</w:t>
      </w:r>
      <w:r w:rsidRPr="00200B3B">
        <w:rPr>
          <w:rFonts w:eastAsiaTheme="minorHAnsi" w:cstheme="minorBidi"/>
        </w:rPr>
        <w:t xml:space="preserve">                    </w:t>
      </w:r>
    </w:p>
    <w:p w:rsidR="00E118F2" w:rsidRPr="00200B3B" w:rsidRDefault="00E118F2" w:rsidP="00E118F2">
      <w:pPr>
        <w:pStyle w:val="af4"/>
        <w:shd w:val="clear" w:color="auto" w:fill="FFFFFF"/>
        <w:spacing w:before="0" w:beforeAutospacing="0" w:after="0" w:afterAutospacing="0"/>
        <w:contextualSpacing/>
        <w:rPr>
          <w:rFonts w:eastAsiaTheme="minorHAnsi" w:cstheme="minorBidi"/>
        </w:rPr>
      </w:pPr>
      <w:r w:rsidRPr="00200B3B">
        <w:rPr>
          <w:rFonts w:ascii="GHEA Grapalat" w:hAnsi="GHEA Grapalat"/>
          <w:sz w:val="16"/>
          <w:szCs w:val="16"/>
        </w:rPr>
        <w:t>крайний   срок</w:t>
      </w:r>
      <w:r w:rsidRPr="00200B3B">
        <w:rPr>
          <w:rFonts w:ascii="GHEA Grapalat" w:eastAsiaTheme="minorHAnsi" w:hAnsi="GHEA Grapalat" w:cstheme="minorBidi"/>
          <w:sz w:val="16"/>
          <w:szCs w:val="16"/>
        </w:rPr>
        <w:t xml:space="preserve"> оказания услуг</w:t>
      </w:r>
      <w:r w:rsidRPr="00200B3B">
        <w:rPr>
          <w:rFonts w:ascii="GHEA Grapalat" w:hAnsi="GHEA Grapalat"/>
          <w:sz w:val="16"/>
          <w:szCs w:val="16"/>
        </w:rPr>
        <w:t>, предусмотренный заключаемым договором, включая гарантийный срок</w:t>
      </w:r>
    </w:p>
    <w:p w:rsidR="00E118F2" w:rsidRPr="00BF38E7" w:rsidRDefault="00E118F2" w:rsidP="00E118F2">
      <w:pPr>
        <w:pStyle w:val="af4"/>
        <w:shd w:val="clear" w:color="auto" w:fill="FFFFFF"/>
        <w:spacing w:before="0" w:beforeAutospacing="0" w:after="0" w:afterAutospacing="0"/>
        <w:contextualSpacing/>
        <w:jc w:val="both"/>
        <w:rPr>
          <w:rFonts w:ascii="GHEA Grapalat" w:eastAsiaTheme="minorHAnsi" w:hAnsi="GHEA Grapalat" w:cstheme="minorBidi"/>
        </w:rPr>
      </w:pPr>
      <w:r w:rsidRPr="00200B3B">
        <w:rPr>
          <w:rFonts w:ascii="GHEA Grapalat" w:eastAsiaTheme="minorHAnsi" w:hAnsi="GHEA Grapalat" w:cstheme="minorBidi"/>
        </w:rPr>
        <w:t>В день предоставления гарантии лицо, выдающее гарантию, с официального адреса</w:t>
      </w:r>
      <w:r w:rsidRPr="00200B3B">
        <w:rPr>
          <w:rFonts w:ascii="GHEA Grapalat" w:eastAsiaTheme="minorHAnsi" w:hAnsi="GHEA Grapalat" w:cstheme="minorBidi"/>
          <w:lang w:val="hy-AM"/>
        </w:rPr>
        <w:t xml:space="preserve"> </w:t>
      </w:r>
      <w:r w:rsidRPr="00200B3B">
        <w:rPr>
          <w:rFonts w:ascii="GHEA Grapalat" w:eastAsiaTheme="minorHAnsi" w:hAnsi="GHEA Grapalat" w:cstheme="minorBidi"/>
        </w:rPr>
        <w:t>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w:t>
      </w:r>
      <w:r>
        <w:rPr>
          <w:rFonts w:ascii="GHEA Grapalat" w:eastAsiaTheme="minorHAnsi" w:hAnsi="GHEA Grapalat" w:cstheme="minorBidi"/>
        </w:rPr>
        <w:t xml:space="preserve"> </w:t>
      </w:r>
      <w:hyperlink r:id="rId17" w:history="1">
        <w:r w:rsidRPr="00304BD0">
          <w:rPr>
            <w:rStyle w:val="a9"/>
            <w:rFonts w:ascii="GHEA Grapalat" w:eastAsiaTheme="minorHAnsi" w:hAnsi="GHEA Grapalat" w:cstheme="minorBidi"/>
            <w:b/>
            <w:bCs/>
            <w:color w:val="000000" w:themeColor="text1"/>
            <w:u w:val="none"/>
          </w:rPr>
          <w:t>marine.manavjyan@anpp.am</w:t>
        </w:r>
      </w:hyperlink>
      <w:r>
        <w:rPr>
          <w:rStyle w:val="a9"/>
          <w:rFonts w:ascii="GHEA Grapalat" w:eastAsiaTheme="minorHAnsi" w:hAnsi="GHEA Grapalat" w:cstheme="minorBidi"/>
          <w:b/>
          <w:bCs/>
          <w:color w:val="000000" w:themeColor="text1"/>
          <w:u w:val="none"/>
        </w:rPr>
        <w:t xml:space="preserve"> </w:t>
      </w:r>
      <w:r w:rsidRPr="00200B3B">
        <w:rPr>
          <w:rFonts w:ascii="GHEA Grapalat" w:eastAsiaTheme="minorHAnsi" w:hAnsi="GHEA Grapalat" w:cstheme="minorBidi"/>
        </w:rPr>
        <w:t xml:space="preserve">указанный </w:t>
      </w:r>
      <w:r>
        <w:rPr>
          <w:rFonts w:ascii="GHEA Grapalat" w:eastAsiaTheme="minorHAnsi" w:hAnsi="GHEA Grapalat" w:cstheme="minorBidi"/>
        </w:rPr>
        <w:t>в приглашении к процедуре закуп</w:t>
      </w:r>
      <w:r w:rsidRPr="00200B3B">
        <w:rPr>
          <w:rFonts w:ascii="GHEA Grapalat" w:eastAsiaTheme="minorHAnsi" w:hAnsi="GHEA Grapalat" w:cstheme="minorBidi"/>
        </w:rPr>
        <w:t xml:space="preserve">ок, организованной с целью заключения договора упомянутого в пункте 1 настоящей гарантии. </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6. Бенефициар предъявляет требование лицу, выдающему гарантию, в письменной форме. К требованию прилагаются следующие документы:</w:t>
      </w:r>
    </w:p>
    <w:p w:rsidR="00E118F2" w:rsidRPr="00B138F3" w:rsidRDefault="00E118F2" w:rsidP="00E118F2">
      <w:pPr>
        <w:pStyle w:val="af4"/>
        <w:shd w:val="clear" w:color="auto" w:fill="FFFFFF"/>
        <w:spacing w:before="0" w:beforeAutospacing="0" w:after="0" w:afterAutospacing="0"/>
        <w:ind w:firstLine="374"/>
        <w:contextualSpacing/>
        <w:jc w:val="both"/>
        <w:rPr>
          <w:rFonts w:ascii="GHEA Grapalat" w:eastAsiaTheme="minorHAnsi" w:hAnsi="GHEA Grapalat" w:cstheme="minorBidi"/>
        </w:rPr>
      </w:pPr>
      <w:r w:rsidRPr="00B138F3">
        <w:rPr>
          <w:rFonts w:ascii="GHEA Grapalat" w:eastAsiaTheme="minorHAnsi" w:hAnsi="GHEA Grapalat" w:cstheme="minorBidi"/>
        </w:rPr>
        <w:t>1) копии заключенного договора N</w:t>
      </w:r>
      <w:r w:rsidRPr="00B138F3">
        <w:rPr>
          <w:rFonts w:ascii="GHEA Grapalat" w:eastAsiaTheme="minorHAnsi" w:hAnsi="GHEA Grapalat" w:cstheme="minorBidi"/>
          <w:lang w:val="hy-AM"/>
        </w:rPr>
        <w:t xml:space="preserve"> </w:t>
      </w:r>
      <w:r w:rsidRPr="00B138F3">
        <w:rPr>
          <w:rFonts w:ascii="GHEA Grapalat" w:eastAsiaTheme="minorHAnsi" w:hAnsi="GHEA Grapalat" w:cstheme="minorBidi"/>
        </w:rPr>
        <w:t xml:space="preserve">_____________________, включая </w:t>
      </w:r>
    </w:p>
    <w:p w:rsidR="00E118F2" w:rsidRPr="00B138F3" w:rsidRDefault="00E118F2" w:rsidP="00E118F2">
      <w:pPr>
        <w:pStyle w:val="af4"/>
        <w:shd w:val="clear" w:color="auto" w:fill="FFFFFF"/>
        <w:spacing w:before="0" w:beforeAutospacing="0" w:after="0" w:afterAutospacing="0"/>
        <w:contextualSpacing/>
        <w:jc w:val="both"/>
        <w:rPr>
          <w:rFonts w:ascii="GHEA Grapalat" w:eastAsiaTheme="minorHAnsi" w:hAnsi="GHEA Grapalat" w:cstheme="minorBidi"/>
          <w:sz w:val="18"/>
          <w:szCs w:val="18"/>
        </w:rPr>
      </w:pPr>
      <w:r w:rsidRPr="00B138F3">
        <w:rPr>
          <w:rFonts w:eastAsiaTheme="minorHAnsi" w:cstheme="minorBidi"/>
        </w:rPr>
        <w:t xml:space="preserve">                                                                         </w:t>
      </w:r>
      <w:r w:rsidRPr="00B138F3">
        <w:rPr>
          <w:rFonts w:ascii="GHEA Grapalat" w:eastAsiaTheme="minorHAnsi" w:hAnsi="GHEA Grapalat" w:cstheme="minorBidi"/>
          <w:sz w:val="18"/>
          <w:szCs w:val="18"/>
        </w:rPr>
        <w:t>номер заключаемого договара</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копии внесенных в него изменений, дополнительных соглашений,</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2) уведомление об одностороннем расторжении контракта бенефициаром опубликованное в бюллетене действующем по адресу </w:t>
      </w:r>
      <w:hyperlink r:id="rId18" w:history="1">
        <w:r w:rsidRPr="00B138F3">
          <w:rPr>
            <w:rStyle w:val="a9"/>
            <w:rFonts w:ascii="GHEA Grapalat" w:hAnsi="GHEA Grapalat"/>
            <w:color w:val="auto"/>
            <w:sz w:val="20"/>
            <w:szCs w:val="20"/>
            <w:lang w:val="hy-AM"/>
          </w:rPr>
          <w:t>www.procurement.am</w:t>
        </w:r>
      </w:hyperlink>
      <w:r w:rsidRPr="00B138F3">
        <w:rPr>
          <w:rFonts w:ascii="GHEA Grapalat" w:eastAsiaTheme="minorHAnsi" w:hAnsi="GHEA Grapalat" w:cstheme="minorBidi"/>
        </w:rPr>
        <w:t>.</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rsidR="00E118F2" w:rsidRPr="00B138F3" w:rsidRDefault="00E118F2" w:rsidP="00E118F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rsidR="00E118F2" w:rsidRPr="00B138F3" w:rsidRDefault="00E118F2" w:rsidP="00E118F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E118F2" w:rsidRPr="00B138F3" w:rsidRDefault="00E118F2" w:rsidP="00E118F2">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p>
    <w:p w:rsidR="00E118F2" w:rsidRPr="00B138F3" w:rsidRDefault="00E118F2" w:rsidP="00E118F2">
      <w:pPr>
        <w:pStyle w:val="af4"/>
        <w:shd w:val="clear" w:color="auto" w:fill="FFFFFF"/>
        <w:spacing w:before="0" w:beforeAutospacing="0" w:after="0" w:afterAutospacing="0"/>
        <w:ind w:firstLine="375"/>
        <w:jc w:val="both"/>
        <w:rPr>
          <w:rFonts w:ascii="GHEA Grapalat" w:hAnsi="GHEA Grapalat"/>
          <w:sz w:val="20"/>
          <w:szCs w:val="20"/>
        </w:rPr>
      </w:pPr>
    </w:p>
    <w:p w:rsidR="00E118F2" w:rsidRPr="00B138F3" w:rsidRDefault="00E118F2" w:rsidP="00E118F2">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18F2" w:rsidRPr="00B138F3" w:rsidRDefault="00E118F2" w:rsidP="00E118F2">
      <w:pPr>
        <w:pStyle w:val="af4"/>
        <w:shd w:val="clear" w:color="auto" w:fill="FFFFFF"/>
        <w:spacing w:before="0" w:beforeAutospacing="0" w:after="0" w:afterAutospacing="0"/>
        <w:ind w:firstLine="375"/>
        <w:jc w:val="both"/>
        <w:rPr>
          <w:rFonts w:ascii="GHEA Grapalat" w:hAnsi="GHEA Grapalat"/>
          <w:sz w:val="20"/>
          <w:szCs w:val="20"/>
          <w:lang w:val="hy-AM"/>
        </w:rPr>
      </w:pPr>
    </w:p>
    <w:p w:rsidR="00E118F2" w:rsidRPr="00B138F3" w:rsidRDefault="00E118F2" w:rsidP="00E118F2">
      <w:pPr>
        <w:pStyle w:val="af4"/>
        <w:shd w:val="clear" w:color="auto" w:fill="FFFFFF"/>
        <w:spacing w:before="0" w:beforeAutospacing="0" w:after="0" w:afterAutospacing="0"/>
        <w:ind w:firstLine="375"/>
        <w:jc w:val="both"/>
        <w:rPr>
          <w:rFonts w:ascii="GHEA Grapalat" w:hAnsi="GHEA Grapalat"/>
          <w:sz w:val="20"/>
          <w:szCs w:val="20"/>
          <w:lang w:val="hy-AM"/>
        </w:rPr>
      </w:pPr>
    </w:p>
    <w:p w:rsidR="00E118F2" w:rsidRPr="00B138F3" w:rsidRDefault="00E118F2" w:rsidP="00E118F2">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rsidR="00E118F2" w:rsidRPr="00B138F3" w:rsidRDefault="00E118F2" w:rsidP="00E118F2">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rsidR="00E118F2" w:rsidRPr="00B138F3" w:rsidRDefault="00E118F2" w:rsidP="00E118F2">
      <w:pPr>
        <w:pStyle w:val="af4"/>
        <w:shd w:val="clear" w:color="auto" w:fill="FFFFFF"/>
        <w:spacing w:before="0" w:beforeAutospacing="0" w:after="0" w:afterAutospacing="0"/>
        <w:ind w:firstLine="375"/>
        <w:jc w:val="both"/>
        <w:rPr>
          <w:rFonts w:ascii="GHEA Grapalat" w:eastAsiaTheme="minorHAnsi" w:hAnsi="GHEA Grapalat" w:cstheme="minorBidi"/>
        </w:rPr>
      </w:pPr>
    </w:p>
    <w:p w:rsidR="00E118F2" w:rsidRPr="00B138F3" w:rsidRDefault="00E118F2" w:rsidP="00E118F2">
      <w:pPr>
        <w:widowControl w:val="0"/>
        <w:ind w:left="567" w:right="565"/>
        <w:jc w:val="center"/>
        <w:rPr>
          <w:rFonts w:ascii="GHEA Grapalat" w:hAnsi="GHEA Grapalat"/>
          <w:b/>
        </w:rPr>
      </w:pPr>
    </w:p>
    <w:p w:rsidR="00E118F2" w:rsidRPr="00B138F3" w:rsidRDefault="00E118F2" w:rsidP="00E118F2">
      <w:pPr>
        <w:widowControl w:val="0"/>
        <w:ind w:left="567" w:right="565"/>
        <w:jc w:val="center"/>
        <w:rPr>
          <w:rFonts w:ascii="GHEA Grapalat" w:hAnsi="GHEA Grapalat"/>
          <w:b/>
        </w:rPr>
      </w:pPr>
    </w:p>
    <w:p w:rsidR="00E118F2" w:rsidRDefault="00E118F2" w:rsidP="00E118F2">
      <w:pPr>
        <w:widowControl w:val="0"/>
        <w:jc w:val="right"/>
        <w:rPr>
          <w:rFonts w:ascii="GHEA Grapalat" w:hAnsi="GHEA Grapalat"/>
          <w:i/>
        </w:rPr>
      </w:pPr>
    </w:p>
    <w:p w:rsidR="00E118F2" w:rsidRDefault="00E118F2" w:rsidP="00E118F2">
      <w:pPr>
        <w:widowControl w:val="0"/>
        <w:jc w:val="right"/>
        <w:rPr>
          <w:rFonts w:ascii="GHEA Grapalat" w:hAnsi="GHEA Grapalat"/>
          <w:i/>
        </w:rPr>
      </w:pPr>
    </w:p>
    <w:p w:rsidR="00E118F2" w:rsidRDefault="00E118F2" w:rsidP="00E118F2">
      <w:pPr>
        <w:widowControl w:val="0"/>
        <w:jc w:val="right"/>
        <w:rPr>
          <w:rFonts w:ascii="GHEA Grapalat" w:hAnsi="GHEA Grapalat"/>
          <w:i/>
        </w:rPr>
      </w:pPr>
    </w:p>
    <w:p w:rsidR="00E118F2" w:rsidRDefault="00E118F2" w:rsidP="00E118F2">
      <w:pPr>
        <w:widowControl w:val="0"/>
        <w:jc w:val="right"/>
        <w:rPr>
          <w:rFonts w:ascii="GHEA Grapalat" w:hAnsi="GHEA Grapalat"/>
          <w:i/>
        </w:rPr>
      </w:pPr>
    </w:p>
    <w:p w:rsidR="005B3A59" w:rsidRPr="00B138F3" w:rsidRDefault="005B3A59" w:rsidP="005E6BF4">
      <w:pPr>
        <w:pStyle w:val="af4"/>
        <w:shd w:val="clear" w:color="auto" w:fill="FFFFFF"/>
        <w:spacing w:before="0" w:beforeAutospacing="0" w:after="0" w:afterAutospacing="0"/>
        <w:ind w:firstLine="375"/>
        <w:jc w:val="both"/>
        <w:rPr>
          <w:rFonts w:ascii="GHEA Grapalat" w:eastAsiaTheme="minorHAnsi" w:hAnsi="GHEA Grapalat" w:cstheme="minorBidi"/>
        </w:rPr>
      </w:pPr>
    </w:p>
    <w:p w:rsidR="001005B0" w:rsidRPr="00B138F3" w:rsidRDefault="001005B0" w:rsidP="005E6BF4">
      <w:pPr>
        <w:widowControl w:val="0"/>
        <w:ind w:left="567" w:right="565"/>
        <w:jc w:val="center"/>
        <w:rPr>
          <w:rFonts w:ascii="GHEA Grapalat" w:hAnsi="GHEA Grapalat"/>
          <w:b/>
        </w:rPr>
      </w:pPr>
    </w:p>
    <w:p w:rsidR="001005B0" w:rsidRPr="00B138F3" w:rsidRDefault="001005B0" w:rsidP="005E6BF4">
      <w:pPr>
        <w:widowControl w:val="0"/>
        <w:ind w:left="567" w:right="565"/>
        <w:jc w:val="center"/>
        <w:rPr>
          <w:rFonts w:ascii="GHEA Grapalat" w:hAnsi="GHEA Grapalat"/>
          <w:b/>
        </w:rPr>
      </w:pPr>
    </w:p>
    <w:p w:rsidR="00E15A1C" w:rsidRDefault="00E15A1C" w:rsidP="005E6BF4">
      <w:pPr>
        <w:widowControl w:val="0"/>
        <w:jc w:val="right"/>
        <w:rPr>
          <w:rFonts w:ascii="GHEA Grapalat" w:hAnsi="GHEA Grapalat"/>
          <w:i/>
        </w:rPr>
      </w:pPr>
    </w:p>
    <w:p w:rsidR="00E15A1C" w:rsidRDefault="00E15A1C" w:rsidP="005E6BF4">
      <w:pPr>
        <w:widowControl w:val="0"/>
        <w:jc w:val="right"/>
        <w:rPr>
          <w:rFonts w:ascii="GHEA Grapalat" w:hAnsi="GHEA Grapalat"/>
          <w:i/>
        </w:rPr>
      </w:pPr>
    </w:p>
    <w:p w:rsidR="00E15A1C" w:rsidRDefault="00E15A1C" w:rsidP="005E6BF4">
      <w:pPr>
        <w:widowControl w:val="0"/>
        <w:jc w:val="right"/>
        <w:rPr>
          <w:rFonts w:ascii="GHEA Grapalat" w:hAnsi="GHEA Grapalat"/>
          <w:i/>
        </w:rPr>
      </w:pPr>
    </w:p>
    <w:p w:rsidR="00E15A1C" w:rsidRDefault="00E15A1C" w:rsidP="005E6BF4">
      <w:pPr>
        <w:widowControl w:val="0"/>
        <w:jc w:val="right"/>
        <w:rPr>
          <w:rFonts w:ascii="GHEA Grapalat" w:hAnsi="GHEA Grapalat"/>
          <w:i/>
        </w:rPr>
      </w:pPr>
    </w:p>
    <w:p w:rsidR="00E15A1C" w:rsidRDefault="00E15A1C" w:rsidP="005E6BF4">
      <w:pPr>
        <w:widowControl w:val="0"/>
        <w:jc w:val="right"/>
        <w:rPr>
          <w:rFonts w:ascii="GHEA Grapalat" w:hAnsi="GHEA Grapalat"/>
          <w:i/>
        </w:rPr>
      </w:pPr>
    </w:p>
    <w:p w:rsidR="005F68FA" w:rsidRDefault="005F68FA" w:rsidP="005E6BF4">
      <w:pPr>
        <w:rPr>
          <w:rFonts w:ascii="GHEA Grapalat" w:hAnsi="GHEA Grapalat"/>
          <w:i/>
        </w:rPr>
      </w:pPr>
      <w:r>
        <w:rPr>
          <w:rFonts w:ascii="GHEA Grapalat" w:hAnsi="GHEA Grapalat"/>
          <w:i/>
        </w:rPr>
        <w:br w:type="page"/>
      </w:r>
    </w:p>
    <w:p w:rsidR="00F42158" w:rsidRDefault="00F42158" w:rsidP="005E6BF4">
      <w:pPr>
        <w:rPr>
          <w:rFonts w:ascii="GHEA Grapalat" w:hAnsi="GHEA Grapalat"/>
          <w:b/>
        </w:rPr>
      </w:pPr>
    </w:p>
    <w:p w:rsidR="003B2F27" w:rsidRPr="006F1605" w:rsidRDefault="003B2F27" w:rsidP="005E6BF4">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t xml:space="preserve">Приложение № </w:t>
      </w:r>
      <w:r w:rsidR="00B337B0" w:rsidRPr="006F1605">
        <w:rPr>
          <w:rFonts w:ascii="GHEA Grapalat" w:hAnsi="GHEA Grapalat"/>
          <w:b/>
          <w:sz w:val="24"/>
          <w:szCs w:val="24"/>
        </w:rPr>
        <w:t>6</w:t>
      </w:r>
    </w:p>
    <w:p w:rsidR="00E118F2" w:rsidRPr="00AD0AD9" w:rsidRDefault="00E118F2" w:rsidP="00E118F2">
      <w:pPr>
        <w:pStyle w:val="31"/>
        <w:widowControl w:val="0"/>
        <w:spacing w:line="240" w:lineRule="auto"/>
        <w:jc w:val="right"/>
        <w:rPr>
          <w:rFonts w:ascii="GHEA Grapalat" w:hAnsi="GHEA Grapalat"/>
          <w:b/>
          <w:sz w:val="24"/>
          <w:szCs w:val="24"/>
        </w:rPr>
      </w:pPr>
      <w:r w:rsidRPr="00813490">
        <w:rPr>
          <w:rFonts w:ascii="GHEA Grapalat" w:hAnsi="GHEA Grapalat"/>
          <w:b/>
          <w:sz w:val="24"/>
          <w:szCs w:val="24"/>
        </w:rPr>
        <w:t xml:space="preserve">к Приглашению на </w:t>
      </w:r>
      <w:r>
        <w:rPr>
          <w:rFonts w:ascii="GHEA Grapalat" w:hAnsi="GHEA Grapalat"/>
          <w:b/>
          <w:sz w:val="24"/>
          <w:szCs w:val="24"/>
          <w:lang w:val="hy-AM"/>
        </w:rPr>
        <w:t>запрос котировки</w:t>
      </w:r>
      <w:r w:rsidRPr="00813490">
        <w:rPr>
          <w:rFonts w:ascii="GHEA Grapalat" w:hAnsi="GHEA Grapalat" w:cs="Arial"/>
          <w:b/>
          <w:sz w:val="24"/>
          <w:szCs w:val="24"/>
        </w:rPr>
        <w:br/>
      </w:r>
      <w:r w:rsidRPr="00813490">
        <w:rPr>
          <w:rFonts w:ascii="GHEA Grapalat" w:hAnsi="GHEA Grapalat"/>
          <w:b/>
          <w:sz w:val="24"/>
          <w:szCs w:val="24"/>
        </w:rPr>
        <w:t>под кодом «HAEK-</w:t>
      </w:r>
      <w:r>
        <w:rPr>
          <w:rFonts w:ascii="GHEA Grapalat" w:hAnsi="GHEA Grapalat"/>
          <w:b/>
          <w:sz w:val="24"/>
          <w:szCs w:val="24"/>
        </w:rPr>
        <w:t>GHTs</w:t>
      </w:r>
      <w:r w:rsidRPr="00813490">
        <w:rPr>
          <w:rFonts w:ascii="GHEA Grapalat" w:hAnsi="GHEA Grapalat"/>
          <w:b/>
          <w:sz w:val="24"/>
          <w:szCs w:val="24"/>
        </w:rPr>
        <w:t>DzB-</w:t>
      </w:r>
      <w:r>
        <w:rPr>
          <w:rFonts w:ascii="GHEA Grapalat" w:hAnsi="GHEA Grapalat"/>
          <w:b/>
          <w:sz w:val="24"/>
          <w:szCs w:val="24"/>
          <w:lang w:val="hy-AM"/>
        </w:rPr>
        <w:t>2</w:t>
      </w:r>
      <w:r w:rsidRPr="00813490">
        <w:rPr>
          <w:rFonts w:ascii="GHEA Grapalat" w:hAnsi="GHEA Grapalat"/>
          <w:b/>
          <w:sz w:val="24"/>
          <w:szCs w:val="24"/>
        </w:rPr>
        <w:t>/2</w:t>
      </w:r>
      <w:r w:rsidRPr="00E118F2">
        <w:rPr>
          <w:rFonts w:ascii="GHEA Grapalat" w:hAnsi="GHEA Grapalat"/>
          <w:b/>
          <w:sz w:val="24"/>
          <w:szCs w:val="24"/>
        </w:rPr>
        <w:t>6</w:t>
      </w:r>
      <w:r w:rsidRPr="00813490">
        <w:rPr>
          <w:rFonts w:ascii="GHEA Grapalat" w:hAnsi="GHEA Grapalat"/>
          <w:b/>
          <w:sz w:val="24"/>
          <w:szCs w:val="24"/>
        </w:rPr>
        <w:t>»</w:t>
      </w:r>
    </w:p>
    <w:p w:rsidR="003B2F27" w:rsidRPr="00AD29CE" w:rsidRDefault="003B2F27" w:rsidP="005E6BF4">
      <w:pPr>
        <w:widowControl w:val="0"/>
        <w:jc w:val="right"/>
        <w:rPr>
          <w:rFonts w:ascii="GHEA Grapalat" w:hAnsi="GHEA Grapalat"/>
          <w:i/>
        </w:rPr>
      </w:pPr>
    </w:p>
    <w:p w:rsidR="00120E3F" w:rsidRPr="0099367B" w:rsidRDefault="00120E3F" w:rsidP="00120E3F">
      <w:pPr>
        <w:widowControl w:val="0"/>
        <w:jc w:val="center"/>
        <w:rPr>
          <w:rFonts w:ascii="GHEA Grapalat" w:hAnsi="GHEA Grapalat"/>
          <w:b/>
          <w:sz w:val="28"/>
        </w:rPr>
      </w:pPr>
      <w:r w:rsidRPr="0099367B">
        <w:rPr>
          <w:rFonts w:ascii="GHEA Grapalat" w:hAnsi="GHEA Grapalat"/>
          <w:b/>
          <w:sz w:val="28"/>
        </w:rPr>
        <w:t>ДОГОВОР</w:t>
      </w:r>
      <w:r w:rsidRPr="0099367B">
        <w:rPr>
          <w:rFonts w:ascii="GHEA Grapalat" w:hAnsi="GHEA Grapalat"/>
          <w:b/>
          <w:sz w:val="28"/>
          <w:lang w:val="hy-AM"/>
        </w:rPr>
        <w:t xml:space="preserve"> </w:t>
      </w:r>
      <w:r w:rsidRPr="0099367B">
        <w:rPr>
          <w:rFonts w:ascii="GHEA Grapalat" w:hAnsi="GHEA Grapalat"/>
          <w:b/>
          <w:sz w:val="28"/>
        </w:rPr>
        <w:t>№ HAEK-</w:t>
      </w:r>
      <w:r>
        <w:rPr>
          <w:rFonts w:ascii="GHEA Grapalat" w:hAnsi="GHEA Grapalat"/>
          <w:b/>
          <w:sz w:val="28"/>
          <w:lang w:val="en-US"/>
        </w:rPr>
        <w:t>GHTs</w:t>
      </w:r>
      <w:r w:rsidRPr="0099367B">
        <w:rPr>
          <w:rFonts w:ascii="GHEA Grapalat" w:hAnsi="GHEA Grapalat"/>
          <w:b/>
          <w:sz w:val="28"/>
        </w:rPr>
        <w:t>DzB-</w:t>
      </w:r>
      <w:r w:rsidRPr="00120E3F">
        <w:rPr>
          <w:rFonts w:ascii="GHEA Grapalat" w:hAnsi="GHEA Grapalat"/>
          <w:b/>
          <w:sz w:val="28"/>
        </w:rPr>
        <w:t>2</w:t>
      </w:r>
      <w:r w:rsidRPr="0099367B">
        <w:rPr>
          <w:rFonts w:ascii="GHEA Grapalat" w:hAnsi="GHEA Grapalat"/>
          <w:b/>
          <w:sz w:val="28"/>
        </w:rPr>
        <w:t>/2</w:t>
      </w:r>
      <w:r w:rsidRPr="00120E3F">
        <w:rPr>
          <w:rFonts w:ascii="GHEA Grapalat" w:hAnsi="GHEA Grapalat"/>
          <w:b/>
          <w:sz w:val="28"/>
        </w:rPr>
        <w:t>6-</w:t>
      </w:r>
      <w:r w:rsidRPr="00367CE5">
        <w:rPr>
          <w:rFonts w:ascii="GHEA Grapalat" w:hAnsi="GHEA Grapalat"/>
          <w:b/>
          <w:sz w:val="28"/>
        </w:rPr>
        <w:t>3</w:t>
      </w:r>
      <w:r w:rsidRPr="0099367B">
        <w:rPr>
          <w:rFonts w:ascii="GHEA Grapalat" w:hAnsi="GHEA Grapalat"/>
          <w:b/>
          <w:sz w:val="28"/>
          <w:lang w:val="hy-AM"/>
        </w:rPr>
        <w:t>/</w:t>
      </w:r>
      <w:r w:rsidRPr="0099367B">
        <w:rPr>
          <w:rFonts w:ascii="GHEA Grapalat" w:hAnsi="GHEA Grapalat"/>
          <w:b/>
          <w:sz w:val="28"/>
        </w:rPr>
        <w:t xml:space="preserve"> </w:t>
      </w:r>
    </w:p>
    <w:p w:rsidR="00120E3F" w:rsidRPr="00120E3F" w:rsidRDefault="00120E3F" w:rsidP="00120E3F">
      <w:pPr>
        <w:jc w:val="center"/>
        <w:rPr>
          <w:rFonts w:ascii="GHEA Grapalat" w:hAnsi="GHEA Grapalat"/>
          <w:b/>
          <w:color w:val="000000" w:themeColor="text1"/>
          <w:sz w:val="22"/>
          <w:szCs w:val="20"/>
        </w:rPr>
      </w:pPr>
      <w:r>
        <w:rPr>
          <w:rFonts w:ascii="GHEA Grapalat" w:hAnsi="GHEA Grapalat"/>
          <w:b/>
          <w:color w:val="000000" w:themeColor="text1"/>
          <w:sz w:val="22"/>
          <w:szCs w:val="20"/>
        </w:rPr>
        <w:t xml:space="preserve">НА </w:t>
      </w:r>
      <w:r w:rsidRPr="00120E3F">
        <w:rPr>
          <w:rFonts w:ascii="GHEA Grapalat" w:hAnsi="GHEA Grapalat"/>
          <w:b/>
          <w:color w:val="000000" w:themeColor="text1"/>
          <w:sz w:val="22"/>
          <w:szCs w:val="20"/>
        </w:rPr>
        <w:t>ПРОВЕДЕНИЕ НЕРАЗРУШАЮЩЕГО КОНТРОЛЯ ОСНОВНОГО МЕТАЛЛА И СВАРНЫХ СОЕДИНЕНИЙ ОБОРУДОВАНИЯ И ТРУБОПРОВОДОВ ТЦ БЛОКА №2 АРМЯНСКОЙ АЭС.</w:t>
      </w:r>
    </w:p>
    <w:p w:rsidR="00120E3F" w:rsidRDefault="00120E3F" w:rsidP="00120E3F">
      <w:pPr>
        <w:autoSpaceDE w:val="0"/>
        <w:autoSpaceDN w:val="0"/>
        <w:adjustRightInd w:val="0"/>
        <w:ind w:firstLine="284"/>
        <w:jc w:val="center"/>
        <w:rPr>
          <w:rFonts w:ascii="GHEA Grapalat" w:hAnsi="GHEA Grapalat"/>
          <w:b/>
          <w:iCs/>
          <w:sz w:val="22"/>
          <w:szCs w:val="28"/>
        </w:rPr>
      </w:pPr>
    </w:p>
    <w:tbl>
      <w:tblPr>
        <w:tblStyle w:val="afe"/>
        <w:tblW w:w="10490"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5847"/>
      </w:tblGrid>
      <w:tr w:rsidR="00120E3F" w:rsidRPr="00DA20F9" w:rsidTr="00D16219">
        <w:tc>
          <w:tcPr>
            <w:tcW w:w="4643" w:type="dxa"/>
          </w:tcPr>
          <w:p w:rsidR="00120E3F" w:rsidRPr="00367CE5" w:rsidRDefault="00120E3F" w:rsidP="00D16219">
            <w:pPr>
              <w:widowControl w:val="0"/>
              <w:rPr>
                <w:rFonts w:ascii="GHEA Grapalat" w:hAnsi="GHEA Grapalat"/>
                <w:b/>
                <w:szCs w:val="22"/>
                <w:u w:val="single"/>
                <w:lang w:val="hy-AM"/>
              </w:rPr>
            </w:pPr>
            <w:r w:rsidRPr="00367CE5">
              <w:rPr>
                <w:rFonts w:ascii="GHEA Grapalat" w:hAnsi="GHEA Grapalat"/>
                <w:szCs w:val="22"/>
                <w:lang w:val="hy-AM"/>
              </w:rPr>
              <w:t xml:space="preserve">   </w:t>
            </w:r>
            <w:r w:rsidRPr="00367CE5">
              <w:rPr>
                <w:rFonts w:ascii="GHEA Grapalat" w:hAnsi="GHEA Grapalat"/>
                <w:szCs w:val="22"/>
              </w:rPr>
              <w:t>г.</w:t>
            </w:r>
            <w:r w:rsidRPr="00367CE5">
              <w:rPr>
                <w:rFonts w:ascii="GHEA Grapalat" w:hAnsi="GHEA Grapalat"/>
                <w:szCs w:val="22"/>
                <w:lang w:val="hy-AM"/>
              </w:rPr>
              <w:t xml:space="preserve"> Мецамор</w:t>
            </w:r>
          </w:p>
        </w:tc>
        <w:tc>
          <w:tcPr>
            <w:tcW w:w="5847" w:type="dxa"/>
          </w:tcPr>
          <w:p w:rsidR="00120E3F" w:rsidRPr="00367CE5" w:rsidRDefault="00120E3F" w:rsidP="00120E3F">
            <w:pPr>
              <w:widowControl w:val="0"/>
              <w:jc w:val="right"/>
              <w:rPr>
                <w:rFonts w:ascii="GHEA Grapalat" w:hAnsi="GHEA Grapalat"/>
                <w:b/>
                <w:szCs w:val="22"/>
                <w:u w:val="single"/>
                <w:lang w:val="en-US"/>
              </w:rPr>
            </w:pPr>
            <w:r w:rsidRPr="00367CE5">
              <w:rPr>
                <w:rFonts w:ascii="GHEA Grapalat" w:hAnsi="GHEA Grapalat"/>
                <w:szCs w:val="22"/>
              </w:rPr>
              <w:t>"</w:t>
            </w:r>
            <w:r w:rsidRPr="00367CE5">
              <w:rPr>
                <w:rFonts w:ascii="GHEA Grapalat" w:hAnsi="GHEA Grapalat"/>
                <w:szCs w:val="22"/>
                <w:lang w:val="en-US"/>
              </w:rPr>
              <w:tab/>
            </w:r>
            <w:r w:rsidRPr="00367CE5">
              <w:rPr>
                <w:rFonts w:ascii="GHEA Grapalat" w:hAnsi="GHEA Grapalat"/>
                <w:szCs w:val="22"/>
              </w:rPr>
              <w:t>"</w:t>
            </w:r>
            <w:r w:rsidRPr="00367CE5">
              <w:rPr>
                <w:rFonts w:ascii="GHEA Grapalat" w:hAnsi="GHEA Grapalat"/>
                <w:szCs w:val="22"/>
                <w:lang w:val="en-US"/>
              </w:rPr>
              <w:tab/>
            </w:r>
            <w:r w:rsidRPr="00367CE5">
              <w:rPr>
                <w:rFonts w:ascii="GHEA Grapalat" w:hAnsi="GHEA Grapalat"/>
                <w:szCs w:val="22"/>
              </w:rPr>
              <w:t>20</w:t>
            </w:r>
            <w:r w:rsidRPr="00367CE5">
              <w:rPr>
                <w:rFonts w:ascii="GHEA Grapalat" w:hAnsi="GHEA Grapalat"/>
                <w:szCs w:val="22"/>
                <w:lang w:val="hy-AM"/>
              </w:rPr>
              <w:t>2</w:t>
            </w:r>
            <w:r>
              <w:rPr>
                <w:rFonts w:ascii="GHEA Grapalat" w:hAnsi="GHEA Grapalat"/>
                <w:szCs w:val="22"/>
              </w:rPr>
              <w:t>6</w:t>
            </w:r>
            <w:r w:rsidRPr="00367CE5">
              <w:rPr>
                <w:rFonts w:ascii="GHEA Grapalat" w:hAnsi="GHEA Grapalat"/>
                <w:szCs w:val="22"/>
              </w:rPr>
              <w:t>г.</w:t>
            </w:r>
          </w:p>
        </w:tc>
      </w:tr>
    </w:tbl>
    <w:p w:rsidR="00120E3F" w:rsidRPr="00432674" w:rsidRDefault="00120E3F" w:rsidP="00120E3F">
      <w:pPr>
        <w:widowControl w:val="0"/>
        <w:jc w:val="center"/>
        <w:rPr>
          <w:rFonts w:ascii="GHEA Grapalat" w:hAnsi="GHEA Grapalat"/>
          <w:b/>
          <w:sz w:val="16"/>
          <w:szCs w:val="22"/>
          <w:u w:val="single"/>
          <w:lang w:val="en-US"/>
        </w:rPr>
      </w:pPr>
    </w:p>
    <w:p w:rsidR="00120E3F" w:rsidRPr="00BA709C" w:rsidRDefault="00120E3F" w:rsidP="00120E3F">
      <w:pPr>
        <w:widowControl w:val="0"/>
        <w:ind w:firstLine="426"/>
        <w:jc w:val="both"/>
        <w:rPr>
          <w:rFonts w:ascii="GHEA Grapalat" w:hAnsi="GHEA Grapalat"/>
        </w:rPr>
      </w:pPr>
      <w:r w:rsidRPr="00BA709C">
        <w:rPr>
          <w:rFonts w:ascii="GHEA Grapalat" w:hAnsi="GHEA Grapalat"/>
          <w:b/>
        </w:rPr>
        <w:t>Закрытое Акционерное общество «Айкакан Атомайин Электракаян»</w:t>
      </w:r>
      <w:r w:rsidRPr="00BA709C">
        <w:rPr>
          <w:rFonts w:ascii="GHEA Grapalat" w:hAnsi="GHEA Grapalat"/>
        </w:rPr>
        <w:t xml:space="preserve"> </w:t>
      </w:r>
      <w:r w:rsidRPr="00BA709C">
        <w:rPr>
          <w:rFonts w:ascii="GHEA Grapalat" w:hAnsi="GHEA Grapalat"/>
          <w:b/>
        </w:rPr>
        <w:t>(ЗАО «ААЭК»)</w:t>
      </w:r>
      <w:r w:rsidRPr="00BA709C">
        <w:rPr>
          <w:rFonts w:ascii="GHEA Grapalat" w:hAnsi="GHEA Grapalat"/>
        </w:rPr>
        <w:t xml:space="preserve">, в лице заместителя генерального директора - директора по общим вопросам Самсона Матевосяна, который действует на основании доверенности выданной генеральным директором </w:t>
      </w:r>
      <w:r w:rsidRPr="00BA709C">
        <w:rPr>
          <w:rFonts w:ascii="GHEA Grapalat" w:hAnsi="GHEA Grapalat"/>
          <w:lang w:val="hy-AM"/>
        </w:rPr>
        <w:t xml:space="preserve">от </w:t>
      </w:r>
      <w:r w:rsidRPr="00BA709C">
        <w:rPr>
          <w:rFonts w:ascii="GHEA Grapalat" w:hAnsi="GHEA Grapalat"/>
        </w:rPr>
        <w:t>0</w:t>
      </w:r>
      <w:r>
        <w:rPr>
          <w:rFonts w:ascii="GHEA Grapalat" w:hAnsi="GHEA Grapalat"/>
        </w:rPr>
        <w:t>5</w:t>
      </w:r>
      <w:r w:rsidRPr="00BA709C">
        <w:rPr>
          <w:rFonts w:ascii="GHEA Grapalat" w:hAnsi="GHEA Grapalat"/>
        </w:rPr>
        <w:t>.05.202</w:t>
      </w:r>
      <w:r>
        <w:rPr>
          <w:rFonts w:ascii="GHEA Grapalat" w:hAnsi="GHEA Grapalat"/>
        </w:rPr>
        <w:t>5</w:t>
      </w:r>
      <w:r w:rsidRPr="00BA709C">
        <w:rPr>
          <w:rFonts w:ascii="GHEA Grapalat" w:hAnsi="GHEA Grapalat"/>
        </w:rPr>
        <w:t xml:space="preserve">г., (далее — "Заказчик), с одной стороны, и </w:t>
      </w:r>
    </w:p>
    <w:p w:rsidR="00120E3F" w:rsidRDefault="00120E3F" w:rsidP="00120E3F">
      <w:pPr>
        <w:widowControl w:val="0"/>
        <w:ind w:firstLine="284"/>
        <w:jc w:val="both"/>
        <w:rPr>
          <w:rFonts w:ascii="GHEA Grapalat" w:hAnsi="GHEA Grapalat"/>
        </w:rPr>
      </w:pP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120E3F" w:rsidRPr="00AD29CE" w:rsidRDefault="00120E3F" w:rsidP="00120E3F">
      <w:pPr>
        <w:widowControl w:val="0"/>
        <w:ind w:firstLine="284"/>
        <w:jc w:val="both"/>
        <w:rPr>
          <w:rFonts w:ascii="GHEA Grapalat" w:hAnsi="GHEA Grapalat"/>
        </w:rPr>
      </w:pPr>
    </w:p>
    <w:p w:rsidR="00120E3F" w:rsidRPr="00D04EA3" w:rsidRDefault="00120E3F" w:rsidP="00120E3F">
      <w:pPr>
        <w:jc w:val="center"/>
        <w:rPr>
          <w:rFonts w:ascii="GHEA Grapalat" w:hAnsi="GHEA Grapalat"/>
          <w:b/>
        </w:rPr>
      </w:pPr>
      <w:r w:rsidRPr="00D04EA3">
        <w:rPr>
          <w:rFonts w:ascii="GHEA Grapalat" w:hAnsi="GHEA Grapalat"/>
          <w:b/>
        </w:rPr>
        <w:t>1. ПРЕДМЕТ ДОГОВОРА</w:t>
      </w:r>
    </w:p>
    <w:p w:rsidR="00120E3F" w:rsidRPr="00B640E4" w:rsidRDefault="00120E3F" w:rsidP="00120E3F">
      <w:pPr>
        <w:jc w:val="both"/>
        <w:rPr>
          <w:rFonts w:ascii="GHEA Grapalat" w:hAnsi="GHEA Grapalat"/>
          <w:b/>
          <w:color w:val="000000" w:themeColor="text1"/>
          <w:szCs w:val="20"/>
        </w:rPr>
      </w:pPr>
      <w:r w:rsidRPr="00AD29CE">
        <w:rPr>
          <w:rFonts w:ascii="GHEA Grapalat" w:hAnsi="GHEA Grapalat"/>
        </w:rPr>
        <w:t>1.</w:t>
      </w:r>
      <w:r>
        <w:rPr>
          <w:rFonts w:ascii="GHEA Grapalat" w:hAnsi="GHEA Grapalat"/>
        </w:rPr>
        <w:t xml:space="preserve">1. </w:t>
      </w:r>
      <w:r w:rsidRPr="00AD29CE">
        <w:rPr>
          <w:rFonts w:ascii="GHEA Grapalat" w:hAnsi="GHEA Grapalat"/>
        </w:rPr>
        <w:t xml:space="preserve">Заказчик поручает, а Исполнитель принимает обязательство по </w:t>
      </w:r>
      <w:r w:rsidRPr="002A4F30">
        <w:rPr>
          <w:rFonts w:ascii="GHEA Grapalat" w:hAnsi="GHEA Grapalat"/>
          <w:b/>
          <w:color w:val="000000" w:themeColor="text1"/>
          <w:szCs w:val="20"/>
        </w:rPr>
        <w:t>проведени</w:t>
      </w:r>
      <w:r>
        <w:rPr>
          <w:rFonts w:ascii="GHEA Grapalat" w:hAnsi="GHEA Grapalat"/>
          <w:b/>
          <w:color w:val="000000" w:themeColor="text1"/>
          <w:szCs w:val="20"/>
        </w:rPr>
        <w:t>ю</w:t>
      </w:r>
      <w:r w:rsidRPr="002A4F30">
        <w:rPr>
          <w:rFonts w:ascii="GHEA Grapalat" w:hAnsi="GHEA Grapalat"/>
          <w:b/>
          <w:color w:val="000000" w:themeColor="text1"/>
          <w:szCs w:val="20"/>
        </w:rPr>
        <w:t xml:space="preserve"> неразрушающего контроля основного металла и сварных соединений оборудования и трубопроводов ТЦ блока №2 Армянской АЭС.</w:t>
      </w:r>
    </w:p>
    <w:p w:rsidR="00120E3F" w:rsidRPr="00AD29CE" w:rsidRDefault="00120E3F" w:rsidP="00120E3F">
      <w:pPr>
        <w:ind w:firstLine="709"/>
        <w:jc w:val="both"/>
        <w:rPr>
          <w:rFonts w:ascii="GHEA Grapalat" w:hAnsi="GHEA Grapalat" w:cs="Sylfaen"/>
        </w:rPr>
      </w:pPr>
      <w:r>
        <w:rPr>
          <w:rFonts w:ascii="GHEA Grapalat" w:hAnsi="GHEA Grapalat" w:cs="Arial CYR"/>
          <w:color w:val="000000"/>
          <w:szCs w:val="21"/>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№1, составляющим неотъемлемую часть настоящего договора (далее — договор).</w:t>
      </w:r>
    </w:p>
    <w:p w:rsidR="00120E3F" w:rsidRDefault="00120E3F" w:rsidP="00120E3F">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№1 к договору Технической характеристикой-графиком закупки и в установленные сроки</w:t>
      </w:r>
      <w:r w:rsidRPr="008B7378">
        <w:rPr>
          <w:rFonts w:ascii="GHEA Grapalat" w:hAnsi="GHEA Grapalat"/>
        </w:rPr>
        <w:t>.</w:t>
      </w:r>
    </w:p>
    <w:p w:rsidR="00120E3F" w:rsidRPr="003F3FE8" w:rsidRDefault="00120E3F" w:rsidP="00120E3F">
      <w:pPr>
        <w:widowControl w:val="0"/>
        <w:tabs>
          <w:tab w:val="left" w:pos="1134"/>
        </w:tabs>
        <w:ind w:firstLine="567"/>
        <w:jc w:val="both"/>
        <w:rPr>
          <w:rFonts w:ascii="GHEA Grapalat" w:hAnsi="GHEA Grapalat"/>
        </w:rPr>
      </w:pPr>
    </w:p>
    <w:p w:rsidR="00120E3F" w:rsidRPr="00AD29CE" w:rsidRDefault="00120E3F" w:rsidP="00120E3F">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120E3F" w:rsidRPr="00AD29CE" w:rsidRDefault="00120E3F" w:rsidP="00120E3F">
      <w:pPr>
        <w:widowControl w:val="0"/>
        <w:tabs>
          <w:tab w:val="left" w:pos="1134"/>
        </w:tabs>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120E3F" w:rsidRPr="008B7378" w:rsidRDefault="00120E3F" w:rsidP="00120E3F">
      <w:pPr>
        <w:widowControl w:val="0"/>
        <w:tabs>
          <w:tab w:val="left" w:pos="1276"/>
        </w:tabs>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rsidR="00120E3F" w:rsidRPr="00AD29CE" w:rsidRDefault="00120E3F" w:rsidP="00120E3F">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120E3F" w:rsidRPr="00A115B0" w:rsidRDefault="00120E3F" w:rsidP="00120E3F">
      <w:pPr>
        <w:widowControl w:val="0"/>
        <w:tabs>
          <w:tab w:val="left" w:pos="1134"/>
        </w:tabs>
        <w:ind w:firstLine="567"/>
        <w:jc w:val="both"/>
        <w:rPr>
          <w:rFonts w:ascii="GHEA Grapalat" w:hAnsi="GHEA Grapalat"/>
        </w:rPr>
      </w:pPr>
      <w:r w:rsidRPr="00AD29CE">
        <w:rPr>
          <w:rFonts w:ascii="GHEA Grapalat" w:hAnsi="GHEA Grapalat"/>
        </w:rPr>
        <w:t>а)</w:t>
      </w:r>
      <w:r>
        <w:rPr>
          <w:rFonts w:ascii="GHEA Grapalat" w:hAnsi="GHEA Grapalat"/>
        </w:rPr>
        <w:t xml:space="preserve"> </w:t>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120E3F" w:rsidRPr="00BC61E7" w:rsidRDefault="00120E3F" w:rsidP="00120E3F">
      <w:pPr>
        <w:widowControl w:val="0"/>
        <w:tabs>
          <w:tab w:val="left" w:pos="1080"/>
          <w:tab w:val="left" w:pos="1134"/>
        </w:tabs>
        <w:ind w:firstLine="567"/>
        <w:jc w:val="both"/>
        <w:rPr>
          <w:rFonts w:ascii="GHEA Grapalat" w:hAnsi="GHEA Grapalat"/>
        </w:rPr>
      </w:pPr>
      <w:r w:rsidRPr="00AD29CE">
        <w:rPr>
          <w:rFonts w:ascii="GHEA Grapalat" w:hAnsi="GHEA Grapalat"/>
        </w:rPr>
        <w:t>б)</w:t>
      </w:r>
      <w:r>
        <w:rPr>
          <w:rFonts w:ascii="GHEA Grapalat" w:hAnsi="GHEA Grapalat"/>
        </w:rPr>
        <w:t xml:space="preserve"> </w:t>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а)</w:t>
      </w:r>
      <w:r>
        <w:rPr>
          <w:rFonts w:ascii="GHEA Grapalat" w:hAnsi="GHEA Grapalat"/>
        </w:rPr>
        <w:t xml:space="preserve"> </w:t>
      </w:r>
      <w:r w:rsidRPr="00AD29CE">
        <w:rPr>
          <w:rFonts w:ascii="GHEA Grapalat" w:hAnsi="GHEA Grapalat"/>
        </w:rPr>
        <w:t>предоставленная услуга не соответствует требованиям, установленным Приложением № 1 к договору;</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б)</w:t>
      </w:r>
      <w:r>
        <w:rPr>
          <w:rFonts w:ascii="GHEA Grapalat" w:hAnsi="GHEA Grapalat"/>
        </w:rPr>
        <w:t xml:space="preserve"> </w:t>
      </w:r>
      <w:r w:rsidRPr="00AD29CE">
        <w:rPr>
          <w:rFonts w:ascii="GHEA Grapalat" w:hAnsi="GHEA Grapalat"/>
        </w:rPr>
        <w:t>нарушен срок предоставления услуги.</w:t>
      </w:r>
    </w:p>
    <w:p w:rsidR="00120E3F" w:rsidRPr="00AD29CE" w:rsidRDefault="00120E3F" w:rsidP="00120E3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120E3F" w:rsidRPr="00AD29CE" w:rsidRDefault="00120E3F" w:rsidP="00120E3F">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 xml:space="preserve">Обсуждать и принимать результат услуги, предоставленной в соответствии с </w:t>
      </w:r>
      <w:r w:rsidRPr="00AD29CE">
        <w:rPr>
          <w:rFonts w:ascii="GHEA Grapalat" w:hAnsi="GHEA Grapalat"/>
        </w:rPr>
        <w:lastRenderedPageBreak/>
        <w:t>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120E3F" w:rsidRDefault="00120E3F" w:rsidP="00120E3F">
      <w:pPr>
        <w:widowControl w:val="0"/>
        <w:tabs>
          <w:tab w:val="left" w:pos="1276"/>
        </w:tabs>
        <w:ind w:firstLine="567"/>
        <w:jc w:val="both"/>
        <w:rPr>
          <w:rFonts w:ascii="GHEA Grapalat" w:hAnsi="GHEA Grapalat"/>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rsidR="00120E3F" w:rsidRPr="004F183E" w:rsidRDefault="00120E3F" w:rsidP="00120E3F">
      <w:pPr>
        <w:widowControl w:val="0"/>
        <w:tabs>
          <w:tab w:val="left" w:pos="1276"/>
        </w:tabs>
        <w:ind w:firstLine="567"/>
        <w:jc w:val="both"/>
        <w:rPr>
          <w:rFonts w:ascii="GHEA Grapalat" w:hAnsi="GHEA Grapalat" w:cs="Sylfaen"/>
          <w:b/>
        </w:rPr>
      </w:pPr>
      <w:r w:rsidRPr="004F183E">
        <w:rPr>
          <w:rFonts w:ascii="GHEA Grapalat" w:hAnsi="GHEA Grapalat" w:cs="Sylfaen"/>
        </w:rPr>
        <w:t xml:space="preserve">2.2.3. </w:t>
      </w:r>
      <w:r w:rsidRPr="004F183E">
        <w:rPr>
          <w:rFonts w:ascii="GHEA Grapalat" w:hAnsi="GHEA Grapalat" w:cs="Sylfaen"/>
          <w:b/>
        </w:rPr>
        <w:t>В разумные сроки проинформировать о результатах проверок надежности лиц, осуществляющих работы на важных с точки зрения безопасности атомной энергии объектах, на основании решения Правительства РА № 744-Н от 09.06.2005г. и в случае положительного заключения предоставить паспорта.</w:t>
      </w:r>
    </w:p>
    <w:p w:rsidR="00120E3F" w:rsidRPr="00AD29CE" w:rsidRDefault="00120E3F" w:rsidP="00120E3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120E3F" w:rsidRPr="00AD29CE" w:rsidRDefault="00120E3F" w:rsidP="00120E3F">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rsidR="00120E3F" w:rsidRPr="00AD29CE" w:rsidRDefault="00120E3F" w:rsidP="00120E3F">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120E3F" w:rsidRPr="00AD29CE" w:rsidRDefault="00120E3F" w:rsidP="00120E3F">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rsidR="00120E3F" w:rsidRPr="00AD29CE" w:rsidRDefault="00120E3F" w:rsidP="00120E3F">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Pr>
          <w:rFonts w:ascii="GHEA Grapalat" w:hAnsi="GHEA Grapalat"/>
        </w:rPr>
        <w:t>й квалификации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120E3F" w:rsidRPr="00C44A64" w:rsidRDefault="00120E3F" w:rsidP="00120E3F">
      <w:pPr>
        <w:widowControl w:val="0"/>
        <w:ind w:firstLine="567"/>
        <w:jc w:val="both"/>
        <w:rPr>
          <w:rFonts w:ascii="GHEA Grapalat" w:hAnsi="GHEA Grapalat"/>
          <w:b/>
          <w:szCs w:val="22"/>
          <w:lang w:val="hy-AM"/>
        </w:rPr>
      </w:pPr>
      <w:r w:rsidRPr="004F183E">
        <w:rPr>
          <w:rFonts w:ascii="GHEA Grapalat" w:hAnsi="GHEA Grapalat"/>
          <w:sz w:val="22"/>
          <w:szCs w:val="22"/>
        </w:rPr>
        <w:t>2.4.4.</w:t>
      </w:r>
      <w:r w:rsidRPr="00263D3C">
        <w:rPr>
          <w:rFonts w:ascii="GHEA Grapalat" w:hAnsi="GHEA Grapalat"/>
          <w:b/>
          <w:sz w:val="22"/>
          <w:szCs w:val="22"/>
        </w:rPr>
        <w:t xml:space="preserve"> </w:t>
      </w:r>
      <w:r w:rsidRPr="00C44A64">
        <w:rPr>
          <w:rFonts w:ascii="GHEA Grapalat" w:hAnsi="GHEA Grapalat"/>
          <w:b/>
          <w:szCs w:val="22"/>
        </w:rPr>
        <w:t xml:space="preserve">В течение 5 рабочих дней </w:t>
      </w:r>
      <w:r w:rsidRPr="00F41E28">
        <w:rPr>
          <w:rFonts w:ascii="GHEA Grapalat" w:hAnsi="GHEA Grapalat"/>
          <w:b/>
          <w:szCs w:val="22"/>
        </w:rPr>
        <w:t>после заключения</w:t>
      </w:r>
      <w:r>
        <w:t xml:space="preserve"> </w:t>
      </w:r>
      <w:r>
        <w:rPr>
          <w:rFonts w:ascii="GHEA Grapalat" w:hAnsi="GHEA Grapalat"/>
          <w:b/>
          <w:szCs w:val="22"/>
        </w:rPr>
        <w:t>Договора</w:t>
      </w:r>
      <w:r w:rsidRPr="00F41E28">
        <w:rPr>
          <w:rFonts w:ascii="GHEA Grapalat" w:hAnsi="GHEA Grapalat"/>
          <w:b/>
          <w:szCs w:val="22"/>
        </w:rPr>
        <w:t>,</w:t>
      </w:r>
      <w:r w:rsidRPr="00C44A64">
        <w:rPr>
          <w:rFonts w:ascii="GHEA Grapalat" w:hAnsi="GHEA Grapalat"/>
          <w:b/>
          <w:szCs w:val="22"/>
        </w:rPr>
        <w:t xml:space="preserve"> представить заказчику документы, необходимые для проверки надежности лиц, осуществляющих работы на важных с точки зрения безопасности атомной энергии объектах, на основании решения правительства РА от 09.06.2005г. В случае нарушения сроков представления исполнителем вышеуказанных документов заказчик не гарантирует выдачу пропусков за 50 дней</w:t>
      </w:r>
      <w:r w:rsidRPr="00C44A64">
        <w:rPr>
          <w:rFonts w:ascii="GHEA Grapalat" w:hAnsi="GHEA Grapalat"/>
          <w:b/>
          <w:szCs w:val="22"/>
          <w:lang w:val="hy-AM"/>
        </w:rPr>
        <w:t>.</w:t>
      </w:r>
    </w:p>
    <w:p w:rsidR="00120E3F" w:rsidRDefault="00120E3F" w:rsidP="00120E3F">
      <w:pPr>
        <w:widowControl w:val="0"/>
        <w:ind w:firstLine="567"/>
        <w:jc w:val="both"/>
        <w:rPr>
          <w:rFonts w:ascii="GHEA Grapalat" w:hAnsi="GHEA Grapalat"/>
          <w:b/>
          <w:szCs w:val="22"/>
        </w:rPr>
      </w:pPr>
      <w:r w:rsidRPr="00C44A64">
        <w:rPr>
          <w:rFonts w:ascii="GHEA Grapalat" w:hAnsi="GHEA Grapalat"/>
          <w:szCs w:val="22"/>
        </w:rPr>
        <w:t xml:space="preserve">2.4.5 </w:t>
      </w:r>
      <w:r w:rsidRPr="00C44A64">
        <w:rPr>
          <w:rFonts w:ascii="GHEA Grapalat" w:hAnsi="GHEA Grapalat"/>
          <w:b/>
          <w:szCs w:val="22"/>
        </w:rPr>
        <w:t>Соблюдать все требования внутриобъект</w:t>
      </w:r>
      <w:r w:rsidRPr="00C44A64">
        <w:rPr>
          <w:rFonts w:ascii="GHEA Grapalat" w:hAnsi="GHEA Grapalat"/>
          <w:b/>
          <w:szCs w:val="22"/>
          <w:lang w:val="hy-AM"/>
        </w:rPr>
        <w:t>н</w:t>
      </w:r>
      <w:r w:rsidRPr="00C44A64">
        <w:rPr>
          <w:rFonts w:ascii="GHEA Grapalat" w:hAnsi="GHEA Grapalat"/>
          <w:b/>
          <w:szCs w:val="22"/>
        </w:rPr>
        <w:t>ого и пропускного</w:t>
      </w:r>
      <w:r>
        <w:rPr>
          <w:rFonts w:ascii="GHEA Grapalat" w:hAnsi="GHEA Grapalat"/>
          <w:b/>
          <w:szCs w:val="22"/>
          <w:lang w:val="hy-AM"/>
        </w:rPr>
        <w:t xml:space="preserve"> </w:t>
      </w:r>
      <w:r w:rsidRPr="00C44A64">
        <w:rPr>
          <w:rFonts w:ascii="GHEA Grapalat" w:hAnsi="GHEA Grapalat"/>
          <w:b/>
          <w:szCs w:val="22"/>
        </w:rPr>
        <w:t xml:space="preserve">режима действующего на ЗАО </w:t>
      </w:r>
      <w:r w:rsidRPr="00C44A64">
        <w:rPr>
          <w:rFonts w:ascii="GHEA Grapalat" w:hAnsi="GHEA Grapalat"/>
          <w:b/>
          <w:szCs w:val="22"/>
          <w:lang w:val="hy-AM"/>
        </w:rPr>
        <w:t>«</w:t>
      </w:r>
      <w:r w:rsidRPr="00C44A64">
        <w:rPr>
          <w:rFonts w:ascii="GHEA Grapalat" w:hAnsi="GHEA Grapalat"/>
          <w:b/>
          <w:szCs w:val="22"/>
        </w:rPr>
        <w:t>ААЭК».</w:t>
      </w:r>
    </w:p>
    <w:p w:rsidR="00120E3F" w:rsidRPr="001755CC" w:rsidRDefault="00120E3F" w:rsidP="00120E3F">
      <w:pPr>
        <w:spacing w:line="276" w:lineRule="auto"/>
        <w:ind w:firstLine="426"/>
        <w:jc w:val="both"/>
        <w:rPr>
          <w:rFonts w:ascii="GHEA Grapalat" w:hAnsi="GHEA Grapalat"/>
          <w:b/>
        </w:rPr>
      </w:pPr>
      <w:r>
        <w:rPr>
          <w:rFonts w:ascii="GHEA Grapalat" w:hAnsi="GHEA Grapalat"/>
          <w:lang w:val="hy-AM"/>
        </w:rPr>
        <w:t xml:space="preserve">  </w:t>
      </w:r>
      <w:r w:rsidRPr="001755CC">
        <w:rPr>
          <w:rFonts w:ascii="GHEA Grapalat" w:hAnsi="GHEA Grapalat"/>
        </w:rPr>
        <w:t>2.4.</w:t>
      </w:r>
      <w:r>
        <w:rPr>
          <w:rFonts w:ascii="GHEA Grapalat" w:hAnsi="GHEA Grapalat"/>
          <w:lang w:val="hy-AM"/>
        </w:rPr>
        <w:t>6</w:t>
      </w:r>
      <w:r w:rsidRPr="001755CC">
        <w:rPr>
          <w:rFonts w:ascii="GHEA Grapalat" w:hAnsi="GHEA Grapalat"/>
          <w:b/>
        </w:rPr>
        <w:t xml:space="preserve"> В целях устранения двойного налогообложения предоставить подтверждение постоянного местонахождения в Российской Федерации, заверенное компетентным органом.</w:t>
      </w:r>
    </w:p>
    <w:p w:rsidR="00120E3F" w:rsidRPr="00B138F3" w:rsidRDefault="00120E3F" w:rsidP="00120E3F">
      <w:pPr>
        <w:widowControl w:val="0"/>
        <w:tabs>
          <w:tab w:val="left" w:pos="1418"/>
        </w:tabs>
        <w:ind w:firstLine="567"/>
        <w:jc w:val="both"/>
        <w:rPr>
          <w:rFonts w:ascii="GHEA Grapalat" w:hAnsi="GHEA Grapalat"/>
        </w:rPr>
      </w:pPr>
    </w:p>
    <w:p w:rsidR="00120E3F" w:rsidRPr="00AD29CE" w:rsidRDefault="00120E3F" w:rsidP="00120E3F">
      <w:pPr>
        <w:widowControl w:val="0"/>
        <w:jc w:val="center"/>
        <w:rPr>
          <w:rFonts w:ascii="GHEA Grapalat" w:hAnsi="GHEA Grapalat" w:cs="Sylfaen"/>
          <w:b/>
        </w:rPr>
      </w:pPr>
      <w:r w:rsidRPr="00AD29CE">
        <w:rPr>
          <w:rFonts w:ascii="GHEA Grapalat" w:hAnsi="GHEA Grapalat"/>
          <w:b/>
        </w:rPr>
        <w:t>3. ПОРЯДОК СДАЧИ И ПРИЕМКИ УСЛУГИ</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B86FB7">
        <w:rPr>
          <w:rFonts w:ascii="GHEA Grapalat" w:hAnsi="GHEA Grapalat"/>
          <w:vertAlign w:val="superscript"/>
        </w:rPr>
        <w:t>17.1</w:t>
      </w:r>
      <w:r w:rsidRPr="00B86FB7">
        <w:rPr>
          <w:rFonts w:ascii="GHEA Grapalat" w:hAnsi="GHEA Grapalat"/>
        </w:rPr>
        <w:t xml:space="preserve"> </w:t>
      </w:r>
    </w:p>
    <w:p w:rsidR="00120E3F" w:rsidRPr="00AD29CE" w:rsidRDefault="00120E3F" w:rsidP="00120E3F">
      <w:pPr>
        <w:widowControl w:val="0"/>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lastRenderedPageBreak/>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Pr="00F41E28">
        <w:rPr>
          <w:rFonts w:ascii="GHEA Grapalat" w:hAnsi="GHEA Grapalat"/>
          <w:b/>
        </w:rPr>
        <w:t>20 рабочих дней</w:t>
      </w:r>
      <w:r w:rsidRPr="00AD29CE">
        <w:rPr>
          <w:rFonts w:ascii="GHEA Grapalat" w:hAnsi="GHEA Grapalat"/>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120E3F" w:rsidRDefault="00120E3F" w:rsidP="00120E3F">
      <w:pPr>
        <w:widowControl w:val="0"/>
        <w:tabs>
          <w:tab w:val="left" w:pos="1134"/>
        </w:tabs>
        <w:ind w:firstLine="567"/>
        <w:jc w:val="both"/>
        <w:rPr>
          <w:rFonts w:ascii="GHEA Grapalat" w:hAnsi="GHEA Grapalat"/>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 xml:space="preserve"> </w:t>
      </w:r>
    </w:p>
    <w:p w:rsidR="00120E3F" w:rsidRPr="00AD29CE" w:rsidRDefault="00120E3F" w:rsidP="00120E3F">
      <w:pPr>
        <w:widowControl w:val="0"/>
        <w:jc w:val="center"/>
        <w:rPr>
          <w:rFonts w:ascii="GHEA Grapalat" w:hAnsi="GHEA Grapalat" w:cs="Sylfaen"/>
          <w:b/>
        </w:rPr>
      </w:pPr>
      <w:r w:rsidRPr="005B5414">
        <w:rPr>
          <w:rFonts w:ascii="GHEA Grapalat" w:hAnsi="GHEA Grapalat"/>
          <w:b/>
        </w:rPr>
        <w:t>4. ЦЕНА ДОГОВОРА</w:t>
      </w:r>
    </w:p>
    <w:p w:rsidR="00120E3F" w:rsidRPr="00D04EA3"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af6"/>
          <w:rFonts w:ascii="GHEA Grapalat" w:hAnsi="GHEA Grapalat"/>
        </w:rPr>
        <w:footnoteReference w:customMarkFollows="1" w:id="5"/>
        <w:t>18</w:t>
      </w:r>
      <w:r>
        <w:rPr>
          <w:rFonts w:ascii="GHEA Grapalat" w:hAnsi="GHEA Grapalat"/>
        </w:rPr>
        <w:t>.</w:t>
      </w:r>
    </w:p>
    <w:p w:rsidR="00120E3F" w:rsidRPr="00AD29CE" w:rsidRDefault="00120E3F" w:rsidP="00120E3F">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120E3F" w:rsidRPr="00AD29CE" w:rsidRDefault="00120E3F" w:rsidP="00120E3F">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120E3F" w:rsidRDefault="00120E3F" w:rsidP="00120E3F">
      <w:pPr>
        <w:widowControl w:val="0"/>
        <w:tabs>
          <w:tab w:val="left" w:pos="1134"/>
        </w:tabs>
        <w:ind w:firstLine="567"/>
        <w:jc w:val="both"/>
        <w:rPr>
          <w:rFonts w:ascii="GHEA Grapalat" w:hAnsi="GHEA Grapalat"/>
        </w:rPr>
      </w:pPr>
      <w:r w:rsidRPr="009F3DC7">
        <w:rPr>
          <w:rFonts w:ascii="GHEA Grapalat" w:hAnsi="GHEA Grapalat"/>
        </w:rPr>
        <w:t>4.</w:t>
      </w:r>
      <w:r>
        <w:rPr>
          <w:rFonts w:ascii="GHEA Grapalat" w:hAnsi="GHEA Grapalat"/>
        </w:rPr>
        <w:t>2.</w:t>
      </w:r>
      <w:r>
        <w:rPr>
          <w:rFonts w:ascii="GHEA Grapalat" w:hAnsi="GHEA Grapalat"/>
        </w:rPr>
        <w:tab/>
      </w:r>
      <w:r w:rsidRPr="009F3DC7">
        <w:rPr>
          <w:rFonts w:ascii="GHEA Grapalat" w:hAnsi="GHEA Grapalat"/>
        </w:rPr>
        <w:t xml:space="preserve">Заказчик платит за выполненную работу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9F3DC7" w:rsidDel="00E343E7">
        <w:rPr>
          <w:rFonts w:ascii="GHEA Grapalat" w:hAnsi="GHEA Grapalat"/>
        </w:rPr>
        <w:t xml:space="preserve"> </w:t>
      </w:r>
      <w:r w:rsidRPr="009F3DC7">
        <w:rPr>
          <w:rFonts w:ascii="GHEA Grapalat" w:hAnsi="GHEA Grapalat"/>
        </w:rPr>
        <w:t>графиком о</w:t>
      </w:r>
      <w:r>
        <w:rPr>
          <w:rFonts w:ascii="GHEA Grapalat" w:hAnsi="GHEA Grapalat"/>
        </w:rPr>
        <w:t>платы договора (Приложение № 2)</w:t>
      </w:r>
      <w:r w:rsidRPr="009F3DC7">
        <w:rPr>
          <w:rFonts w:ascii="GHEA Grapalat" w:hAnsi="GHEA Grapalat"/>
        </w:rPr>
        <w:t xml:space="preserve">. </w:t>
      </w:r>
    </w:p>
    <w:p w:rsidR="00120E3F" w:rsidRPr="002B2388" w:rsidRDefault="00120E3F" w:rsidP="00120E3F">
      <w:pPr>
        <w:widowControl w:val="0"/>
        <w:tabs>
          <w:tab w:val="left" w:pos="1134"/>
        </w:tabs>
        <w:ind w:firstLine="567"/>
        <w:jc w:val="both"/>
        <w:rPr>
          <w:rFonts w:ascii="GHEA Grapalat" w:hAnsi="GHEA Grapalat"/>
        </w:rPr>
      </w:pPr>
      <w:r w:rsidRPr="00371ACD">
        <w:rPr>
          <w:rFonts w:ascii="GHEA Grapalat" w:hAnsi="GHEA Grapalat"/>
        </w:rPr>
        <w:t>При этом оплата за закупку осуществляется в срок, установленный графиком oплаты настоящего Договора, в течение пяти рабочих дней</w:t>
      </w:r>
      <w:r w:rsidRPr="002B2388">
        <w:rPr>
          <w:rFonts w:ascii="GHEA Grapalat" w:hAnsi="GHEA Grapalat"/>
        </w:rPr>
        <w:t>.</w:t>
      </w:r>
    </w:p>
    <w:p w:rsidR="00120E3F" w:rsidRPr="00AD29CE" w:rsidRDefault="00120E3F" w:rsidP="00120E3F">
      <w:pPr>
        <w:widowControl w:val="0"/>
        <w:ind w:firstLine="720"/>
        <w:jc w:val="center"/>
        <w:rPr>
          <w:rFonts w:ascii="GHEA Grapalat" w:hAnsi="GHEA Grapalat" w:cs="Sylfaen"/>
        </w:rPr>
      </w:pPr>
    </w:p>
    <w:p w:rsidR="00120E3F" w:rsidRPr="00AD29CE" w:rsidRDefault="00120E3F" w:rsidP="00120E3F">
      <w:pPr>
        <w:widowControl w:val="0"/>
        <w:jc w:val="center"/>
        <w:rPr>
          <w:rFonts w:ascii="GHEA Grapalat" w:hAnsi="GHEA Grapalat" w:cs="Sylfaen"/>
          <w:b/>
        </w:rPr>
      </w:pPr>
      <w:r w:rsidRPr="00AD29CE">
        <w:rPr>
          <w:rFonts w:ascii="GHEA Grapalat" w:hAnsi="GHEA Grapalat"/>
          <w:b/>
        </w:rPr>
        <w:t>5. ОТВЕТСТВЕННОСТЬ СТОРОН</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120E3F" w:rsidRDefault="00120E3F" w:rsidP="00120E3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af6"/>
          <w:rFonts w:ascii="GHEA Grapalat" w:hAnsi="GHEA Grapalat"/>
        </w:rPr>
        <w:footnoteReference w:customMarkFollows="1" w:id="6"/>
        <w:t>21</w:t>
      </w:r>
      <w:r w:rsidRPr="00AD29CE">
        <w:rPr>
          <w:rFonts w:ascii="GHEA Grapalat" w:hAnsi="GHEA Grapalat"/>
        </w:rPr>
        <w:t>.</w:t>
      </w:r>
      <w:r w:rsidRPr="00B95DBE">
        <w:rPr>
          <w:rFonts w:ascii="GHEA Grapalat" w:hAnsi="GHEA Grapalat"/>
        </w:rPr>
        <w:t xml:space="preserve"> </w:t>
      </w:r>
    </w:p>
    <w:p w:rsidR="00120E3F" w:rsidRPr="00AD29CE" w:rsidRDefault="00120E3F" w:rsidP="00120E3F">
      <w:pPr>
        <w:widowControl w:val="0"/>
        <w:tabs>
          <w:tab w:val="left" w:pos="1134"/>
        </w:tabs>
        <w:ind w:firstLine="567"/>
        <w:jc w:val="both"/>
        <w:rPr>
          <w:rFonts w:ascii="GHEA Grapalat" w:hAnsi="GHEA Grapalat" w:cs="Sylfaen"/>
        </w:rPr>
      </w:pP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 xml:space="preserve">В случае нарушения предусмотренного договором срока предоставления услуги с </w:t>
      </w:r>
      <w:r w:rsidRPr="00AD29CE">
        <w:rPr>
          <w:rFonts w:ascii="GHEA Grapalat" w:hAnsi="GHEA Grapalat"/>
        </w:rPr>
        <w:lastRenderedPageBreak/>
        <w:t>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120E3F" w:rsidRDefault="00120E3F" w:rsidP="00120E3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p>
    <w:p w:rsidR="00120E3F" w:rsidRPr="00844C3A" w:rsidRDefault="00120E3F" w:rsidP="00120E3F">
      <w:pPr>
        <w:widowControl w:val="0"/>
        <w:tabs>
          <w:tab w:val="left" w:pos="1134"/>
        </w:tabs>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120E3F" w:rsidRPr="00AD29CE" w:rsidRDefault="00120E3F" w:rsidP="00120E3F">
      <w:pPr>
        <w:widowControl w:val="0"/>
        <w:tabs>
          <w:tab w:val="left" w:pos="1134"/>
        </w:tabs>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rsidR="00120E3F" w:rsidRPr="00AD29CE" w:rsidRDefault="00120E3F" w:rsidP="00120E3F">
      <w:pPr>
        <w:widowControl w:val="0"/>
        <w:ind w:firstLine="720"/>
        <w:jc w:val="center"/>
        <w:rPr>
          <w:rFonts w:ascii="GHEA Grapalat" w:hAnsi="GHEA Grapalat" w:cs="Sylfaen"/>
        </w:rPr>
      </w:pPr>
    </w:p>
    <w:p w:rsidR="00120E3F" w:rsidRPr="00AD29CE" w:rsidRDefault="00120E3F" w:rsidP="00120E3F">
      <w:pPr>
        <w:widowControl w:val="0"/>
        <w:jc w:val="center"/>
        <w:rPr>
          <w:rFonts w:ascii="GHEA Grapalat" w:hAnsi="GHEA Grapalat" w:cs="Sylfaen"/>
        </w:rPr>
      </w:pPr>
      <w:r w:rsidRPr="00AD29CE">
        <w:rPr>
          <w:rFonts w:ascii="GHEA Grapalat" w:hAnsi="GHEA Grapalat"/>
          <w:b/>
        </w:rPr>
        <w:t>6. ДЕЙСТВИЕ НЕПРЕОДОЛИМОЙ СИЛЫ (ФОРС-МАЖОР)</w:t>
      </w:r>
    </w:p>
    <w:p w:rsidR="00120E3F" w:rsidRPr="00AD29CE" w:rsidRDefault="00120E3F" w:rsidP="00120E3F">
      <w:pPr>
        <w:widowControl w:val="0"/>
        <w:ind w:firstLine="567"/>
        <w:jc w:val="both"/>
        <w:rPr>
          <w:rFonts w:ascii="GHEA Grapalat" w:hAnsi="GHEA Grapalat"/>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20E3F" w:rsidRPr="005B5414" w:rsidRDefault="00120E3F" w:rsidP="00120E3F">
      <w:pPr>
        <w:rPr>
          <w:rFonts w:ascii="GHEA Grapalat" w:hAnsi="GHEA Grapalat" w:cs="Sylfaen"/>
          <w:sz w:val="18"/>
        </w:rPr>
      </w:pPr>
    </w:p>
    <w:p w:rsidR="00120E3F" w:rsidRPr="00AD29CE" w:rsidRDefault="00120E3F" w:rsidP="00120E3F">
      <w:pPr>
        <w:widowControl w:val="0"/>
        <w:jc w:val="center"/>
        <w:rPr>
          <w:rFonts w:ascii="GHEA Grapalat" w:hAnsi="GHEA Grapalat" w:cs="Sylfaen"/>
          <w:b/>
        </w:rPr>
      </w:pPr>
      <w:r w:rsidRPr="00AD29CE">
        <w:rPr>
          <w:rFonts w:ascii="GHEA Grapalat" w:hAnsi="GHEA Grapalat"/>
          <w:b/>
        </w:rPr>
        <w:t>7. ИНЫЕ УСЛОВИЯ</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120E3F" w:rsidRPr="00844C3A" w:rsidRDefault="00120E3F" w:rsidP="00120E3F">
      <w:pPr>
        <w:widowControl w:val="0"/>
        <w:tabs>
          <w:tab w:val="left" w:pos="1134"/>
        </w:tabs>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120E3F" w:rsidRPr="00AD29CE" w:rsidRDefault="00120E3F" w:rsidP="00120E3F">
      <w:pPr>
        <w:widowControl w:val="0"/>
        <w:tabs>
          <w:tab w:val="left" w:pos="1134"/>
        </w:tabs>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lastRenderedPageBreak/>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120E3F" w:rsidRPr="00AD29CE" w:rsidRDefault="00120E3F" w:rsidP="00120E3F">
      <w:pPr>
        <w:widowControl w:val="0"/>
        <w:tabs>
          <w:tab w:val="left" w:pos="1134"/>
        </w:tabs>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120E3F" w:rsidRPr="00AD29CE" w:rsidRDefault="00120E3F" w:rsidP="00120E3F">
      <w:pPr>
        <w:widowControl w:val="0"/>
        <w:tabs>
          <w:tab w:val="left" w:pos="1134"/>
        </w:tabs>
        <w:ind w:firstLine="567"/>
        <w:jc w:val="both"/>
        <w:rPr>
          <w:rFonts w:ascii="GHEA Grapalat" w:hAnsi="GHEA Grapalat"/>
        </w:rPr>
      </w:pPr>
      <w:r>
        <w:rPr>
          <w:rFonts w:ascii="GHEA Grapalat" w:hAnsi="GHEA Grapalat"/>
        </w:rPr>
        <w:t xml:space="preserve">1) </w:t>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120E3F" w:rsidRPr="00AD29CE" w:rsidRDefault="00120E3F" w:rsidP="00120E3F">
      <w:pPr>
        <w:widowControl w:val="0"/>
        <w:tabs>
          <w:tab w:val="left" w:pos="1134"/>
        </w:tabs>
        <w:ind w:firstLine="567"/>
        <w:jc w:val="both"/>
        <w:rPr>
          <w:rFonts w:ascii="GHEA Grapalat" w:hAnsi="GHEA Grapalat"/>
        </w:rPr>
      </w:pPr>
      <w:r>
        <w:rPr>
          <w:rFonts w:ascii="GHEA Grapalat" w:hAnsi="GHEA Grapalat"/>
        </w:rPr>
        <w:t xml:space="preserve">2) </w:t>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Pr="00933D66">
        <w:rPr>
          <w:rFonts w:ascii="GHEA Grapalat" w:hAnsi="GHEA Grapalat"/>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AD29CE">
        <w:rPr>
          <w:rFonts w:ascii="GHEA Grapalat" w:hAnsi="GHEA Grapalat"/>
        </w:rPr>
        <w:t>.</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af6"/>
          <w:rFonts w:ascii="GHEA Grapalat" w:hAnsi="GHEA Grapalat"/>
        </w:rPr>
        <w:footnoteReference w:customMarkFollows="1" w:id="7"/>
        <w:t>24</w:t>
      </w:r>
      <w:r w:rsidRPr="00AD29CE">
        <w:rPr>
          <w:rFonts w:ascii="GHEA Grapalat" w:hAnsi="GHEA Grapalat"/>
        </w:rPr>
        <w:t>.</w:t>
      </w:r>
    </w:p>
    <w:p w:rsidR="00120E3F" w:rsidRPr="00AD29CE" w:rsidRDefault="00120E3F" w:rsidP="00120E3F">
      <w:pPr>
        <w:widowControl w:val="0"/>
        <w:tabs>
          <w:tab w:val="left" w:pos="1134"/>
        </w:tabs>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120E3F" w:rsidRPr="00AD29CE" w:rsidRDefault="00120E3F" w:rsidP="00120E3F">
      <w:pPr>
        <w:widowControl w:val="0"/>
        <w:tabs>
          <w:tab w:val="left" w:pos="720"/>
          <w:tab w:val="left" w:pos="1134"/>
        </w:tabs>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120E3F" w:rsidRPr="00AD29CE" w:rsidRDefault="00120E3F" w:rsidP="00120E3F">
      <w:pPr>
        <w:widowControl w:val="0"/>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w:t>
      </w:r>
      <w:r w:rsidRPr="00AD29CE">
        <w:rPr>
          <w:rFonts w:ascii="GHEA Grapalat" w:hAnsi="GHEA Grapalat"/>
        </w:rPr>
        <w:lastRenderedPageBreak/>
        <w:t xml:space="preserve">предоставления услуги в порядке, установленном законодательством Республики Армения. </w:t>
      </w:r>
    </w:p>
    <w:p w:rsidR="00120E3F" w:rsidRDefault="00120E3F" w:rsidP="00120E3F">
      <w:pPr>
        <w:widowControl w:val="0"/>
        <w:tabs>
          <w:tab w:val="left" w:pos="1276"/>
        </w:tabs>
        <w:ind w:firstLine="567"/>
        <w:jc w:val="both"/>
        <w:rPr>
          <w:ins w:id="21" w:author="Inesa Kocharyan" w:date="2025-02-07T11:36:00Z"/>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120E3F" w:rsidRDefault="00120E3F" w:rsidP="00120E3F">
      <w:pPr>
        <w:widowControl w:val="0"/>
        <w:tabs>
          <w:tab w:val="left" w:pos="1276"/>
        </w:tabs>
        <w:ind w:firstLine="567"/>
        <w:jc w:val="both"/>
        <w:rPr>
          <w:rStyle w:val="ezkurwreuab5ozgtqnkl"/>
          <w:rFonts w:ascii="GHEA Grapalat" w:hAnsi="GHEA Grapalat"/>
        </w:rPr>
      </w:pPr>
      <w:r>
        <w:rPr>
          <w:rFonts w:ascii="GHEA Grapalat" w:hAnsi="GHEA Grapalat"/>
        </w:rPr>
        <w:t xml:space="preserve">7.12 </w:t>
      </w:r>
      <w:r>
        <w:rPr>
          <w:rStyle w:val="ezkurwreuab5ozgtqnkl"/>
          <w:rFonts w:ascii="GHEA Grapalat" w:hAnsi="GHEA Grapalat"/>
        </w:rPr>
        <w:t>Исполнитель</w:t>
      </w:r>
      <w:r w:rsidRPr="00B40E38">
        <w:rPr>
          <w:rFonts w:ascii="GHEA Grapalat" w:hAnsi="GHEA Grapalat"/>
        </w:rPr>
        <w:t xml:space="preserve"> </w:t>
      </w:r>
      <w:r w:rsidRPr="00B40E38">
        <w:rPr>
          <w:rStyle w:val="ezkurwreuab5ozgtqnkl"/>
          <w:rFonts w:ascii="GHEA Grapalat" w:hAnsi="GHEA Grapalat"/>
        </w:rPr>
        <w:t>имеет право</w:t>
      </w:r>
      <w:r w:rsidRPr="00B40E38">
        <w:rPr>
          <w:rFonts w:ascii="GHEA Grapalat" w:hAnsi="GHEA Grapalat"/>
        </w:rPr>
        <w:t xml:space="preserve"> </w:t>
      </w:r>
      <w:r w:rsidRPr="00B40E38">
        <w:rPr>
          <w:rStyle w:val="ezkurwreuab5ozgtqnkl"/>
          <w:rFonts w:ascii="GHEA Grapalat" w:hAnsi="GHEA Grapalat"/>
        </w:rPr>
        <w:t xml:space="preserve">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w:t>
      </w:r>
      <w:r w:rsidRPr="009A510B">
        <w:rPr>
          <w:rStyle w:val="ezkurwreuab5ozgtqnkl"/>
          <w:rFonts w:ascii="GHEA Grapalat" w:hAnsi="GHEA Grapalat"/>
        </w:rPr>
        <w:t>о закупке</w:t>
      </w:r>
      <w:r w:rsidRPr="00B40E38">
        <w:rPr>
          <w:rStyle w:val="ezkurwreuab5ozgtqnkl"/>
          <w:rFonts w:ascii="GHEA Grapalat" w:hAnsi="GHEA Grapalat"/>
        </w:rPr>
        <w:t>, на основании договора финансирования (факторинга) в обмен на уступку требования</w:t>
      </w:r>
      <w:r w:rsidRPr="00B40E38">
        <w:rPr>
          <w:rFonts w:ascii="GHEA Grapalat" w:hAnsi="GHEA Grapalat"/>
        </w:rPr>
        <w:t xml:space="preserve"> </w:t>
      </w:r>
      <w:r w:rsidRPr="00B40E38">
        <w:rPr>
          <w:rStyle w:val="ezkurwreuab5ozgtqnkl"/>
          <w:rFonts w:ascii="GHEA Grapalat" w:hAnsi="GHEA Grapalat"/>
        </w:rPr>
        <w:t xml:space="preserve">(далее-договор факторинга). </w:t>
      </w:r>
      <w:r>
        <w:rPr>
          <w:rStyle w:val="ezkurwreuab5ozgtqnkl"/>
          <w:rFonts w:ascii="GHEA Grapalat" w:hAnsi="GHEA Grapalat"/>
        </w:rPr>
        <w:t xml:space="preserve">В </w:t>
      </w:r>
      <w:r>
        <w:rPr>
          <w:rFonts w:ascii="GHEA Grapalat" w:hAnsi="GHEA Grapalat"/>
        </w:rPr>
        <w:t>д</w:t>
      </w:r>
      <w:r w:rsidRPr="009A510B">
        <w:rPr>
          <w:rFonts w:ascii="GHEA Grapalat" w:hAnsi="GHEA Grapalat"/>
        </w:rPr>
        <w:t>оговор</w:t>
      </w:r>
      <w:r>
        <w:rPr>
          <w:rFonts w:ascii="GHEA Grapalat" w:hAnsi="GHEA Grapalat"/>
        </w:rPr>
        <w:t>е</w:t>
      </w:r>
      <w:r w:rsidRPr="009A510B">
        <w:rPr>
          <w:rFonts w:ascii="GHEA Grapalat" w:hAnsi="GHEA Grapalat"/>
        </w:rPr>
        <w:t xml:space="preserve"> факторинга долж</w:t>
      </w:r>
      <w:r>
        <w:rPr>
          <w:rFonts w:ascii="GHEA Grapalat" w:hAnsi="GHEA Grapalat"/>
        </w:rPr>
        <w:t>но быть</w:t>
      </w:r>
      <w:r w:rsidRPr="009A510B">
        <w:rPr>
          <w:rFonts w:ascii="GHEA Grapalat" w:hAnsi="GHEA Grapalat"/>
        </w:rPr>
        <w:t xml:space="preserve"> предусм</w:t>
      </w:r>
      <w:r>
        <w:rPr>
          <w:rFonts w:ascii="GHEA Grapalat" w:hAnsi="GHEA Grapalat"/>
        </w:rPr>
        <w:t>о</w:t>
      </w:r>
      <w:r w:rsidRPr="009A510B">
        <w:rPr>
          <w:rFonts w:ascii="GHEA Grapalat" w:hAnsi="GHEA Grapalat"/>
        </w:rPr>
        <w:t>тр</w:t>
      </w:r>
      <w:r>
        <w:rPr>
          <w:rFonts w:ascii="GHEA Grapalat" w:hAnsi="GHEA Grapalat"/>
        </w:rPr>
        <w:t>ено</w:t>
      </w:r>
      <w:r w:rsidRPr="009A510B">
        <w:rPr>
          <w:rFonts w:ascii="GHEA Grapalat" w:hAnsi="GHEA Grapalat"/>
        </w:rPr>
        <w:t>, что</w:t>
      </w:r>
      <w:r>
        <w:rPr>
          <w:rFonts w:ascii="GHEA Grapalat" w:hAnsi="GHEA Grapalat"/>
        </w:rPr>
        <w:t>:</w:t>
      </w:r>
      <w:r w:rsidRPr="009A510B">
        <w:rPr>
          <w:rFonts w:ascii="GHEA Grapalat" w:hAnsi="GHEA Grapalat"/>
        </w:rPr>
        <w:t xml:space="preserve"> финансовый агент соглашается с тем, что при наличии оснований, предусмотренных договором,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при осуществлении платежей обеспечи</w:t>
      </w:r>
      <w:r>
        <w:rPr>
          <w:rStyle w:val="ezkurwreuab5ozgtqnkl"/>
          <w:rFonts w:ascii="GHEA Grapalat" w:hAnsi="GHEA Grapalat"/>
        </w:rPr>
        <w:t>вает</w:t>
      </w:r>
      <w:r w:rsidRPr="00B43171">
        <w:rPr>
          <w:rStyle w:val="ezkurwreuab5ozgtqnkl"/>
          <w:rFonts w:ascii="GHEA Grapalat" w:hAnsi="GHEA Grapalat"/>
        </w:rPr>
        <w:t xml:space="preserve"> расчет и зачет штрафов и пеней </w:t>
      </w:r>
      <w:r>
        <w:rPr>
          <w:rFonts w:ascii="GHEA Grapalat" w:hAnsi="GHEA Grapalat"/>
          <w:color w:val="000000" w:themeColor="text1"/>
        </w:rPr>
        <w:t>Исполнителю</w:t>
      </w:r>
      <w:r w:rsidRPr="00B43171">
        <w:rPr>
          <w:rFonts w:ascii="GHEA Grapalat" w:hAnsi="GHEA Grapalat"/>
        </w:rPr>
        <w:t xml:space="preserve"> </w:t>
      </w:r>
      <w:r w:rsidRPr="00B43171">
        <w:rPr>
          <w:rStyle w:val="ezkurwreuab5ozgtqnkl"/>
          <w:rFonts w:ascii="GHEA Grapalat" w:hAnsi="GHEA Grapalat"/>
        </w:rPr>
        <w:t>с суммами, подлежащими уплате, независимо от</w:t>
      </w:r>
      <w:r w:rsidRPr="00B43171">
        <w:rPr>
          <w:rFonts w:ascii="GHEA Grapalat" w:hAnsi="GHEA Grapalat"/>
        </w:rPr>
        <w:t xml:space="preserve"> </w:t>
      </w:r>
      <w:r w:rsidRPr="00B43171">
        <w:rPr>
          <w:rStyle w:val="ezkurwreuab5ozgtqnkl"/>
          <w:rFonts w:ascii="GHEA Grapalat" w:hAnsi="GHEA Grapalat"/>
        </w:rPr>
        <w:t>того,</w:t>
      </w:r>
      <w:r w:rsidRPr="00B43171">
        <w:rPr>
          <w:rFonts w:ascii="GHEA Grapalat" w:hAnsi="GHEA Grapalat"/>
        </w:rPr>
        <w:t xml:space="preserve"> </w:t>
      </w:r>
      <w:r w:rsidRPr="00B43171">
        <w:rPr>
          <w:rStyle w:val="ezkurwreuab5ozgtqnkl"/>
          <w:rFonts w:ascii="GHEA Grapalat" w:hAnsi="GHEA Grapalat"/>
        </w:rPr>
        <w:t>было ли</w:t>
      </w:r>
      <w:r w:rsidRPr="00B43171">
        <w:rPr>
          <w:rFonts w:ascii="GHEA Grapalat" w:hAnsi="GHEA Grapalat"/>
        </w:rPr>
        <w:t xml:space="preserve"> </w:t>
      </w:r>
      <w:r w:rsidRPr="00B43171">
        <w:rPr>
          <w:rStyle w:val="ezkurwreuab5ozgtqnkl"/>
          <w:rFonts w:ascii="GHEA Grapalat" w:hAnsi="GHEA Grapalat"/>
        </w:rPr>
        <w:t>уступлено требование</w:t>
      </w:r>
      <w:r w:rsidRPr="009A510B">
        <w:rPr>
          <w:rStyle w:val="ezkurwreuab5ozgtqnkl"/>
          <w:rFonts w:ascii="GHEA Grapalat" w:hAnsi="GHEA Grapalat"/>
          <w:lang w:val="hy-AM"/>
        </w:rPr>
        <w:t xml:space="preserve">. </w:t>
      </w:r>
      <w:r w:rsidRPr="009A510B">
        <w:rPr>
          <w:rStyle w:val="ezkurwreuab5ozgtqnkl"/>
          <w:rFonts w:ascii="GHEA Grapalat" w:hAnsi="GHEA Grapalat"/>
        </w:rPr>
        <w:t>П</w:t>
      </w:r>
      <w:r w:rsidRPr="00B43171">
        <w:rPr>
          <w:rStyle w:val="ezkurwreuab5ozgtqnkl"/>
          <w:rFonts w:ascii="GHEA Grapalat" w:hAnsi="GHEA Grapalat"/>
        </w:rPr>
        <w:t>ри</w:t>
      </w:r>
      <w:r w:rsidRPr="00B43171">
        <w:rPr>
          <w:rFonts w:ascii="GHEA Grapalat" w:hAnsi="GHEA Grapalat"/>
        </w:rPr>
        <w:t xml:space="preserve"> </w:t>
      </w:r>
      <w:r w:rsidRPr="00B43171">
        <w:rPr>
          <w:rStyle w:val="ezkurwreuab5ozgtqnkl"/>
          <w:rFonts w:ascii="GHEA Grapalat" w:hAnsi="GHEA Grapalat"/>
        </w:rPr>
        <w:t xml:space="preserve">этом, в случае получения письменного уведомления об уступке требования на основании договора факторинга (Приложение </w:t>
      </w:r>
      <w:r w:rsidRPr="009A510B">
        <w:rPr>
          <w:rStyle w:val="ezkurwreuab5ozgtqnkl"/>
          <w:rFonts w:ascii="GHEA Grapalat" w:hAnsi="GHEA Grapalat"/>
        </w:rPr>
        <w:t>N</w:t>
      </w:r>
      <w:r w:rsidRPr="00B43171">
        <w:rPr>
          <w:rStyle w:val="ezkurwreuab5ozgtqnkl"/>
          <w:rFonts w:ascii="GHEA Grapalat" w:hAnsi="GHEA Grapalat"/>
        </w:rPr>
        <w:t xml:space="preserve"> </w:t>
      </w:r>
      <w:r>
        <w:rPr>
          <w:rStyle w:val="ezkurwreuab5ozgtqnkl"/>
          <w:rFonts w:ascii="GHEA Grapalat" w:hAnsi="GHEA Grapalat"/>
        </w:rPr>
        <w:t>4</w:t>
      </w:r>
      <w:r w:rsidRPr="00B43171">
        <w:rPr>
          <w:rStyle w:val="ezkurwreuab5ozgtqnkl"/>
          <w:rFonts w:ascii="GHEA Grapalat" w:hAnsi="GHEA Grapalat"/>
        </w:rPr>
        <w:t xml:space="preserve">) </w:t>
      </w:r>
      <w:r>
        <w:rPr>
          <w:rStyle w:val="ezkurwreuab5ozgtqnkl"/>
          <w:rFonts w:ascii="GHEA Grapalat" w:hAnsi="GHEA Grapalat"/>
        </w:rPr>
        <w:t>Заказчик</w:t>
      </w:r>
      <w:r w:rsidRPr="00B43171">
        <w:rPr>
          <w:rFonts w:ascii="GHEA Grapalat" w:hAnsi="GHEA Grapalat"/>
        </w:rPr>
        <w:t xml:space="preserve"> </w:t>
      </w:r>
      <w:r w:rsidRPr="00B43171">
        <w:rPr>
          <w:rStyle w:val="ezkurwreuab5ozgtqnkl"/>
          <w:rFonts w:ascii="GHEA Grapalat" w:hAnsi="GHEA Grapalat"/>
        </w:rPr>
        <w:t>производит платеж, установленный договором, финансовому</w:t>
      </w:r>
      <w:r w:rsidRPr="00B43171">
        <w:rPr>
          <w:rFonts w:ascii="GHEA Grapalat" w:hAnsi="GHEA Grapalat"/>
        </w:rPr>
        <w:t xml:space="preserve"> </w:t>
      </w:r>
      <w:r w:rsidRPr="00B43171">
        <w:rPr>
          <w:rStyle w:val="ezkurwreuab5ozgtqnkl"/>
          <w:rFonts w:ascii="GHEA Grapalat" w:hAnsi="GHEA Grapalat"/>
        </w:rPr>
        <w:t>агенту, если</w:t>
      </w:r>
      <w:r w:rsidRPr="00B43171">
        <w:rPr>
          <w:rFonts w:ascii="GHEA Grapalat" w:hAnsi="GHEA Grapalat"/>
        </w:rPr>
        <w:t xml:space="preserve"> </w:t>
      </w:r>
      <w:r w:rsidRPr="00B43171">
        <w:rPr>
          <w:rStyle w:val="ezkurwreuab5ozgtqnkl"/>
          <w:rFonts w:ascii="GHEA Grapalat" w:hAnsi="GHEA Grapalat"/>
        </w:rPr>
        <w:t>уведомление</w:t>
      </w:r>
      <w:r w:rsidRPr="00B43171">
        <w:rPr>
          <w:rFonts w:ascii="GHEA Grapalat" w:hAnsi="GHEA Grapalat"/>
        </w:rPr>
        <w:t xml:space="preserve"> </w:t>
      </w:r>
      <w:r w:rsidRPr="00B43171">
        <w:rPr>
          <w:rStyle w:val="ezkurwreuab5ozgtqnkl"/>
          <w:rFonts w:ascii="GHEA Grapalat" w:hAnsi="GHEA Grapalat"/>
        </w:rPr>
        <w:t>было получено</w:t>
      </w:r>
      <w:r w:rsidRPr="00B43171">
        <w:rPr>
          <w:rFonts w:ascii="GHEA Grapalat" w:hAnsi="GHEA Grapalat"/>
        </w:rPr>
        <w:t xml:space="preserve"> </w:t>
      </w:r>
      <w:r w:rsidRPr="00B43171">
        <w:rPr>
          <w:rStyle w:val="ezkurwreuab5ozgtqnkl"/>
          <w:rFonts w:ascii="GHEA Grapalat" w:hAnsi="GHEA Grapalat"/>
        </w:rPr>
        <w:t xml:space="preserve">в день, предшествующий дню </w:t>
      </w:r>
      <w:r w:rsidRPr="009D6388">
        <w:rPr>
          <w:rStyle w:val="ezkurwreuab5ozgtqnkl"/>
          <w:rFonts w:ascii="GHEA Grapalat" w:hAnsi="GHEA Grapalat"/>
        </w:rPr>
        <w:t>выдачи</w:t>
      </w:r>
      <w:r w:rsidRPr="00B43171">
        <w:rPr>
          <w:rStyle w:val="ezkurwreuab5ozgtqnkl"/>
          <w:rFonts w:ascii="GHEA Grapalat" w:hAnsi="GHEA Grapalat"/>
        </w:rPr>
        <w:t xml:space="preserve"> </w:t>
      </w:r>
      <w:r>
        <w:rPr>
          <w:rStyle w:val="ezkurwreuab5ozgtqnkl"/>
          <w:rFonts w:ascii="GHEA Grapalat" w:hAnsi="GHEA Grapalat"/>
        </w:rPr>
        <w:t>Заказчиком</w:t>
      </w:r>
      <w:r w:rsidRPr="00B43171">
        <w:rPr>
          <w:rStyle w:val="ezkurwreuab5ozgtqnkl"/>
          <w:rFonts w:ascii="GHEA Grapalat" w:hAnsi="GHEA Grapalat"/>
        </w:rPr>
        <w:t xml:space="preserve"> платежного поручения </w:t>
      </w:r>
      <w:r w:rsidRPr="009D6388">
        <w:rPr>
          <w:rStyle w:val="ezkurwreuab5ozgtqnkl"/>
          <w:rFonts w:ascii="GHEA Grapalat" w:hAnsi="GHEA Grapalat"/>
        </w:rPr>
        <w:t>платежного поручения банку</w:t>
      </w:r>
      <w:r>
        <w:rPr>
          <w:rStyle w:val="ezkurwreuab5ozgtqnkl"/>
          <w:rFonts w:ascii="GHEA Grapalat" w:hAnsi="GHEA Grapalat"/>
        </w:rPr>
        <w:t>.</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13</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w:t>
      </w:r>
      <w:r w:rsidRPr="00E45C1A">
        <w:rPr>
          <w:rFonts w:ascii="GHEA Grapalat" w:hAnsi="GHEA Grapalat"/>
        </w:rPr>
        <w:t>ебном порядке</w:t>
      </w:r>
      <w:r w:rsidRPr="00AD29CE">
        <w:rPr>
          <w:rFonts w:ascii="GHEA Grapalat" w:hAnsi="GHEA Grapalat"/>
        </w:rPr>
        <w:t>.</w:t>
      </w:r>
    </w:p>
    <w:p w:rsidR="00120E3F" w:rsidRPr="00AD29CE" w:rsidRDefault="00120E3F" w:rsidP="00120E3F">
      <w:pPr>
        <w:widowControl w:val="0"/>
        <w:tabs>
          <w:tab w:val="left" w:pos="1276"/>
        </w:tabs>
        <w:ind w:firstLine="567"/>
        <w:jc w:val="both"/>
        <w:rPr>
          <w:rFonts w:ascii="GHEA Grapalat" w:hAnsi="GHEA Grapalat"/>
        </w:rPr>
      </w:pPr>
      <w:r w:rsidRPr="00AD29CE">
        <w:rPr>
          <w:rFonts w:ascii="GHEA Grapalat" w:hAnsi="GHEA Grapalat"/>
        </w:rPr>
        <w:t>7.1</w:t>
      </w:r>
      <w:r>
        <w:rPr>
          <w:rFonts w:ascii="GHEA Grapalat" w:hAnsi="GHEA Grapalat"/>
          <w:lang w:val="hy-AM"/>
        </w:rPr>
        <w:t>4</w:t>
      </w:r>
      <w:r>
        <w:rPr>
          <w:rFonts w:ascii="GHEA Grapalat" w:hAnsi="GHEA Grapalat"/>
        </w:rPr>
        <w:t>.</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1</w:t>
      </w:r>
      <w:r>
        <w:rPr>
          <w:rFonts w:ascii="GHEA Grapalat" w:hAnsi="GHEA Grapalat"/>
        </w:rPr>
        <w:t>.1</w:t>
      </w:r>
      <w:r w:rsidRPr="00AD29CE">
        <w:rPr>
          <w:rFonts w:ascii="GHEA Grapalat" w:hAnsi="GHEA Grapalat"/>
        </w:rPr>
        <w:t>,</w:t>
      </w:r>
      <w:r>
        <w:rPr>
          <w:rFonts w:ascii="GHEA Grapalat" w:hAnsi="GHEA Grapalat"/>
        </w:rPr>
        <w:t xml:space="preserve"> </w:t>
      </w:r>
      <w:r w:rsidRPr="00AD29CE">
        <w:rPr>
          <w:rFonts w:ascii="GHEA Grapalat" w:hAnsi="GHEA Grapalat"/>
        </w:rPr>
        <w:t>№ 1</w:t>
      </w:r>
      <w:r>
        <w:rPr>
          <w:rFonts w:ascii="GHEA Grapalat" w:hAnsi="GHEA Grapalat"/>
        </w:rPr>
        <w:t>.</w:t>
      </w:r>
      <w:r>
        <w:rPr>
          <w:rFonts w:ascii="GHEA Grapalat" w:hAnsi="GHEA Grapalat"/>
          <w:lang w:val="hy-AM"/>
        </w:rPr>
        <w:t>2</w:t>
      </w:r>
      <w:r w:rsidRPr="00AD29CE">
        <w:rPr>
          <w:rFonts w:ascii="GHEA Grapalat" w:hAnsi="GHEA Grapalat"/>
        </w:rPr>
        <w:t>,</w:t>
      </w:r>
      <w:r>
        <w:rPr>
          <w:rFonts w:ascii="GHEA Grapalat" w:hAnsi="GHEA Grapalat"/>
          <w:lang w:val="hy-AM"/>
        </w:rPr>
        <w:t xml:space="preserve"> </w:t>
      </w:r>
      <w:r w:rsidRPr="00AD29CE">
        <w:rPr>
          <w:rFonts w:ascii="GHEA Grapalat" w:hAnsi="GHEA Grapalat"/>
        </w:rPr>
        <w:t>№ 2, № 3</w:t>
      </w:r>
      <w:r>
        <w:rPr>
          <w:rFonts w:ascii="GHEA Grapalat" w:hAnsi="GHEA Grapalat"/>
        </w:rPr>
        <w:t xml:space="preserve">, </w:t>
      </w:r>
      <w:r w:rsidRPr="00AD29CE">
        <w:rPr>
          <w:rFonts w:ascii="GHEA Grapalat" w:hAnsi="GHEA Grapalat"/>
        </w:rPr>
        <w:t>№ 3.1</w:t>
      </w:r>
      <w:r>
        <w:rPr>
          <w:rFonts w:ascii="GHEA Grapalat" w:hAnsi="GHEA Grapalat"/>
          <w:lang w:val="hy-AM"/>
        </w:rPr>
        <w:t xml:space="preserve"> </w:t>
      </w:r>
      <w:r>
        <w:rPr>
          <w:rFonts w:ascii="GHEA Grapalat" w:hAnsi="GHEA Grapalat"/>
        </w:rPr>
        <w:t xml:space="preserve">и </w:t>
      </w:r>
      <w:r w:rsidRPr="00AD29CE">
        <w:rPr>
          <w:rFonts w:ascii="GHEA Grapalat" w:hAnsi="GHEA Grapalat"/>
        </w:rPr>
        <w:t xml:space="preserve">№ </w:t>
      </w:r>
      <w:r>
        <w:rPr>
          <w:rFonts w:ascii="GHEA Grapalat" w:hAnsi="GHEA Grapalat"/>
        </w:rPr>
        <w:t>4</w:t>
      </w:r>
      <w:r w:rsidRPr="00AD29CE">
        <w:rPr>
          <w:rFonts w:ascii="GHEA Grapalat" w:hAnsi="GHEA Grapalat"/>
        </w:rPr>
        <w:t xml:space="preserve"> к настоящему Договору считаются неотъемлемой частью договора, и каждой стороне предоставляется по одному экземпляру договора.</w:t>
      </w:r>
    </w:p>
    <w:p w:rsidR="00120E3F" w:rsidRPr="00AD29CE" w:rsidRDefault="00120E3F" w:rsidP="00120E3F">
      <w:pPr>
        <w:widowControl w:val="0"/>
        <w:tabs>
          <w:tab w:val="left" w:pos="1276"/>
        </w:tabs>
        <w:ind w:firstLine="567"/>
        <w:jc w:val="both"/>
        <w:rPr>
          <w:rFonts w:ascii="GHEA Grapalat" w:hAnsi="GHEA Grapalat"/>
          <w:bCs/>
        </w:rPr>
      </w:pPr>
      <w:r w:rsidRPr="00AD29CE">
        <w:rPr>
          <w:rFonts w:ascii="GHEA Grapalat" w:hAnsi="GHEA Grapalat"/>
        </w:rPr>
        <w:t>7.1</w:t>
      </w:r>
      <w:r>
        <w:rPr>
          <w:rFonts w:ascii="GHEA Grapalat" w:hAnsi="GHEA Grapalat"/>
          <w:lang w:val="hy-AM"/>
        </w:rPr>
        <w:t>5</w:t>
      </w:r>
      <w:r>
        <w:rPr>
          <w:rFonts w:ascii="GHEA Grapalat" w:hAnsi="GHEA Grapalat"/>
        </w:rPr>
        <w:t>.</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120E3F" w:rsidRDefault="00120E3F" w:rsidP="00120E3F">
      <w:pPr>
        <w:widowControl w:val="0"/>
        <w:tabs>
          <w:tab w:val="left" w:pos="1276"/>
        </w:tabs>
        <w:ind w:firstLine="567"/>
        <w:jc w:val="both"/>
        <w:rPr>
          <w:rFonts w:ascii="GHEA Grapalat" w:hAnsi="GHEA Grapalat"/>
        </w:rPr>
      </w:pPr>
      <w:r w:rsidRPr="00AD29CE">
        <w:rPr>
          <w:rFonts w:ascii="GHEA Grapalat" w:hAnsi="GHEA Grapalat"/>
        </w:rPr>
        <w:t>7.</w:t>
      </w:r>
      <w:r>
        <w:rPr>
          <w:rFonts w:ascii="GHEA Grapalat" w:hAnsi="GHEA Grapalat"/>
          <w:lang w:val="hy-AM"/>
        </w:rPr>
        <w:t>16</w:t>
      </w:r>
      <w:r>
        <w:rPr>
          <w:rFonts w:ascii="GHEA Grapalat" w:hAnsi="GHEA Grapalat"/>
        </w:rPr>
        <w:t>.</w:t>
      </w:r>
      <w:r>
        <w:rPr>
          <w:rFonts w:ascii="GHEA Grapalat" w:hAnsi="GHEA Grapalat"/>
        </w:rPr>
        <w:tab/>
      </w:r>
      <w:r w:rsidRPr="00AD29CE">
        <w:rPr>
          <w:rFonts w:ascii="GHEA Grapalat" w:hAnsi="GHEA Grapalat"/>
        </w:rPr>
        <w:t xml:space="preserve">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w:t>
      </w:r>
      <w:r w:rsidRPr="00812F04">
        <w:rPr>
          <w:rFonts w:ascii="GHEA Grapalat" w:hAnsi="GHEA Grapalat"/>
          <w:color w:val="000000" w:themeColor="text1"/>
        </w:rPr>
        <w:t>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w:t>
      </w:r>
      <w:r>
        <w:rPr>
          <w:rFonts w:ascii="GHEA Grapalat" w:hAnsi="GHEA Grapalat"/>
          <w:color w:val="000000" w:themeColor="text1"/>
        </w:rPr>
        <w:t>.</w:t>
      </w:r>
      <w:r w:rsidRPr="00A44549">
        <w:rPr>
          <w:rFonts w:ascii="GHEA Grapalat" w:hAnsi="GHEA Grapalat"/>
          <w:color w:val="000000" w:themeColor="text1"/>
        </w:rPr>
        <w:t xml:space="preserve"> </w:t>
      </w:r>
      <w:r w:rsidRPr="00AD29CE">
        <w:rPr>
          <w:rFonts w:ascii="GHEA Grapalat" w:hAnsi="GHEA Grapalat"/>
        </w:rPr>
        <w:t xml:space="preserve">Если размер выделенных для исполнения договора финансовых средств превышает </w:t>
      </w:r>
      <w:r>
        <w:rPr>
          <w:rFonts w:ascii="GHEA Grapalat" w:hAnsi="GHEA Grapalat"/>
        </w:rPr>
        <w:t>двадцатипяти</w:t>
      </w:r>
      <w:r w:rsidRPr="00AD29CE">
        <w:rPr>
          <w:rFonts w:ascii="GHEA Grapalat" w:hAnsi="GHEA Grapalat"/>
        </w:rPr>
        <w:t>кратный размер базовой единицы закупок, то Заказчиком будет заключенo соглашение в случае, если представленное Исполнителем в виде неустойки обеспечени</w:t>
      </w:r>
      <w:r>
        <w:rPr>
          <w:rFonts w:ascii="GHEA Grapalat" w:hAnsi="GHEA Grapalat"/>
        </w:rPr>
        <w:t xml:space="preserve"> </w:t>
      </w:r>
      <w:r w:rsidRPr="00AD29CE">
        <w:rPr>
          <w:rFonts w:ascii="GHEA Grapalat" w:hAnsi="GHEA Grapalat"/>
        </w:rPr>
        <w:t>договора заменяется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заключает соглашение, а при замене обеспечени</w:t>
      </w:r>
      <w:r>
        <w:rPr>
          <w:rFonts w:ascii="GHEA Grapalat" w:hAnsi="GHEA Grapalat"/>
        </w:rPr>
        <w:t>я</w:t>
      </w:r>
      <w:r w:rsidRPr="00AD29CE">
        <w:rPr>
          <w:rFonts w:ascii="GHEA Grapalat" w:hAnsi="GHEA Grapalat"/>
        </w:rPr>
        <w:t xml:space="preserve"> 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w:t>
      </w:r>
      <w:r w:rsidRPr="009D6388">
        <w:rPr>
          <w:rFonts w:ascii="GHEA Grapalat" w:hAnsi="GHEA Grapalat"/>
          <w:b/>
        </w:rPr>
        <w:t>1</w:t>
      </w:r>
      <w:r w:rsidR="00185C8C">
        <w:rPr>
          <w:rFonts w:ascii="GHEA Grapalat" w:hAnsi="GHEA Grapalat"/>
          <w:b/>
        </w:rPr>
        <w:t>0</w:t>
      </w:r>
      <w:r w:rsidRPr="009D6388">
        <w:rPr>
          <w:rFonts w:ascii="GHEA Grapalat" w:hAnsi="GHEA Grapalat"/>
          <w:b/>
        </w:rPr>
        <w:t xml:space="preserve"> рабочих дней</w:t>
      </w:r>
      <w:r w:rsidRPr="00AD29CE">
        <w:rPr>
          <w:rFonts w:ascii="GHEA Grapalat" w:hAnsi="GHEA Grapalat"/>
        </w:rPr>
        <w:t xml:space="preserve"> со дня получения извещения о заключении соглашения. В противном случае договор расторгается Заказчиком в одностороннем порядке.</w:t>
      </w:r>
    </w:p>
    <w:p w:rsidR="00120E3F" w:rsidRPr="00AD29CE" w:rsidRDefault="00120E3F" w:rsidP="00120E3F">
      <w:pPr>
        <w:widowControl w:val="0"/>
        <w:tabs>
          <w:tab w:val="left" w:pos="1276"/>
        </w:tabs>
        <w:ind w:firstLine="567"/>
        <w:jc w:val="both"/>
        <w:rPr>
          <w:rFonts w:ascii="GHEA Grapalat" w:hAnsi="GHEA Grapalat"/>
        </w:rPr>
      </w:pPr>
    </w:p>
    <w:p w:rsidR="00120E3F" w:rsidRDefault="00120E3F" w:rsidP="00120E3F">
      <w:pPr>
        <w:widowControl w:val="0"/>
        <w:jc w:val="center"/>
        <w:rPr>
          <w:rFonts w:ascii="GHEA Grapalat" w:hAnsi="GHEA Grapalat"/>
          <w:b/>
        </w:rPr>
      </w:pPr>
      <w:r w:rsidRPr="00AD29CE">
        <w:rPr>
          <w:rFonts w:ascii="GHEA Grapalat" w:hAnsi="GHEA Grapalat"/>
          <w:b/>
        </w:rPr>
        <w:lastRenderedPageBreak/>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p w:rsidR="00120E3F" w:rsidRPr="00AD29CE" w:rsidRDefault="00120E3F" w:rsidP="00120E3F">
      <w:pPr>
        <w:widowControl w:val="0"/>
        <w:jc w:val="center"/>
        <w:rPr>
          <w:rFonts w:ascii="GHEA Grapalat" w:hAnsi="GHEA Grapalat" w:cs="Sylfaen"/>
        </w:rPr>
      </w:pPr>
    </w:p>
    <w:tbl>
      <w:tblPr>
        <w:tblW w:w="0" w:type="auto"/>
        <w:jc w:val="center"/>
        <w:tblLayout w:type="fixed"/>
        <w:tblLook w:val="0000" w:firstRow="0" w:lastRow="0" w:firstColumn="0" w:lastColumn="0" w:noHBand="0" w:noVBand="0"/>
      </w:tblPr>
      <w:tblGrid>
        <w:gridCol w:w="4536"/>
        <w:gridCol w:w="4111"/>
      </w:tblGrid>
      <w:tr w:rsidR="00120E3F" w:rsidRPr="00C51467" w:rsidTr="00D16219">
        <w:trPr>
          <w:jc w:val="center"/>
        </w:trPr>
        <w:tc>
          <w:tcPr>
            <w:tcW w:w="4536" w:type="dxa"/>
          </w:tcPr>
          <w:p w:rsidR="00120E3F" w:rsidRPr="00C51467" w:rsidRDefault="00120E3F" w:rsidP="00D16219">
            <w:pPr>
              <w:widowControl w:val="0"/>
              <w:jc w:val="center"/>
              <w:rPr>
                <w:rFonts w:ascii="GHEA Grapalat" w:hAnsi="GHEA Grapalat"/>
                <w:b/>
                <w:sz w:val="22"/>
              </w:rPr>
            </w:pPr>
            <w:r w:rsidRPr="00C51467">
              <w:rPr>
                <w:rFonts w:ascii="GHEA Grapalat" w:hAnsi="GHEA Grapalat"/>
                <w:b/>
                <w:sz w:val="22"/>
              </w:rPr>
              <w:t>ЗАКАЗЧИК</w:t>
            </w:r>
          </w:p>
          <w:p w:rsidR="00120E3F" w:rsidRPr="00C51467" w:rsidRDefault="00120E3F" w:rsidP="00D16219">
            <w:pPr>
              <w:widowControl w:val="0"/>
              <w:jc w:val="center"/>
              <w:rPr>
                <w:rFonts w:ascii="GHEA Grapalat" w:hAnsi="GHEA Grapalat"/>
                <w:sz w:val="22"/>
              </w:rPr>
            </w:pPr>
            <w:r w:rsidRPr="00C51467">
              <w:rPr>
                <w:rFonts w:ascii="GHEA Grapalat" w:hAnsi="GHEA Grapalat"/>
                <w:sz w:val="22"/>
              </w:rPr>
              <w:t>____________________________</w:t>
            </w:r>
          </w:p>
          <w:p w:rsidR="00120E3F" w:rsidRPr="00C51467" w:rsidRDefault="00120E3F" w:rsidP="00D16219">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120E3F" w:rsidRPr="00C51467" w:rsidRDefault="00120E3F" w:rsidP="00D16219">
            <w:pPr>
              <w:widowControl w:val="0"/>
              <w:jc w:val="center"/>
              <w:rPr>
                <w:rFonts w:ascii="GHEA Grapalat" w:hAnsi="GHEA Grapalat"/>
                <w:sz w:val="22"/>
                <w:lang w:val="en-US"/>
              </w:rPr>
            </w:pPr>
          </w:p>
          <w:p w:rsidR="00120E3F" w:rsidRPr="00C51467" w:rsidRDefault="00120E3F" w:rsidP="00D16219">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120E3F" w:rsidRPr="00C51467" w:rsidRDefault="00120E3F" w:rsidP="00D16219">
            <w:pPr>
              <w:widowControl w:val="0"/>
              <w:jc w:val="center"/>
              <w:rPr>
                <w:rFonts w:ascii="GHEA Grapalat" w:hAnsi="GHEA Grapalat"/>
                <w:b/>
                <w:sz w:val="22"/>
              </w:rPr>
            </w:pPr>
            <w:r w:rsidRPr="00C51467">
              <w:rPr>
                <w:rFonts w:ascii="GHEA Grapalat" w:hAnsi="GHEA Grapalat"/>
                <w:b/>
                <w:sz w:val="22"/>
              </w:rPr>
              <w:t>ИСПОЛНИТЕЛЬ</w:t>
            </w:r>
          </w:p>
          <w:p w:rsidR="00120E3F" w:rsidRPr="00C51467" w:rsidRDefault="00120E3F" w:rsidP="00D16219">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120E3F" w:rsidRPr="00C51467" w:rsidRDefault="00120E3F" w:rsidP="00D16219">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120E3F" w:rsidRPr="00C51467" w:rsidRDefault="00120E3F" w:rsidP="00D16219">
            <w:pPr>
              <w:widowControl w:val="0"/>
              <w:jc w:val="center"/>
              <w:rPr>
                <w:rFonts w:ascii="GHEA Grapalat" w:hAnsi="GHEA Grapalat"/>
                <w:sz w:val="22"/>
                <w:lang w:val="en-US"/>
              </w:rPr>
            </w:pPr>
          </w:p>
          <w:p w:rsidR="00120E3F" w:rsidRPr="00C51467" w:rsidRDefault="00120E3F" w:rsidP="00D16219">
            <w:pPr>
              <w:widowControl w:val="0"/>
              <w:jc w:val="center"/>
              <w:rPr>
                <w:rFonts w:ascii="GHEA Grapalat" w:hAnsi="GHEA Grapalat"/>
                <w:sz w:val="22"/>
                <w:lang w:val="en-US"/>
              </w:rPr>
            </w:pPr>
            <w:r w:rsidRPr="00C51467">
              <w:rPr>
                <w:rFonts w:ascii="GHEA Grapalat" w:hAnsi="GHEA Grapalat"/>
                <w:sz w:val="22"/>
              </w:rPr>
              <w:t>М. П.</w:t>
            </w:r>
          </w:p>
        </w:tc>
      </w:tr>
      <w:tr w:rsidR="00120E3F" w:rsidRPr="00C51467" w:rsidTr="00D16219">
        <w:trPr>
          <w:jc w:val="center"/>
        </w:trPr>
        <w:tc>
          <w:tcPr>
            <w:tcW w:w="4536" w:type="dxa"/>
          </w:tcPr>
          <w:p w:rsidR="00120E3F" w:rsidRPr="00C51467" w:rsidRDefault="00120E3F" w:rsidP="00D16219">
            <w:pPr>
              <w:widowControl w:val="0"/>
              <w:jc w:val="center"/>
              <w:rPr>
                <w:rFonts w:ascii="GHEA Grapalat" w:hAnsi="GHEA Grapalat"/>
                <w:b/>
                <w:sz w:val="22"/>
              </w:rPr>
            </w:pPr>
          </w:p>
        </w:tc>
        <w:tc>
          <w:tcPr>
            <w:tcW w:w="4111" w:type="dxa"/>
          </w:tcPr>
          <w:p w:rsidR="00120E3F" w:rsidRPr="00C51467" w:rsidRDefault="00120E3F" w:rsidP="00D16219">
            <w:pPr>
              <w:widowControl w:val="0"/>
              <w:jc w:val="center"/>
              <w:rPr>
                <w:rFonts w:ascii="GHEA Grapalat" w:hAnsi="GHEA Grapalat"/>
                <w:b/>
                <w:sz w:val="22"/>
              </w:rPr>
            </w:pPr>
          </w:p>
        </w:tc>
      </w:tr>
    </w:tbl>
    <w:p w:rsidR="00120E3F" w:rsidRDefault="00120E3F" w:rsidP="00120E3F">
      <w:pPr>
        <w:widowControl w:val="0"/>
        <w:ind w:firstLine="567"/>
        <w:jc w:val="both"/>
        <w:rPr>
          <w:rFonts w:ascii="GHEA Grapalat" w:hAnsi="GHEA Grapalat"/>
          <w:i/>
        </w:rPr>
      </w:pPr>
    </w:p>
    <w:p w:rsidR="00120E3F" w:rsidRDefault="00120E3F" w:rsidP="00120E3F">
      <w:pPr>
        <w:widowControl w:val="0"/>
        <w:ind w:firstLine="567"/>
        <w:jc w:val="both"/>
        <w:rPr>
          <w:rFonts w:ascii="GHEA Grapalat" w:hAnsi="GHEA Grapalat"/>
          <w:i/>
        </w:rPr>
      </w:pPr>
    </w:p>
    <w:p w:rsidR="00120E3F" w:rsidRPr="009D6388" w:rsidRDefault="00120E3F" w:rsidP="00120E3F">
      <w:pPr>
        <w:widowControl w:val="0"/>
        <w:ind w:firstLine="567"/>
        <w:jc w:val="both"/>
        <w:rPr>
          <w:rFonts w:ascii="GHEA Grapalat" w:hAnsi="GHEA Grapalat" w:cs="Sylfaen"/>
          <w:i/>
          <w:sz w:val="22"/>
        </w:rPr>
      </w:pPr>
      <w:r w:rsidRPr="009D6388">
        <w:rPr>
          <w:rFonts w:ascii="GHEA Grapalat" w:hAnsi="GHEA Grapalat"/>
          <w:i/>
          <w:sz w:val="22"/>
        </w:rPr>
        <w:t>В случае необходимости в договор могут быть включены не противоречащие законодательству Республики Армения положения.</w:t>
      </w:r>
    </w:p>
    <w:p w:rsidR="00120E3F" w:rsidRPr="00AD29CE" w:rsidRDefault="00120E3F" w:rsidP="00120E3F">
      <w:pPr>
        <w:widowControl w:val="0"/>
        <w:autoSpaceDE w:val="0"/>
        <w:autoSpaceDN w:val="0"/>
        <w:adjustRightInd w:val="0"/>
        <w:spacing w:line="360" w:lineRule="auto"/>
        <w:jc w:val="right"/>
        <w:rPr>
          <w:rFonts w:ascii="GHEA Grapalat" w:hAnsi="GHEA Grapalat" w:cs="TimesArmenianPSM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Default="00120E3F" w:rsidP="00120E3F">
      <w:pPr>
        <w:rPr>
          <w:rFonts w:ascii="GHEA Grapalat" w:hAnsi="GHEA Grapalat"/>
        </w:rPr>
      </w:pPr>
    </w:p>
    <w:p w:rsidR="00120E3F" w:rsidRPr="004E461A" w:rsidRDefault="00120E3F" w:rsidP="00120E3F">
      <w:pPr>
        <w:widowControl w:val="0"/>
        <w:ind w:firstLine="567"/>
        <w:rPr>
          <w:rFonts w:ascii="GHEA Grapalat" w:hAnsi="GHEA Grapalat"/>
          <w:b/>
          <w:i/>
          <w:sz w:val="20"/>
        </w:rPr>
      </w:pPr>
      <w:r w:rsidRPr="004E461A">
        <w:rPr>
          <w:rFonts w:ascii="GHEA Grapalat" w:hAnsi="GHEA Grapalat"/>
          <w:b/>
          <w:i/>
          <w:sz w:val="20"/>
        </w:rPr>
        <w:t xml:space="preserve">Менеджер по договору: </w:t>
      </w:r>
      <w:r w:rsidR="00185C8C">
        <w:rPr>
          <w:rFonts w:ascii="GHEA Grapalat" w:hAnsi="GHEA Grapalat"/>
          <w:b/>
          <w:i/>
          <w:sz w:val="20"/>
        </w:rPr>
        <w:t>Ашот Григорян</w:t>
      </w:r>
      <w:r w:rsidRPr="004E461A">
        <w:rPr>
          <w:rFonts w:ascii="GHEA Grapalat" w:hAnsi="GHEA Grapalat"/>
          <w:b/>
          <w:i/>
          <w:sz w:val="20"/>
        </w:rPr>
        <w:t>,</w:t>
      </w:r>
    </w:p>
    <w:p w:rsidR="00120E3F" w:rsidRDefault="00120E3F" w:rsidP="00120E3F">
      <w:pPr>
        <w:widowControl w:val="0"/>
        <w:ind w:firstLine="567"/>
        <w:rPr>
          <w:rFonts w:ascii="GHEA Grapalat" w:hAnsi="GHEA Grapalat"/>
        </w:rPr>
      </w:pPr>
      <w:r w:rsidRPr="004E461A">
        <w:rPr>
          <w:rFonts w:ascii="GHEA Grapalat" w:hAnsi="GHEA Grapalat"/>
          <w:b/>
          <w:i/>
          <w:sz w:val="20"/>
        </w:rPr>
        <w:t xml:space="preserve">тел. 010282960, электронная почта: </w:t>
      </w:r>
      <w:r w:rsidR="00185C8C">
        <w:rPr>
          <w:rFonts w:ascii="GHEA Grapalat" w:hAnsi="GHEA Grapalat"/>
          <w:b/>
          <w:i/>
          <w:sz w:val="20"/>
        </w:rPr>
        <w:t>ashot</w:t>
      </w:r>
      <w:r w:rsidRPr="004E461A">
        <w:rPr>
          <w:rFonts w:ascii="GHEA Grapalat" w:hAnsi="GHEA Grapalat"/>
          <w:b/>
          <w:i/>
          <w:sz w:val="20"/>
        </w:rPr>
        <w:t>.</w:t>
      </w:r>
      <w:r w:rsidR="00185C8C">
        <w:rPr>
          <w:rFonts w:ascii="GHEA Grapalat" w:hAnsi="GHEA Grapalat"/>
          <w:b/>
          <w:i/>
          <w:sz w:val="20"/>
        </w:rPr>
        <w:t>grigor</w:t>
      </w:r>
      <w:r w:rsidRPr="004E461A">
        <w:rPr>
          <w:rFonts w:ascii="GHEA Grapalat" w:hAnsi="GHEA Grapalat"/>
          <w:b/>
          <w:i/>
          <w:sz w:val="20"/>
        </w:rPr>
        <w:t>yan@anpp.am</w:t>
      </w:r>
    </w:p>
    <w:p w:rsidR="00120E3F" w:rsidRDefault="00120E3F" w:rsidP="00120E3F">
      <w:pPr>
        <w:rPr>
          <w:rFonts w:ascii="GHEA Grapalat" w:hAnsi="GHEA Grapalat"/>
        </w:rPr>
      </w:pPr>
      <w:r>
        <w:rPr>
          <w:rFonts w:ascii="GHEA Grapalat" w:hAnsi="GHEA Grapalat"/>
        </w:rPr>
        <w:br w:type="page"/>
      </w:r>
    </w:p>
    <w:p w:rsidR="00120E3F" w:rsidRDefault="00120E3F" w:rsidP="00120E3F">
      <w:pPr>
        <w:widowControl w:val="0"/>
        <w:ind w:firstLine="567"/>
        <w:jc w:val="right"/>
        <w:rPr>
          <w:rFonts w:ascii="GHEA Grapalat" w:hAnsi="GHEA Grapalat"/>
          <w:i/>
          <w:sz w:val="22"/>
        </w:rPr>
        <w:sectPr w:rsidR="00120E3F" w:rsidSect="009D6388">
          <w:footerReference w:type="default" r:id="rId19"/>
          <w:footnotePr>
            <w:pos w:val="beneathText"/>
          </w:footnotePr>
          <w:pgSz w:w="11907" w:h="16840" w:code="9"/>
          <w:pgMar w:top="426" w:right="567" w:bottom="993" w:left="851" w:header="561" w:footer="561" w:gutter="0"/>
          <w:cols w:space="720"/>
          <w:titlePg/>
          <w:docGrid w:linePitch="326"/>
        </w:sectPr>
      </w:pPr>
    </w:p>
    <w:p w:rsidR="00120E3F" w:rsidRPr="006C7A1F" w:rsidRDefault="00120E3F" w:rsidP="00120E3F">
      <w:pPr>
        <w:widowControl w:val="0"/>
        <w:ind w:firstLine="567"/>
        <w:jc w:val="right"/>
        <w:rPr>
          <w:rFonts w:ascii="GHEA Grapalat" w:hAnsi="GHEA Grapalat"/>
          <w:i/>
          <w:sz w:val="22"/>
        </w:rPr>
      </w:pPr>
      <w:r w:rsidRPr="006C7A1F">
        <w:rPr>
          <w:rFonts w:ascii="GHEA Grapalat" w:hAnsi="GHEA Grapalat"/>
          <w:i/>
          <w:sz w:val="22"/>
        </w:rPr>
        <w:lastRenderedPageBreak/>
        <w:t>Приложение № 1</w:t>
      </w:r>
    </w:p>
    <w:p w:rsidR="00120E3F" w:rsidRPr="00AD29CE" w:rsidRDefault="00120E3F" w:rsidP="00120E3F">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Pr="006C7A1F">
        <w:rPr>
          <w:rFonts w:ascii="GHEA Grapalat" w:hAnsi="GHEA Grapalat"/>
          <w:b/>
          <w:i/>
          <w:sz w:val="22"/>
          <w:szCs w:val="20"/>
          <w:lang w:val="hy-AM"/>
        </w:rPr>
        <w:t>HAEK-</w:t>
      </w:r>
      <w:r w:rsidR="00185C8C">
        <w:rPr>
          <w:rFonts w:ascii="GHEA Grapalat" w:hAnsi="GHEA Grapalat"/>
          <w:b/>
          <w:i/>
          <w:sz w:val="22"/>
          <w:szCs w:val="20"/>
        </w:rPr>
        <w:t>GH</w:t>
      </w:r>
      <w:r>
        <w:rPr>
          <w:rFonts w:ascii="GHEA Grapalat" w:hAnsi="GHEA Grapalat"/>
          <w:b/>
          <w:i/>
          <w:sz w:val="22"/>
          <w:szCs w:val="20"/>
          <w:lang w:val="hy-AM"/>
        </w:rPr>
        <w:t>Ts</w:t>
      </w:r>
      <w:r w:rsidRPr="006C7A1F">
        <w:rPr>
          <w:rFonts w:ascii="GHEA Grapalat" w:hAnsi="GHEA Grapalat"/>
          <w:b/>
          <w:i/>
          <w:sz w:val="22"/>
          <w:szCs w:val="20"/>
          <w:lang w:val="hy-AM"/>
        </w:rPr>
        <w:t>DzB-</w:t>
      </w:r>
      <w:r w:rsidR="00185C8C">
        <w:rPr>
          <w:rFonts w:ascii="GHEA Grapalat" w:hAnsi="GHEA Grapalat"/>
          <w:b/>
          <w:i/>
          <w:sz w:val="22"/>
          <w:szCs w:val="20"/>
        </w:rPr>
        <w:t>2</w:t>
      </w:r>
      <w:r w:rsidRPr="006C7A1F">
        <w:rPr>
          <w:rFonts w:ascii="GHEA Grapalat" w:hAnsi="GHEA Grapalat"/>
          <w:b/>
          <w:i/>
          <w:sz w:val="22"/>
          <w:szCs w:val="20"/>
        </w:rPr>
        <w:t>/</w:t>
      </w:r>
      <w:r w:rsidRPr="006C7A1F">
        <w:rPr>
          <w:rFonts w:ascii="GHEA Grapalat" w:hAnsi="GHEA Grapalat"/>
          <w:b/>
          <w:i/>
          <w:sz w:val="22"/>
          <w:szCs w:val="20"/>
          <w:lang w:val="hy-AM"/>
        </w:rPr>
        <w:t>2</w:t>
      </w:r>
      <w:r w:rsidR="00185C8C">
        <w:rPr>
          <w:rFonts w:ascii="GHEA Grapalat" w:hAnsi="GHEA Grapalat"/>
          <w:b/>
          <w:i/>
          <w:sz w:val="22"/>
          <w:szCs w:val="20"/>
        </w:rPr>
        <w:t>6</w:t>
      </w:r>
      <w:r w:rsidRPr="006C7A1F">
        <w:rPr>
          <w:rFonts w:ascii="GHEA Grapalat" w:hAnsi="GHEA Grapalat"/>
          <w:b/>
          <w:i/>
          <w:sz w:val="22"/>
          <w:szCs w:val="20"/>
        </w:rPr>
        <w:t>-0</w:t>
      </w:r>
      <w:r>
        <w:rPr>
          <w:rFonts w:ascii="GHEA Grapalat" w:hAnsi="GHEA Grapalat"/>
          <w:b/>
          <w:i/>
          <w:sz w:val="22"/>
          <w:szCs w:val="20"/>
          <w:lang w:val="hy-AM"/>
        </w:rPr>
        <w:t>3</w:t>
      </w:r>
      <w:r w:rsidRPr="006C7A1F">
        <w:rPr>
          <w:rFonts w:ascii="GHEA Grapalat" w:hAnsi="GHEA Grapalat"/>
          <w:b/>
          <w:i/>
          <w:sz w:val="22"/>
          <w:szCs w:val="20"/>
        </w:rPr>
        <w:t>/</w:t>
      </w:r>
      <w:r w:rsidRPr="006C7A1F">
        <w:rPr>
          <w:rFonts w:ascii="GHEA Grapalat" w:hAnsi="GHEA Grapalat"/>
          <w:i/>
          <w:sz w:val="22"/>
          <w:szCs w:val="20"/>
        </w:rPr>
        <w:t xml:space="preserve"> </w:t>
      </w:r>
      <w:r w:rsidRPr="006C7A1F">
        <w:rPr>
          <w:rFonts w:ascii="GHEA Grapalat" w:hAnsi="GHEA Grapalat"/>
          <w:i/>
          <w:sz w:val="22"/>
          <w:szCs w:val="20"/>
        </w:rPr>
        <w:br/>
        <w:t xml:space="preserve">заключенному " </w:t>
      </w:r>
      <w:r w:rsidRPr="006C7A1F">
        <w:rPr>
          <w:rFonts w:ascii="GHEA Grapalat" w:hAnsi="GHEA Grapalat"/>
          <w:i/>
          <w:sz w:val="22"/>
          <w:szCs w:val="20"/>
        </w:rPr>
        <w:tab/>
        <w:t xml:space="preserve">"  </w:t>
      </w:r>
      <w:r w:rsidRPr="006C7A1F">
        <w:rPr>
          <w:rFonts w:ascii="GHEA Grapalat" w:hAnsi="GHEA Grapalat"/>
          <w:i/>
          <w:sz w:val="22"/>
          <w:szCs w:val="20"/>
        </w:rPr>
        <w:tab/>
        <w:t>20</w:t>
      </w:r>
      <w:r w:rsidRPr="006C7A1F">
        <w:rPr>
          <w:rFonts w:ascii="GHEA Grapalat" w:hAnsi="GHEA Grapalat"/>
          <w:i/>
          <w:sz w:val="22"/>
          <w:szCs w:val="20"/>
          <w:lang w:val="hy-AM"/>
        </w:rPr>
        <w:t>2</w:t>
      </w:r>
      <w:r w:rsidR="00185C8C">
        <w:rPr>
          <w:rFonts w:ascii="GHEA Grapalat" w:hAnsi="GHEA Grapalat"/>
          <w:i/>
          <w:sz w:val="22"/>
          <w:szCs w:val="20"/>
        </w:rPr>
        <w:t>6</w:t>
      </w:r>
      <w:r w:rsidRPr="006C7A1F">
        <w:rPr>
          <w:rFonts w:ascii="GHEA Grapalat" w:hAnsi="GHEA Grapalat"/>
          <w:i/>
          <w:sz w:val="22"/>
          <w:szCs w:val="20"/>
        </w:rPr>
        <w:t>г</w:t>
      </w:r>
    </w:p>
    <w:p w:rsidR="00120E3F" w:rsidRPr="00756168" w:rsidRDefault="00120E3F" w:rsidP="00120E3F">
      <w:pPr>
        <w:widowControl w:val="0"/>
        <w:spacing w:line="360" w:lineRule="auto"/>
        <w:jc w:val="center"/>
        <w:rPr>
          <w:rFonts w:ascii="GHEA Grapalat" w:hAnsi="GHEA Grapalat"/>
          <w:sz w:val="8"/>
        </w:rPr>
      </w:pPr>
    </w:p>
    <w:p w:rsidR="00120E3F" w:rsidRDefault="00120E3F" w:rsidP="00120E3F">
      <w:pPr>
        <w:widowControl w:val="0"/>
        <w:jc w:val="center"/>
        <w:rPr>
          <w:rFonts w:ascii="GHEA Grapalat" w:hAnsi="GHEA Grapalat"/>
          <w:b/>
          <w:i/>
        </w:rPr>
      </w:pPr>
    </w:p>
    <w:p w:rsidR="00120E3F" w:rsidRDefault="00120E3F" w:rsidP="00120E3F">
      <w:pPr>
        <w:widowControl w:val="0"/>
        <w:jc w:val="center"/>
        <w:rPr>
          <w:rFonts w:ascii="GHEA Grapalat" w:hAnsi="GHEA Grapalat"/>
          <w:b/>
          <w:i/>
          <w:lang w:val="hy-AM"/>
        </w:rPr>
      </w:pPr>
      <w:r w:rsidRPr="00561C46">
        <w:rPr>
          <w:rFonts w:ascii="GHEA Grapalat" w:hAnsi="GHEA Grapalat"/>
          <w:b/>
          <w:i/>
        </w:rPr>
        <w:t>ТЕХНИЧЕСКАЯ ХАРАКТЕРИСТИКА-ГРАФИК ЗАКУПК</w:t>
      </w:r>
      <w:r>
        <w:rPr>
          <w:rFonts w:ascii="GHEA Grapalat" w:hAnsi="GHEA Grapalat"/>
          <w:b/>
          <w:i/>
          <w:lang w:val="hy-AM"/>
        </w:rPr>
        <w:t>И</w:t>
      </w:r>
    </w:p>
    <w:p w:rsidR="00120E3F" w:rsidRPr="00561C46" w:rsidRDefault="00120E3F" w:rsidP="00120E3F">
      <w:pPr>
        <w:widowControl w:val="0"/>
        <w:ind w:left="12036" w:firstLine="708"/>
        <w:jc w:val="center"/>
        <w:rPr>
          <w:rFonts w:ascii="GHEA Grapalat" w:hAnsi="GHEA Grapalat"/>
          <w:i/>
        </w:rPr>
      </w:pPr>
      <w:r w:rsidRPr="00561C46">
        <w:rPr>
          <w:rFonts w:ascii="GHEA Grapalat" w:hAnsi="GHEA Grapalat"/>
          <w:i/>
        </w:rPr>
        <w:t>драмов РА</w:t>
      </w:r>
    </w:p>
    <w:tbl>
      <w:tblPr>
        <w:tblW w:w="15763"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3"/>
        <w:gridCol w:w="1417"/>
        <w:gridCol w:w="6334"/>
        <w:gridCol w:w="851"/>
        <w:gridCol w:w="834"/>
        <w:gridCol w:w="1083"/>
        <w:gridCol w:w="1059"/>
        <w:gridCol w:w="3022"/>
      </w:tblGrid>
      <w:tr w:rsidR="00120E3F" w:rsidRPr="00E40AC8" w:rsidTr="00F97705">
        <w:trPr>
          <w:trHeight w:val="277"/>
        </w:trPr>
        <w:tc>
          <w:tcPr>
            <w:tcW w:w="15763" w:type="dxa"/>
            <w:gridSpan w:val="8"/>
            <w:vAlign w:val="center"/>
          </w:tcPr>
          <w:p w:rsidR="00120E3F" w:rsidRPr="00AE6B9C" w:rsidRDefault="00120E3F" w:rsidP="00D16219">
            <w:pPr>
              <w:widowControl w:val="0"/>
              <w:jc w:val="center"/>
              <w:rPr>
                <w:rFonts w:ascii="GHEA Grapalat" w:hAnsi="GHEA Grapalat"/>
                <w:b/>
                <w:i/>
                <w:sz w:val="20"/>
              </w:rPr>
            </w:pPr>
            <w:r w:rsidRPr="00AE6B9C">
              <w:rPr>
                <w:rFonts w:ascii="GHEA Grapalat" w:hAnsi="GHEA Grapalat"/>
                <w:b/>
                <w:i/>
                <w:sz w:val="20"/>
              </w:rPr>
              <w:t>Услуги</w:t>
            </w:r>
          </w:p>
        </w:tc>
      </w:tr>
      <w:tr w:rsidR="00120E3F" w:rsidRPr="00E40AC8" w:rsidTr="00F97705">
        <w:trPr>
          <w:trHeight w:val="247"/>
        </w:trPr>
        <w:tc>
          <w:tcPr>
            <w:tcW w:w="1163" w:type="dxa"/>
            <w:vMerge w:val="restart"/>
            <w:vAlign w:val="center"/>
          </w:tcPr>
          <w:p w:rsidR="00120E3F" w:rsidRPr="00756168" w:rsidRDefault="00120E3F" w:rsidP="00D16219">
            <w:pPr>
              <w:widowControl w:val="0"/>
              <w:jc w:val="center"/>
              <w:rPr>
                <w:rFonts w:ascii="GHEA Grapalat" w:hAnsi="GHEA Grapalat"/>
                <w:i/>
                <w:sz w:val="18"/>
              </w:rPr>
            </w:pPr>
            <w:r w:rsidRPr="00756168">
              <w:rPr>
                <w:rFonts w:ascii="GHEA Grapalat" w:hAnsi="GHEA Grapalat"/>
                <w:i/>
                <w:sz w:val="18"/>
              </w:rPr>
              <w:t>номер предусмотренного приглашением лота</w:t>
            </w:r>
          </w:p>
        </w:tc>
        <w:tc>
          <w:tcPr>
            <w:tcW w:w="1417" w:type="dxa"/>
            <w:vMerge w:val="restart"/>
            <w:vAlign w:val="center"/>
          </w:tcPr>
          <w:p w:rsidR="00120E3F" w:rsidRPr="00756168" w:rsidRDefault="00120E3F" w:rsidP="00D16219">
            <w:pPr>
              <w:widowControl w:val="0"/>
              <w:jc w:val="center"/>
              <w:rPr>
                <w:rFonts w:ascii="GHEA Grapalat" w:hAnsi="GHEA Grapalat"/>
                <w:i/>
                <w:sz w:val="18"/>
              </w:rPr>
            </w:pPr>
            <w:r w:rsidRPr="00756168">
              <w:rPr>
                <w:rFonts w:ascii="GHEA Grapalat" w:hAnsi="GHEA Grapalat"/>
                <w:i/>
                <w:sz w:val="18"/>
              </w:rPr>
              <w:t>промежуточный код, предусмотренный планом закупок по классификации ЕЗК (CPV)</w:t>
            </w:r>
          </w:p>
        </w:tc>
        <w:tc>
          <w:tcPr>
            <w:tcW w:w="6334" w:type="dxa"/>
            <w:vMerge w:val="restart"/>
            <w:vAlign w:val="center"/>
          </w:tcPr>
          <w:p w:rsidR="00120E3F" w:rsidRPr="00756168" w:rsidRDefault="00120E3F" w:rsidP="00D16219">
            <w:pPr>
              <w:widowControl w:val="0"/>
              <w:jc w:val="center"/>
              <w:rPr>
                <w:rFonts w:ascii="GHEA Grapalat" w:hAnsi="GHEA Grapalat"/>
                <w:i/>
                <w:sz w:val="18"/>
              </w:rPr>
            </w:pPr>
            <w:r w:rsidRPr="00756168">
              <w:rPr>
                <w:rFonts w:ascii="GHEA Grapalat" w:hAnsi="GHEA Grapalat"/>
                <w:i/>
                <w:sz w:val="18"/>
              </w:rPr>
              <w:t>техническая характеристика</w:t>
            </w:r>
          </w:p>
        </w:tc>
        <w:tc>
          <w:tcPr>
            <w:tcW w:w="851" w:type="dxa"/>
            <w:vMerge w:val="restart"/>
            <w:textDirection w:val="btLr"/>
            <w:vAlign w:val="center"/>
          </w:tcPr>
          <w:p w:rsidR="00120E3F" w:rsidRPr="00756168" w:rsidRDefault="00120E3F" w:rsidP="00D16219">
            <w:pPr>
              <w:widowControl w:val="0"/>
              <w:ind w:left="113" w:right="113"/>
              <w:jc w:val="center"/>
              <w:rPr>
                <w:rFonts w:ascii="GHEA Grapalat" w:hAnsi="GHEA Grapalat"/>
                <w:i/>
                <w:sz w:val="18"/>
              </w:rPr>
            </w:pPr>
            <w:r w:rsidRPr="00756168">
              <w:rPr>
                <w:rFonts w:ascii="GHEA Grapalat" w:hAnsi="GHEA Grapalat"/>
                <w:i/>
                <w:sz w:val="18"/>
              </w:rPr>
              <w:t>единица измерения</w:t>
            </w:r>
          </w:p>
        </w:tc>
        <w:tc>
          <w:tcPr>
            <w:tcW w:w="834" w:type="dxa"/>
            <w:vMerge w:val="restart"/>
            <w:textDirection w:val="btLr"/>
            <w:vAlign w:val="center"/>
          </w:tcPr>
          <w:p w:rsidR="00120E3F" w:rsidRPr="00756168" w:rsidRDefault="00120E3F" w:rsidP="00D16219">
            <w:pPr>
              <w:widowControl w:val="0"/>
              <w:ind w:left="113" w:right="113"/>
              <w:jc w:val="center"/>
              <w:rPr>
                <w:rFonts w:ascii="GHEA Grapalat" w:hAnsi="GHEA Grapalat"/>
                <w:i/>
                <w:sz w:val="18"/>
              </w:rPr>
            </w:pPr>
            <w:r w:rsidRPr="00756168">
              <w:rPr>
                <w:rFonts w:ascii="GHEA Grapalat" w:hAnsi="GHEA Grapalat"/>
                <w:i/>
                <w:sz w:val="18"/>
              </w:rPr>
              <w:t>общая цена/драмов РА</w:t>
            </w:r>
          </w:p>
        </w:tc>
        <w:tc>
          <w:tcPr>
            <w:tcW w:w="1083" w:type="dxa"/>
            <w:vMerge w:val="restart"/>
            <w:vAlign w:val="center"/>
          </w:tcPr>
          <w:p w:rsidR="00120E3F" w:rsidRPr="00756168" w:rsidRDefault="00120E3F" w:rsidP="00D16219">
            <w:pPr>
              <w:widowControl w:val="0"/>
              <w:jc w:val="center"/>
              <w:rPr>
                <w:rFonts w:ascii="GHEA Grapalat" w:hAnsi="GHEA Grapalat"/>
                <w:i/>
                <w:sz w:val="18"/>
              </w:rPr>
            </w:pPr>
            <w:r w:rsidRPr="00756168">
              <w:rPr>
                <w:rFonts w:ascii="GHEA Grapalat" w:hAnsi="GHEA Grapalat"/>
                <w:i/>
                <w:sz w:val="18"/>
              </w:rPr>
              <w:t>общий объем</w:t>
            </w:r>
          </w:p>
        </w:tc>
        <w:tc>
          <w:tcPr>
            <w:tcW w:w="4081" w:type="dxa"/>
            <w:gridSpan w:val="2"/>
            <w:vAlign w:val="center"/>
          </w:tcPr>
          <w:p w:rsidR="00120E3F" w:rsidRPr="00756168" w:rsidRDefault="00120E3F" w:rsidP="00D16219">
            <w:pPr>
              <w:widowControl w:val="0"/>
              <w:jc w:val="center"/>
              <w:rPr>
                <w:rFonts w:ascii="GHEA Grapalat" w:hAnsi="GHEA Grapalat"/>
                <w:i/>
                <w:sz w:val="18"/>
              </w:rPr>
            </w:pPr>
            <w:r w:rsidRPr="00756168">
              <w:rPr>
                <w:rFonts w:ascii="GHEA Grapalat" w:hAnsi="GHEA Grapalat"/>
                <w:i/>
                <w:sz w:val="18"/>
              </w:rPr>
              <w:t>предоставления</w:t>
            </w:r>
          </w:p>
        </w:tc>
      </w:tr>
      <w:tr w:rsidR="00120E3F" w:rsidRPr="00E40AC8" w:rsidTr="00F97705">
        <w:trPr>
          <w:trHeight w:val="501"/>
        </w:trPr>
        <w:tc>
          <w:tcPr>
            <w:tcW w:w="1163" w:type="dxa"/>
            <w:vMerge/>
            <w:vAlign w:val="center"/>
          </w:tcPr>
          <w:p w:rsidR="00120E3F" w:rsidRPr="00756168" w:rsidRDefault="00120E3F" w:rsidP="00D16219">
            <w:pPr>
              <w:widowControl w:val="0"/>
              <w:jc w:val="center"/>
              <w:rPr>
                <w:rFonts w:ascii="GHEA Grapalat" w:hAnsi="GHEA Grapalat"/>
                <w:i/>
                <w:sz w:val="18"/>
              </w:rPr>
            </w:pPr>
          </w:p>
        </w:tc>
        <w:tc>
          <w:tcPr>
            <w:tcW w:w="1417" w:type="dxa"/>
            <w:vMerge/>
            <w:vAlign w:val="center"/>
          </w:tcPr>
          <w:p w:rsidR="00120E3F" w:rsidRPr="00756168" w:rsidRDefault="00120E3F" w:rsidP="00D16219">
            <w:pPr>
              <w:widowControl w:val="0"/>
              <w:jc w:val="center"/>
              <w:rPr>
                <w:rFonts w:ascii="GHEA Grapalat" w:hAnsi="GHEA Grapalat"/>
                <w:i/>
                <w:sz w:val="18"/>
              </w:rPr>
            </w:pPr>
          </w:p>
        </w:tc>
        <w:tc>
          <w:tcPr>
            <w:tcW w:w="6334" w:type="dxa"/>
            <w:vMerge/>
            <w:vAlign w:val="center"/>
          </w:tcPr>
          <w:p w:rsidR="00120E3F" w:rsidRPr="00756168" w:rsidRDefault="00120E3F" w:rsidP="00D16219">
            <w:pPr>
              <w:widowControl w:val="0"/>
              <w:jc w:val="center"/>
              <w:rPr>
                <w:rFonts w:ascii="GHEA Grapalat" w:hAnsi="GHEA Grapalat"/>
                <w:i/>
                <w:sz w:val="18"/>
              </w:rPr>
            </w:pPr>
          </w:p>
        </w:tc>
        <w:tc>
          <w:tcPr>
            <w:tcW w:w="851" w:type="dxa"/>
            <w:vMerge/>
            <w:textDirection w:val="btLr"/>
            <w:vAlign w:val="center"/>
          </w:tcPr>
          <w:p w:rsidR="00120E3F" w:rsidRPr="00756168" w:rsidRDefault="00120E3F" w:rsidP="00D16219">
            <w:pPr>
              <w:widowControl w:val="0"/>
              <w:ind w:left="113" w:right="113"/>
              <w:jc w:val="center"/>
              <w:rPr>
                <w:rFonts w:ascii="GHEA Grapalat" w:hAnsi="GHEA Grapalat"/>
                <w:i/>
                <w:sz w:val="18"/>
              </w:rPr>
            </w:pPr>
          </w:p>
        </w:tc>
        <w:tc>
          <w:tcPr>
            <w:tcW w:w="834" w:type="dxa"/>
            <w:vMerge/>
            <w:textDirection w:val="btLr"/>
            <w:vAlign w:val="center"/>
          </w:tcPr>
          <w:p w:rsidR="00120E3F" w:rsidRPr="00756168" w:rsidRDefault="00120E3F" w:rsidP="00D16219">
            <w:pPr>
              <w:widowControl w:val="0"/>
              <w:ind w:left="113" w:right="113"/>
              <w:jc w:val="center"/>
              <w:rPr>
                <w:rFonts w:ascii="GHEA Grapalat" w:hAnsi="GHEA Grapalat"/>
                <w:i/>
                <w:sz w:val="18"/>
              </w:rPr>
            </w:pPr>
          </w:p>
        </w:tc>
        <w:tc>
          <w:tcPr>
            <w:tcW w:w="1083" w:type="dxa"/>
            <w:vMerge/>
            <w:vAlign w:val="center"/>
          </w:tcPr>
          <w:p w:rsidR="00120E3F" w:rsidRPr="00756168" w:rsidRDefault="00120E3F" w:rsidP="00D16219">
            <w:pPr>
              <w:widowControl w:val="0"/>
              <w:jc w:val="center"/>
              <w:rPr>
                <w:rFonts w:ascii="GHEA Grapalat" w:hAnsi="GHEA Grapalat"/>
                <w:i/>
                <w:sz w:val="18"/>
              </w:rPr>
            </w:pPr>
          </w:p>
        </w:tc>
        <w:tc>
          <w:tcPr>
            <w:tcW w:w="1059" w:type="dxa"/>
            <w:vAlign w:val="center"/>
          </w:tcPr>
          <w:p w:rsidR="00120E3F" w:rsidRPr="00756168" w:rsidRDefault="00120E3F" w:rsidP="00D16219">
            <w:pPr>
              <w:widowControl w:val="0"/>
              <w:jc w:val="center"/>
              <w:rPr>
                <w:rFonts w:ascii="GHEA Grapalat" w:hAnsi="GHEA Grapalat"/>
                <w:i/>
                <w:sz w:val="18"/>
              </w:rPr>
            </w:pPr>
            <w:r w:rsidRPr="00756168">
              <w:rPr>
                <w:rFonts w:ascii="GHEA Grapalat" w:hAnsi="GHEA Grapalat"/>
                <w:i/>
                <w:sz w:val="18"/>
              </w:rPr>
              <w:t>адрес</w:t>
            </w:r>
          </w:p>
        </w:tc>
        <w:tc>
          <w:tcPr>
            <w:tcW w:w="3022" w:type="dxa"/>
            <w:vAlign w:val="center"/>
          </w:tcPr>
          <w:p w:rsidR="00120E3F" w:rsidRPr="00756168" w:rsidRDefault="00120E3F" w:rsidP="00D16219">
            <w:pPr>
              <w:widowControl w:val="0"/>
              <w:jc w:val="center"/>
              <w:rPr>
                <w:rFonts w:ascii="GHEA Grapalat" w:hAnsi="GHEA Grapalat"/>
                <w:i/>
                <w:sz w:val="18"/>
                <w:lang w:val="en-US"/>
              </w:rPr>
            </w:pPr>
            <w:r w:rsidRPr="00756168">
              <w:rPr>
                <w:rFonts w:ascii="GHEA Grapalat" w:hAnsi="GHEA Grapalat"/>
                <w:i/>
                <w:sz w:val="18"/>
              </w:rPr>
              <w:t>срок</w:t>
            </w:r>
          </w:p>
        </w:tc>
      </w:tr>
      <w:tr w:rsidR="002A25F1" w:rsidRPr="00E40AC8" w:rsidTr="00F97705">
        <w:trPr>
          <w:cantSplit/>
          <w:trHeight w:val="1134"/>
        </w:trPr>
        <w:tc>
          <w:tcPr>
            <w:tcW w:w="1163" w:type="dxa"/>
            <w:vAlign w:val="center"/>
          </w:tcPr>
          <w:p w:rsidR="002A25F1" w:rsidRPr="00CB0E79" w:rsidRDefault="002A25F1" w:rsidP="00F97705">
            <w:pPr>
              <w:widowControl w:val="0"/>
              <w:ind w:left="113" w:right="113"/>
              <w:jc w:val="center"/>
              <w:rPr>
                <w:rFonts w:ascii="GHEA Grapalat" w:hAnsi="GHEA Grapalat"/>
                <w:b/>
                <w:i/>
                <w:sz w:val="22"/>
                <w:szCs w:val="22"/>
              </w:rPr>
            </w:pPr>
            <w:r w:rsidRPr="00CB0E79">
              <w:rPr>
                <w:rFonts w:ascii="GHEA Grapalat" w:hAnsi="GHEA Grapalat"/>
                <w:b/>
                <w:i/>
                <w:sz w:val="22"/>
                <w:szCs w:val="22"/>
              </w:rPr>
              <w:t>1</w:t>
            </w:r>
          </w:p>
        </w:tc>
        <w:tc>
          <w:tcPr>
            <w:tcW w:w="1417" w:type="dxa"/>
            <w:vAlign w:val="center"/>
          </w:tcPr>
          <w:p w:rsidR="002A25F1" w:rsidRPr="002A25F1" w:rsidRDefault="002A25F1" w:rsidP="00F97705">
            <w:pPr>
              <w:pStyle w:val="aff"/>
              <w:widowControl w:val="0"/>
              <w:ind w:left="113" w:right="113"/>
              <w:jc w:val="center"/>
              <w:rPr>
                <w:rFonts w:ascii="GHEA Grapalat" w:hAnsi="GHEA Grapalat"/>
                <w:b/>
                <w:i/>
                <w:sz w:val="22"/>
                <w:szCs w:val="22"/>
              </w:rPr>
            </w:pPr>
            <w:r w:rsidRPr="002A25F1">
              <w:rPr>
                <w:rFonts w:ascii="GHEA Grapalat" w:hAnsi="GHEA Grapalat"/>
                <w:b/>
                <w:i/>
                <w:sz w:val="22"/>
                <w:szCs w:val="22"/>
              </w:rPr>
              <w:t>71631100</w:t>
            </w:r>
          </w:p>
        </w:tc>
        <w:tc>
          <w:tcPr>
            <w:tcW w:w="6334" w:type="dxa"/>
            <w:vAlign w:val="center"/>
          </w:tcPr>
          <w:p w:rsidR="002A25F1" w:rsidRPr="002A25F1" w:rsidRDefault="002A25F1" w:rsidP="002A25F1">
            <w:pPr>
              <w:widowControl w:val="0"/>
              <w:ind w:left="113" w:right="113"/>
              <w:rPr>
                <w:rFonts w:ascii="GHEA Grapalat" w:hAnsi="GHEA Grapalat"/>
                <w:b/>
                <w:i/>
                <w:sz w:val="22"/>
                <w:szCs w:val="22"/>
              </w:rPr>
            </w:pPr>
            <w:r w:rsidRPr="002A25F1">
              <w:rPr>
                <w:rFonts w:ascii="GHEA Grapalat" w:hAnsi="GHEA Grapalat"/>
                <w:b/>
                <w:i/>
                <w:sz w:val="22"/>
                <w:szCs w:val="22"/>
              </w:rPr>
              <w:t>Согласно «Техническое требование по проведение неразрушающего контроля основного металла и сварных соединений оборудования и трубопроводов ТЦ блока №2 Армянской АЭС утвержденному ГИ ААЭС от 03.12.2025г.</w:t>
            </w:r>
          </w:p>
          <w:p w:rsidR="002A25F1" w:rsidRPr="002A25F1" w:rsidRDefault="002A25F1" w:rsidP="002A25F1">
            <w:pPr>
              <w:widowControl w:val="0"/>
              <w:ind w:left="113" w:right="113"/>
              <w:rPr>
                <w:rFonts w:ascii="GHEA Grapalat" w:hAnsi="GHEA Grapalat"/>
                <w:b/>
                <w:i/>
                <w:sz w:val="22"/>
                <w:szCs w:val="22"/>
              </w:rPr>
            </w:pPr>
            <w:r w:rsidRPr="002A25F1">
              <w:rPr>
                <w:rFonts w:ascii="GHEA Grapalat" w:hAnsi="GHEA Grapalat"/>
                <w:b/>
                <w:i/>
                <w:sz w:val="22"/>
                <w:szCs w:val="22"/>
              </w:rPr>
              <w:t>(ППР-2026 Эксплуатационный контроль металла и сварных соединений ТЦ согласно программы УЭ.ЭТД.17.ОДМ-002)</w:t>
            </w:r>
          </w:p>
          <w:p w:rsidR="002A25F1" w:rsidRPr="002A25F1" w:rsidRDefault="002A25F1" w:rsidP="002A25F1">
            <w:pPr>
              <w:widowControl w:val="0"/>
              <w:ind w:left="113" w:right="113"/>
              <w:rPr>
                <w:rFonts w:ascii="GHEA Grapalat" w:hAnsi="GHEA Grapalat"/>
                <w:b/>
                <w:i/>
                <w:sz w:val="22"/>
                <w:szCs w:val="22"/>
              </w:rPr>
            </w:pPr>
            <w:r w:rsidRPr="002A25F1">
              <w:rPr>
                <w:rFonts w:ascii="GHEA Grapalat" w:hAnsi="GHEA Grapalat"/>
                <w:b/>
                <w:i/>
                <w:sz w:val="22"/>
                <w:szCs w:val="22"/>
              </w:rPr>
              <w:t xml:space="preserve">Специалисты должны быт аттестованы, оборудование для работы должно иметь метрологическую поверку, согласно указанной технической документации: </w:t>
            </w:r>
          </w:p>
          <w:p w:rsidR="002A25F1" w:rsidRPr="002A25F1" w:rsidRDefault="002A25F1" w:rsidP="002A25F1">
            <w:pPr>
              <w:widowControl w:val="0"/>
              <w:ind w:left="113" w:right="113"/>
              <w:rPr>
                <w:rFonts w:ascii="GHEA Grapalat" w:hAnsi="GHEA Grapalat"/>
                <w:b/>
                <w:i/>
                <w:sz w:val="22"/>
                <w:szCs w:val="22"/>
              </w:rPr>
            </w:pPr>
            <w:r w:rsidRPr="002A25F1">
              <w:rPr>
                <w:rFonts w:ascii="GHEA Grapalat" w:hAnsi="GHEA Grapalat"/>
                <w:b/>
                <w:i/>
                <w:sz w:val="22"/>
                <w:szCs w:val="22"/>
              </w:rPr>
              <w:t>ПНАЭ Г-7-010-89; ПНАЭ Г-7-014-89</w:t>
            </w:r>
          </w:p>
          <w:p w:rsidR="002A25F1" w:rsidRPr="002A25F1" w:rsidRDefault="002A25F1" w:rsidP="002A25F1">
            <w:pPr>
              <w:widowControl w:val="0"/>
              <w:ind w:left="113" w:right="113"/>
              <w:rPr>
                <w:rFonts w:ascii="GHEA Grapalat" w:hAnsi="GHEA Grapalat"/>
                <w:b/>
                <w:i/>
                <w:sz w:val="22"/>
                <w:szCs w:val="22"/>
              </w:rPr>
            </w:pPr>
            <w:r w:rsidRPr="002A25F1">
              <w:rPr>
                <w:rFonts w:ascii="GHEA Grapalat" w:hAnsi="GHEA Grapalat"/>
                <w:b/>
                <w:i/>
                <w:sz w:val="22"/>
                <w:szCs w:val="22"/>
              </w:rPr>
              <w:t>ПНАЭ Г -7-015-89; ПНАЭ Г -7-030-91</w:t>
            </w:r>
          </w:p>
          <w:p w:rsidR="002A25F1" w:rsidRPr="002A25F1" w:rsidRDefault="002A25F1" w:rsidP="002A25F1">
            <w:pPr>
              <w:widowControl w:val="0"/>
              <w:ind w:left="113" w:right="113"/>
              <w:rPr>
                <w:rFonts w:ascii="GHEA Grapalat" w:hAnsi="GHEA Grapalat"/>
                <w:b/>
                <w:i/>
                <w:sz w:val="22"/>
                <w:szCs w:val="22"/>
              </w:rPr>
            </w:pPr>
            <w:r w:rsidRPr="002A25F1">
              <w:rPr>
                <w:rFonts w:ascii="GHEA Grapalat" w:hAnsi="GHEA Grapalat"/>
                <w:b/>
                <w:i/>
                <w:sz w:val="22"/>
                <w:szCs w:val="22"/>
              </w:rPr>
              <w:t>ПНАЭ Г -7-031-91; РБ-089-14.</w:t>
            </w:r>
          </w:p>
          <w:p w:rsidR="002A25F1" w:rsidRPr="002A25F1" w:rsidRDefault="002A25F1" w:rsidP="002A25F1">
            <w:pPr>
              <w:widowControl w:val="0"/>
              <w:ind w:left="113" w:right="113"/>
              <w:rPr>
                <w:rFonts w:ascii="GHEA Grapalat" w:hAnsi="GHEA Grapalat"/>
                <w:b/>
                <w:i/>
                <w:sz w:val="22"/>
                <w:szCs w:val="22"/>
              </w:rPr>
            </w:pPr>
            <w:r w:rsidRPr="002A25F1">
              <w:rPr>
                <w:rFonts w:ascii="GHEA Grapalat" w:hAnsi="GHEA Grapalat"/>
                <w:b/>
                <w:i/>
                <w:sz w:val="22"/>
                <w:szCs w:val="22"/>
              </w:rPr>
              <w:t>Услугу осуществлять согласно прилагаемым ведомости утвержденному ГИ ААЭС от 03.12.2025г.</w:t>
            </w:r>
          </w:p>
        </w:tc>
        <w:tc>
          <w:tcPr>
            <w:tcW w:w="851" w:type="dxa"/>
            <w:textDirection w:val="btLr"/>
            <w:vAlign w:val="center"/>
          </w:tcPr>
          <w:p w:rsidR="002A25F1" w:rsidRPr="00CB0E79" w:rsidRDefault="002A25F1" w:rsidP="002A25F1">
            <w:pPr>
              <w:widowControl w:val="0"/>
              <w:ind w:left="113" w:right="113"/>
              <w:jc w:val="center"/>
              <w:rPr>
                <w:rFonts w:ascii="GHEA Grapalat" w:hAnsi="GHEA Grapalat"/>
                <w:b/>
                <w:i/>
                <w:sz w:val="22"/>
                <w:szCs w:val="22"/>
              </w:rPr>
            </w:pPr>
            <w:r w:rsidRPr="00CB0E79">
              <w:rPr>
                <w:rFonts w:ascii="GHEA Grapalat" w:hAnsi="GHEA Grapalat"/>
                <w:b/>
                <w:i/>
                <w:sz w:val="22"/>
                <w:szCs w:val="22"/>
              </w:rPr>
              <w:t>комплект</w:t>
            </w:r>
          </w:p>
        </w:tc>
        <w:tc>
          <w:tcPr>
            <w:tcW w:w="834" w:type="dxa"/>
            <w:textDirection w:val="btLr"/>
            <w:vAlign w:val="center"/>
          </w:tcPr>
          <w:p w:rsidR="002A25F1" w:rsidRPr="00CB0E79" w:rsidRDefault="002A25F1" w:rsidP="002A25F1">
            <w:pPr>
              <w:widowControl w:val="0"/>
              <w:ind w:left="113" w:right="113"/>
              <w:jc w:val="center"/>
              <w:rPr>
                <w:rFonts w:ascii="GHEA Grapalat" w:hAnsi="GHEA Grapalat"/>
                <w:b/>
                <w:i/>
                <w:sz w:val="22"/>
                <w:szCs w:val="22"/>
              </w:rPr>
            </w:pPr>
          </w:p>
        </w:tc>
        <w:tc>
          <w:tcPr>
            <w:tcW w:w="1083" w:type="dxa"/>
            <w:vAlign w:val="center"/>
          </w:tcPr>
          <w:p w:rsidR="002A25F1" w:rsidRPr="00CB0E79" w:rsidRDefault="002A25F1" w:rsidP="002A25F1">
            <w:pPr>
              <w:widowControl w:val="0"/>
              <w:jc w:val="center"/>
              <w:rPr>
                <w:rFonts w:ascii="GHEA Grapalat" w:hAnsi="GHEA Grapalat"/>
                <w:b/>
                <w:i/>
                <w:sz w:val="22"/>
                <w:szCs w:val="22"/>
              </w:rPr>
            </w:pPr>
            <w:r w:rsidRPr="00CB0E79">
              <w:rPr>
                <w:rFonts w:ascii="GHEA Grapalat" w:hAnsi="GHEA Grapalat"/>
                <w:b/>
                <w:i/>
                <w:sz w:val="22"/>
                <w:szCs w:val="22"/>
              </w:rPr>
              <w:t>1</w:t>
            </w:r>
          </w:p>
        </w:tc>
        <w:tc>
          <w:tcPr>
            <w:tcW w:w="1059" w:type="dxa"/>
            <w:textDirection w:val="btLr"/>
            <w:vAlign w:val="center"/>
          </w:tcPr>
          <w:p w:rsidR="002A25F1" w:rsidRPr="009A2EEF" w:rsidRDefault="002A25F1" w:rsidP="002A25F1">
            <w:pPr>
              <w:widowControl w:val="0"/>
              <w:ind w:left="113" w:right="113"/>
              <w:jc w:val="center"/>
              <w:rPr>
                <w:rFonts w:ascii="GHEA Grapalat" w:hAnsi="GHEA Grapalat"/>
                <w:b/>
                <w:i/>
                <w:sz w:val="22"/>
                <w:szCs w:val="22"/>
              </w:rPr>
            </w:pPr>
            <w:r w:rsidRPr="00A75849">
              <w:rPr>
                <w:rFonts w:ascii="GHEA Grapalat" w:hAnsi="GHEA Grapalat"/>
                <w:b/>
                <w:i/>
                <w:sz w:val="22"/>
                <w:szCs w:val="22"/>
              </w:rPr>
              <w:t>РА, Армававирский регион, г.Мецамор, ЗАО «ААЭК»</w:t>
            </w:r>
          </w:p>
        </w:tc>
        <w:tc>
          <w:tcPr>
            <w:tcW w:w="3022" w:type="dxa"/>
            <w:vAlign w:val="center"/>
          </w:tcPr>
          <w:p w:rsidR="002A25F1" w:rsidRPr="00F97705" w:rsidRDefault="002A25F1" w:rsidP="00F97705">
            <w:pPr>
              <w:widowControl w:val="0"/>
              <w:jc w:val="center"/>
              <w:rPr>
                <w:rFonts w:ascii="GHEA Grapalat" w:hAnsi="GHEA Grapalat"/>
                <w:b/>
                <w:i/>
                <w:sz w:val="22"/>
                <w:szCs w:val="22"/>
              </w:rPr>
            </w:pPr>
            <w:r w:rsidRPr="00F97705">
              <w:rPr>
                <w:rFonts w:ascii="GHEA Grapalat" w:hAnsi="GHEA Grapalat"/>
                <w:b/>
                <w:i/>
                <w:sz w:val="22"/>
                <w:szCs w:val="22"/>
              </w:rPr>
              <w:t>Предоставить услугу в течение П</w:t>
            </w:r>
            <w:r w:rsidR="00F97705" w:rsidRPr="00F97705">
              <w:rPr>
                <w:rFonts w:ascii="GHEA Grapalat" w:hAnsi="GHEA Grapalat"/>
                <w:b/>
                <w:i/>
                <w:sz w:val="22"/>
                <w:szCs w:val="22"/>
              </w:rPr>
              <w:t>ПР-</w:t>
            </w:r>
            <w:r w:rsidRPr="00F97705">
              <w:rPr>
                <w:rFonts w:ascii="GHEA Grapalat" w:hAnsi="GHEA Grapalat"/>
                <w:b/>
                <w:i/>
                <w:sz w:val="22"/>
                <w:szCs w:val="22"/>
              </w:rPr>
              <w:t>2026 года (предварительно апрель–июнь 2026 г.), в срок не более 60 (шестидесяти) календарных дней.</w:t>
            </w:r>
            <w:r w:rsidRPr="00F97705">
              <w:rPr>
                <w:rFonts w:ascii="GHEA Grapalat" w:hAnsi="GHEA Grapalat"/>
                <w:b/>
                <w:i/>
                <w:sz w:val="22"/>
                <w:szCs w:val="22"/>
              </w:rPr>
              <w:br/>
              <w:t>Началом оказания услуги считается день, следующий за днем получения разрешения на вход на территорию ЗАО «ААЭС».</w:t>
            </w:r>
            <w:r w:rsidR="00F97705">
              <w:rPr>
                <w:rFonts w:ascii="GHEA Grapalat" w:hAnsi="GHEA Grapalat"/>
                <w:b/>
                <w:i/>
                <w:sz w:val="22"/>
                <w:szCs w:val="22"/>
              </w:rPr>
              <w:t xml:space="preserve"> </w:t>
            </w:r>
            <w:r w:rsidRPr="00F97705">
              <w:rPr>
                <w:rFonts w:ascii="GHEA Grapalat" w:hAnsi="GHEA Grapalat"/>
                <w:b/>
                <w:i/>
                <w:sz w:val="22"/>
                <w:szCs w:val="22"/>
              </w:rPr>
              <w:t>Окончание договора (приемка-передача) — через тридцать календарных дней после завершения П</w:t>
            </w:r>
            <w:r w:rsidR="00F97705" w:rsidRPr="00F97705">
              <w:rPr>
                <w:rFonts w:ascii="GHEA Grapalat" w:hAnsi="GHEA Grapalat"/>
                <w:b/>
                <w:i/>
                <w:sz w:val="22"/>
                <w:szCs w:val="22"/>
              </w:rPr>
              <w:t>ПР-</w:t>
            </w:r>
            <w:r w:rsidRPr="00F97705">
              <w:rPr>
                <w:rFonts w:ascii="GHEA Grapalat" w:hAnsi="GHEA Grapalat"/>
                <w:b/>
                <w:i/>
                <w:sz w:val="22"/>
                <w:szCs w:val="22"/>
              </w:rPr>
              <w:t>2026 года.</w:t>
            </w:r>
          </w:p>
        </w:tc>
      </w:tr>
    </w:tbl>
    <w:p w:rsidR="00120E3F" w:rsidRDefault="00120E3F" w:rsidP="00120E3F">
      <w:pPr>
        <w:widowControl w:val="0"/>
        <w:ind w:left="709" w:hanging="425"/>
        <w:jc w:val="both"/>
        <w:rPr>
          <w:rFonts w:ascii="GHEA Grapalat" w:hAnsi="GHEA Grapalat"/>
          <w:b/>
          <w:i/>
          <w:color w:val="FF0000"/>
          <w:sz w:val="14"/>
        </w:rPr>
      </w:pPr>
    </w:p>
    <w:p w:rsidR="00F97705" w:rsidRPr="00F97705" w:rsidRDefault="00F97705" w:rsidP="00F97705">
      <w:pPr>
        <w:widowControl w:val="0"/>
        <w:ind w:left="284" w:right="113" w:hanging="171"/>
        <w:rPr>
          <w:rFonts w:ascii="GHEA Grapalat" w:hAnsi="GHEA Grapalat"/>
          <w:b/>
          <w:i/>
          <w:sz w:val="22"/>
          <w:szCs w:val="22"/>
        </w:rPr>
      </w:pPr>
      <w:r w:rsidRPr="00F97705">
        <w:rPr>
          <w:rFonts w:ascii="GHEA Grapalat" w:hAnsi="GHEA Grapalat"/>
          <w:b/>
          <w:i/>
          <w:sz w:val="22"/>
          <w:szCs w:val="22"/>
        </w:rPr>
        <w:t>Дополнительные условия:</w:t>
      </w:r>
    </w:p>
    <w:p w:rsidR="00F97705" w:rsidRPr="00F97705" w:rsidRDefault="00F97705" w:rsidP="00F97705">
      <w:pPr>
        <w:widowControl w:val="0"/>
        <w:ind w:left="113" w:right="113"/>
        <w:rPr>
          <w:rFonts w:ascii="GHEA Grapalat" w:hAnsi="GHEA Grapalat"/>
          <w:b/>
          <w:i/>
          <w:sz w:val="22"/>
          <w:szCs w:val="22"/>
        </w:rPr>
      </w:pPr>
      <w:r>
        <w:rPr>
          <w:rFonts w:ascii="GHEA Grapalat" w:hAnsi="GHEA Grapalat"/>
          <w:b/>
          <w:i/>
          <w:sz w:val="22"/>
          <w:szCs w:val="22"/>
        </w:rPr>
        <w:t xml:space="preserve">  *</w:t>
      </w:r>
      <w:r w:rsidRPr="00F97705">
        <w:rPr>
          <w:rFonts w:ascii="GHEA Grapalat" w:hAnsi="GHEA Grapalat"/>
          <w:b/>
          <w:i/>
          <w:sz w:val="22"/>
          <w:szCs w:val="22"/>
        </w:rPr>
        <w:t>После утверждения годового графика ПНВ 2026 выбранный участник будет заранее уведомлен о сроках выполнения работ/оказания услуг.</w:t>
      </w:r>
    </w:p>
    <w:p w:rsidR="00F97705" w:rsidRPr="00F97705" w:rsidRDefault="00F97705" w:rsidP="00F97705">
      <w:pPr>
        <w:widowControl w:val="0"/>
        <w:ind w:left="284" w:right="113" w:hanging="171"/>
        <w:rPr>
          <w:rFonts w:ascii="GHEA Grapalat" w:hAnsi="GHEA Grapalat"/>
          <w:b/>
          <w:i/>
          <w:sz w:val="22"/>
          <w:szCs w:val="22"/>
        </w:rPr>
      </w:pPr>
      <w:r>
        <w:rPr>
          <w:rFonts w:ascii="GHEA Grapalat" w:hAnsi="GHEA Grapalat"/>
          <w:b/>
          <w:i/>
          <w:sz w:val="22"/>
          <w:szCs w:val="22"/>
        </w:rPr>
        <w:t xml:space="preserve">1. </w:t>
      </w:r>
      <w:r w:rsidRPr="00F97705">
        <w:rPr>
          <w:rFonts w:ascii="GHEA Grapalat" w:hAnsi="GHEA Grapalat"/>
          <w:b/>
          <w:i/>
          <w:sz w:val="22"/>
          <w:szCs w:val="22"/>
        </w:rPr>
        <w:t>По завершении оказания услуги Исполнитель обязан представить Акт приемки-передачи выполненных работ (Форма 2).</w:t>
      </w:r>
    </w:p>
    <w:p w:rsidR="00F97705" w:rsidRPr="00F97705" w:rsidRDefault="00F97705" w:rsidP="00F97705">
      <w:pPr>
        <w:widowControl w:val="0"/>
        <w:ind w:left="284" w:right="113" w:hanging="171"/>
        <w:rPr>
          <w:rFonts w:ascii="GHEA Grapalat" w:hAnsi="GHEA Grapalat"/>
          <w:b/>
          <w:i/>
          <w:sz w:val="22"/>
          <w:szCs w:val="22"/>
        </w:rPr>
      </w:pPr>
      <w:r>
        <w:rPr>
          <w:rFonts w:ascii="GHEA Grapalat" w:hAnsi="GHEA Grapalat"/>
          <w:b/>
          <w:i/>
          <w:sz w:val="22"/>
          <w:szCs w:val="22"/>
        </w:rPr>
        <w:t xml:space="preserve">2. </w:t>
      </w:r>
      <w:r w:rsidRPr="00F97705">
        <w:rPr>
          <w:rFonts w:ascii="GHEA Grapalat" w:hAnsi="GHEA Grapalat"/>
          <w:b/>
          <w:i/>
          <w:sz w:val="22"/>
          <w:szCs w:val="22"/>
        </w:rPr>
        <w:t>До начала выполнения работ Исполнитель обязан представить справку о том, что сотрудники имеют право работать в контролируемой зоне (КЗ), не имеют медицинских противопоказаний и дозиметрических ограничений (Инструкция по радиационной безопасности ААЭС, код ЭТД.12.ОРБ-001, пункт 10.1).</w:t>
      </w:r>
    </w:p>
    <w:tbl>
      <w:tblPr>
        <w:tblW w:w="0" w:type="auto"/>
        <w:jc w:val="center"/>
        <w:tblLayout w:type="fixed"/>
        <w:tblLook w:val="0000" w:firstRow="0" w:lastRow="0" w:firstColumn="0" w:lastColumn="0" w:noHBand="0" w:noVBand="0"/>
      </w:tblPr>
      <w:tblGrid>
        <w:gridCol w:w="4536"/>
        <w:gridCol w:w="4111"/>
      </w:tblGrid>
      <w:tr w:rsidR="00F97705" w:rsidRPr="00C51467" w:rsidTr="00D16219">
        <w:trPr>
          <w:jc w:val="center"/>
        </w:trPr>
        <w:tc>
          <w:tcPr>
            <w:tcW w:w="4536" w:type="dxa"/>
          </w:tcPr>
          <w:p w:rsidR="00F97705" w:rsidRPr="00C51467" w:rsidRDefault="00F97705" w:rsidP="00D16219">
            <w:pPr>
              <w:widowControl w:val="0"/>
              <w:jc w:val="center"/>
              <w:rPr>
                <w:rFonts w:ascii="GHEA Grapalat" w:hAnsi="GHEA Grapalat"/>
                <w:b/>
                <w:sz w:val="22"/>
              </w:rPr>
            </w:pPr>
            <w:r w:rsidRPr="00C51467">
              <w:rPr>
                <w:rFonts w:ascii="GHEA Grapalat" w:hAnsi="GHEA Grapalat"/>
                <w:b/>
                <w:sz w:val="22"/>
              </w:rPr>
              <w:lastRenderedPageBreak/>
              <w:t>ЗАКАЗЧИК</w:t>
            </w:r>
          </w:p>
          <w:p w:rsidR="00F97705" w:rsidRPr="00C51467" w:rsidRDefault="00F97705" w:rsidP="00D16219">
            <w:pPr>
              <w:widowControl w:val="0"/>
              <w:jc w:val="center"/>
              <w:rPr>
                <w:rFonts w:ascii="GHEA Grapalat" w:hAnsi="GHEA Grapalat"/>
                <w:sz w:val="22"/>
              </w:rPr>
            </w:pPr>
            <w:r w:rsidRPr="00C51467">
              <w:rPr>
                <w:rFonts w:ascii="GHEA Grapalat" w:hAnsi="GHEA Grapalat"/>
                <w:sz w:val="22"/>
              </w:rPr>
              <w:t>____________________________</w:t>
            </w:r>
          </w:p>
          <w:p w:rsidR="00F97705" w:rsidRPr="00C51467" w:rsidRDefault="00F97705" w:rsidP="00D16219">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F97705" w:rsidRPr="00C51467" w:rsidRDefault="00F97705" w:rsidP="00D16219">
            <w:pPr>
              <w:widowControl w:val="0"/>
              <w:jc w:val="center"/>
              <w:rPr>
                <w:rFonts w:ascii="GHEA Grapalat" w:hAnsi="GHEA Grapalat"/>
                <w:sz w:val="22"/>
                <w:lang w:val="en-US"/>
              </w:rPr>
            </w:pPr>
          </w:p>
          <w:p w:rsidR="00F97705" w:rsidRPr="00C51467" w:rsidRDefault="00F97705" w:rsidP="00D16219">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F97705" w:rsidRPr="00C51467" w:rsidRDefault="00F97705" w:rsidP="00D16219">
            <w:pPr>
              <w:widowControl w:val="0"/>
              <w:jc w:val="center"/>
              <w:rPr>
                <w:rFonts w:ascii="GHEA Grapalat" w:hAnsi="GHEA Grapalat"/>
                <w:b/>
                <w:sz w:val="22"/>
              </w:rPr>
            </w:pPr>
            <w:r w:rsidRPr="00C51467">
              <w:rPr>
                <w:rFonts w:ascii="GHEA Grapalat" w:hAnsi="GHEA Grapalat"/>
                <w:b/>
                <w:sz w:val="22"/>
              </w:rPr>
              <w:t>ИСПОЛНИТЕЛЬ</w:t>
            </w:r>
          </w:p>
          <w:p w:rsidR="00F97705" w:rsidRPr="00C51467" w:rsidRDefault="00F97705" w:rsidP="00D16219">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F97705" w:rsidRPr="00C51467" w:rsidRDefault="00F97705" w:rsidP="00D16219">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F97705" w:rsidRPr="00C51467" w:rsidRDefault="00F97705" w:rsidP="00D16219">
            <w:pPr>
              <w:widowControl w:val="0"/>
              <w:jc w:val="center"/>
              <w:rPr>
                <w:rFonts w:ascii="GHEA Grapalat" w:hAnsi="GHEA Grapalat"/>
                <w:sz w:val="22"/>
                <w:lang w:val="en-US"/>
              </w:rPr>
            </w:pPr>
          </w:p>
          <w:p w:rsidR="00F97705" w:rsidRPr="00C51467" w:rsidRDefault="00F97705" w:rsidP="00D16219">
            <w:pPr>
              <w:widowControl w:val="0"/>
              <w:jc w:val="center"/>
              <w:rPr>
                <w:rFonts w:ascii="GHEA Grapalat" w:hAnsi="GHEA Grapalat"/>
                <w:sz w:val="22"/>
                <w:lang w:val="en-US"/>
              </w:rPr>
            </w:pPr>
            <w:r w:rsidRPr="00C51467">
              <w:rPr>
                <w:rFonts w:ascii="GHEA Grapalat" w:hAnsi="GHEA Grapalat"/>
                <w:sz w:val="22"/>
              </w:rPr>
              <w:t>М. П.</w:t>
            </w:r>
          </w:p>
        </w:tc>
      </w:tr>
      <w:tr w:rsidR="00F97705" w:rsidRPr="00C51467" w:rsidTr="00D16219">
        <w:trPr>
          <w:jc w:val="center"/>
        </w:trPr>
        <w:tc>
          <w:tcPr>
            <w:tcW w:w="4536" w:type="dxa"/>
          </w:tcPr>
          <w:p w:rsidR="00F97705" w:rsidRPr="00C51467" w:rsidRDefault="00F97705" w:rsidP="00D16219">
            <w:pPr>
              <w:widowControl w:val="0"/>
              <w:jc w:val="center"/>
              <w:rPr>
                <w:rFonts w:ascii="GHEA Grapalat" w:hAnsi="GHEA Grapalat"/>
                <w:b/>
                <w:sz w:val="22"/>
              </w:rPr>
            </w:pPr>
          </w:p>
        </w:tc>
        <w:tc>
          <w:tcPr>
            <w:tcW w:w="4111" w:type="dxa"/>
          </w:tcPr>
          <w:p w:rsidR="00F97705" w:rsidRPr="00C51467" w:rsidRDefault="00F97705" w:rsidP="00D16219">
            <w:pPr>
              <w:widowControl w:val="0"/>
              <w:jc w:val="center"/>
              <w:rPr>
                <w:rFonts w:ascii="GHEA Grapalat" w:hAnsi="GHEA Grapalat"/>
                <w:b/>
                <w:sz w:val="22"/>
              </w:rPr>
            </w:pPr>
          </w:p>
        </w:tc>
      </w:tr>
    </w:tbl>
    <w:p w:rsidR="00120E3F" w:rsidRPr="00A75849" w:rsidRDefault="00120E3F" w:rsidP="00120E3F">
      <w:pPr>
        <w:ind w:left="567" w:hanging="425"/>
        <w:contextualSpacing/>
        <w:jc w:val="both"/>
        <w:rPr>
          <w:rFonts w:ascii="GHEA Grapalat" w:hAnsi="GHEA Grapalat"/>
          <w:b/>
          <w:i/>
          <w:color w:val="00B0F0"/>
          <w:sz w:val="28"/>
          <w:szCs w:val="20"/>
          <w:u w:val="single"/>
          <w:lang w:val="hy-AM"/>
        </w:rPr>
      </w:pPr>
      <w:r w:rsidRPr="00A75849">
        <w:rPr>
          <w:rFonts w:ascii="GHEA Grapalat" w:hAnsi="GHEA Grapalat"/>
          <w:b/>
          <w:i/>
          <w:color w:val="00B0F0"/>
          <w:sz w:val="28"/>
          <w:szCs w:val="20"/>
          <w:u w:val="single"/>
          <w:lang w:val="hy-AM"/>
        </w:rPr>
        <w:t>Необходимая информация:</w:t>
      </w:r>
    </w:p>
    <w:p w:rsidR="00F97705" w:rsidRDefault="00F97705" w:rsidP="00120E3F">
      <w:pPr>
        <w:pStyle w:val="aff"/>
        <w:numPr>
          <w:ilvl w:val="0"/>
          <w:numId w:val="40"/>
        </w:numPr>
        <w:ind w:left="284"/>
        <w:contextualSpacing/>
        <w:jc w:val="both"/>
        <w:rPr>
          <w:rFonts w:ascii="GHEA Grapalat" w:hAnsi="GHEA Grapalat"/>
          <w:b/>
          <w:i/>
          <w:color w:val="00B0F0"/>
          <w:sz w:val="20"/>
          <w:szCs w:val="20"/>
          <w:lang w:val="hy-AM"/>
        </w:rPr>
      </w:pPr>
      <w:r w:rsidRPr="00F97705">
        <w:rPr>
          <w:rFonts w:ascii="GHEA Grapalat" w:hAnsi="GHEA Grapalat"/>
          <w:b/>
          <w:i/>
          <w:color w:val="00B0F0"/>
          <w:sz w:val="20"/>
          <w:szCs w:val="20"/>
          <w:lang w:val="hy-AM"/>
        </w:rPr>
        <w:t xml:space="preserve">В соответствии с </w:t>
      </w:r>
      <w:r>
        <w:rPr>
          <w:rFonts w:ascii="GHEA Grapalat" w:hAnsi="GHEA Grapalat"/>
          <w:b/>
          <w:i/>
          <w:color w:val="00B0F0"/>
          <w:sz w:val="20"/>
          <w:szCs w:val="20"/>
        </w:rPr>
        <w:t>Реш</w:t>
      </w:r>
      <w:r w:rsidRPr="00F97705">
        <w:rPr>
          <w:rFonts w:ascii="GHEA Grapalat" w:hAnsi="GHEA Grapalat"/>
          <w:b/>
          <w:i/>
          <w:color w:val="00B0F0"/>
          <w:sz w:val="20"/>
          <w:szCs w:val="20"/>
          <w:lang w:val="hy-AM"/>
        </w:rPr>
        <w:t>ением Правительства Республики Армения № 473 от 4 февраля 2020 года, в случае возможности различного (двойного) толкования технических требований, опубликованных на армянском и иностранном языках, за основу принимаются технические требования, опубликованные в составе приглашения на русском языке.</w:t>
      </w:r>
    </w:p>
    <w:p w:rsidR="00F97705" w:rsidRPr="00445B89" w:rsidRDefault="00F97705" w:rsidP="00445B89">
      <w:pPr>
        <w:pStyle w:val="aff"/>
        <w:numPr>
          <w:ilvl w:val="0"/>
          <w:numId w:val="40"/>
        </w:numPr>
        <w:ind w:left="284"/>
        <w:contextualSpacing/>
        <w:jc w:val="both"/>
        <w:rPr>
          <w:rFonts w:ascii="GHEA Grapalat" w:hAnsi="GHEA Grapalat"/>
          <w:b/>
          <w:i/>
          <w:color w:val="00B0F0"/>
          <w:sz w:val="20"/>
          <w:szCs w:val="20"/>
          <w:lang w:val="hy-AM"/>
        </w:rPr>
      </w:pPr>
      <w:r w:rsidRPr="00445B89">
        <w:rPr>
          <w:rFonts w:ascii="GHEA Grapalat" w:hAnsi="GHEA Grapalat"/>
          <w:b/>
          <w:i/>
          <w:color w:val="00B0F0"/>
          <w:sz w:val="20"/>
          <w:szCs w:val="20"/>
          <w:lang w:val="hy-AM"/>
        </w:rPr>
        <w:t>Срок предоставления Участнику подписанного акта приемки-передачи — 20 (двадцать) рабочих дней.</w:t>
      </w:r>
    </w:p>
    <w:p w:rsidR="00445B89" w:rsidRPr="00A75849" w:rsidRDefault="00445B89" w:rsidP="00445B89">
      <w:pPr>
        <w:pStyle w:val="aff"/>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Участник обязан соблюдать режимные правила, находясь на территории ЗАО "ААЭК"</w:t>
      </w:r>
      <w:r w:rsidRPr="00A75849">
        <w:rPr>
          <w:rFonts w:ascii="MS Mincho" w:eastAsia="MS Mincho" w:hAnsi="MS Mincho" w:cs="MS Mincho" w:hint="eastAsia"/>
          <w:b/>
          <w:i/>
          <w:color w:val="00B0F0"/>
          <w:sz w:val="20"/>
          <w:szCs w:val="20"/>
          <w:lang w:val="hy-AM"/>
        </w:rPr>
        <w:t>․</w:t>
      </w:r>
    </w:p>
    <w:p w:rsidR="00F97705" w:rsidRDefault="00445B89" w:rsidP="00120E3F">
      <w:pPr>
        <w:pStyle w:val="aff"/>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Заказчик обязан в разумные сроки поставить в известность о решении правительства РА № 744-Ն от 09.06.2005г. о результатах проверки надежности лиц, выполняющих работы на важных с точки зрения безопасности атомной энергии объектах, и при положительном заключении предоставить пропуски (максимум 50 календарных дней после принятия полной документации.</w:t>
      </w:r>
    </w:p>
    <w:p w:rsidR="00445B89" w:rsidRPr="00A75849" w:rsidRDefault="00445B89" w:rsidP="00445B89">
      <w:pPr>
        <w:pStyle w:val="aff"/>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 xml:space="preserve">Исполнитель обязан в течение 5 рабочих дней после заключения договора представить заказчику на основании решения правительства РА № 744-н от 09.06.2005г документы, необходимые для проверки надежности лиц, выполняющих работы на важных с точки зрения безопасности атомной энергии объектах. В случае нарушения исполнителем сроков, установленных для представления вышеуказанных документов, заказчик не гарантирует выдачу пропусков за 50 дней. </w:t>
      </w:r>
    </w:p>
    <w:p w:rsidR="00120E3F" w:rsidRPr="00A75849" w:rsidRDefault="00120E3F" w:rsidP="00120E3F">
      <w:pPr>
        <w:pStyle w:val="aff"/>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Рабочие дни ЗАО «ААЭК» с понедельника по пятницу, а рабочие часы с 08:30 до 16:30 (за исключением праздничных и нерабочих дней памяти в РА)</w:t>
      </w:r>
      <w:r w:rsidRPr="00A75849">
        <w:rPr>
          <w:rFonts w:ascii="GHEA Grapalat" w:hAnsi="GHEA Grapalat"/>
          <w:b/>
          <w:i/>
          <w:color w:val="00B0F0"/>
          <w:sz w:val="20"/>
          <w:szCs w:val="20"/>
        </w:rPr>
        <w:t>.</w:t>
      </w:r>
    </w:p>
    <w:p w:rsidR="00120E3F" w:rsidRPr="00A75849" w:rsidRDefault="00120E3F" w:rsidP="00120E3F">
      <w:pPr>
        <w:pStyle w:val="aff"/>
        <w:numPr>
          <w:ilvl w:val="0"/>
          <w:numId w:val="40"/>
        </w:numPr>
        <w:ind w:left="284"/>
        <w:contextualSpacing/>
        <w:jc w:val="both"/>
        <w:rPr>
          <w:rFonts w:ascii="GHEA Grapalat" w:hAnsi="GHEA Grapalat"/>
          <w:b/>
          <w:i/>
          <w:color w:val="00B0F0"/>
          <w:sz w:val="20"/>
          <w:szCs w:val="20"/>
          <w:lang w:val="hy-AM"/>
        </w:rPr>
      </w:pPr>
      <w:r w:rsidRPr="00A75849">
        <w:rPr>
          <w:rFonts w:ascii="GHEA Grapalat" w:hAnsi="GHEA Grapalat"/>
          <w:b/>
          <w:i/>
          <w:color w:val="00B0F0"/>
          <w:sz w:val="20"/>
          <w:szCs w:val="20"/>
          <w:lang w:val="hy-AM"/>
        </w:rPr>
        <w:t xml:space="preserve">В случае вопросов на этапе исполнения договора и управления необходимо связаться с представителем ответственного подразделения </w:t>
      </w:r>
      <w:r w:rsidR="00445B89">
        <w:rPr>
          <w:rFonts w:ascii="GHEA Grapalat" w:hAnsi="GHEA Grapalat"/>
          <w:b/>
          <w:i/>
          <w:color w:val="00B0F0"/>
          <w:sz w:val="20"/>
          <w:szCs w:val="20"/>
        </w:rPr>
        <w:t>Ашоту</w:t>
      </w:r>
      <w:r w:rsidRPr="00A75849">
        <w:rPr>
          <w:rFonts w:ascii="GHEA Grapalat" w:hAnsi="GHEA Grapalat"/>
          <w:b/>
          <w:i/>
          <w:color w:val="00B0F0"/>
          <w:sz w:val="20"/>
          <w:szCs w:val="20"/>
          <w:lang w:val="hy-AM"/>
        </w:rPr>
        <w:t xml:space="preserve"> </w:t>
      </w:r>
      <w:r w:rsidR="00445B89">
        <w:rPr>
          <w:rFonts w:ascii="GHEA Grapalat" w:hAnsi="GHEA Grapalat"/>
          <w:b/>
          <w:i/>
          <w:color w:val="00B0F0"/>
          <w:sz w:val="20"/>
          <w:szCs w:val="20"/>
        </w:rPr>
        <w:t>Григоря</w:t>
      </w:r>
      <w:r w:rsidRPr="00A75849">
        <w:rPr>
          <w:rFonts w:ascii="GHEA Grapalat" w:hAnsi="GHEA Grapalat"/>
          <w:b/>
          <w:i/>
          <w:color w:val="00B0F0"/>
          <w:sz w:val="20"/>
          <w:szCs w:val="20"/>
          <w:lang w:val="hy-AM"/>
        </w:rPr>
        <w:t xml:space="preserve">ну, по телефону 010 28 29 60, Email: </w:t>
      </w:r>
      <w:hyperlink r:id="rId20" w:history="1">
        <w:r w:rsidR="00445B89" w:rsidRPr="00445B89">
          <w:rPr>
            <w:rFonts w:ascii="GHEA Grapalat" w:hAnsi="GHEA Grapalat"/>
            <w:b/>
            <w:i/>
            <w:color w:val="00B0F0"/>
            <w:sz w:val="20"/>
            <w:szCs w:val="20"/>
            <w:lang w:val="hy-AM"/>
          </w:rPr>
          <w:t>ashot.grigoryan@anpp.am</w:t>
        </w:r>
      </w:hyperlink>
    </w:p>
    <w:p w:rsidR="00120E3F" w:rsidRPr="00A75849" w:rsidRDefault="00120E3F" w:rsidP="00445B89">
      <w:pPr>
        <w:pStyle w:val="aff"/>
        <w:ind w:left="284"/>
        <w:contextualSpacing/>
        <w:jc w:val="both"/>
        <w:rPr>
          <w:rFonts w:ascii="GHEA Grapalat" w:hAnsi="GHEA Grapalat"/>
          <w:b/>
          <w:i/>
          <w:color w:val="00B0F0"/>
          <w:sz w:val="20"/>
          <w:szCs w:val="20"/>
          <w:lang w:val="hy-AM"/>
        </w:rPr>
      </w:pPr>
    </w:p>
    <w:p w:rsidR="00120E3F" w:rsidRDefault="00120E3F" w:rsidP="00120E3F">
      <w:pPr>
        <w:widowControl w:val="0"/>
        <w:ind w:firstLine="284"/>
        <w:rPr>
          <w:rFonts w:ascii="GHEA Grapalat" w:hAnsi="GHEA Grapalat"/>
          <w:b/>
          <w:i/>
          <w:szCs w:val="10"/>
          <w:u w:val="single"/>
          <w:lang w:val="hy-AM"/>
        </w:rPr>
      </w:pPr>
    </w:p>
    <w:p w:rsidR="00120E3F" w:rsidRDefault="00120E3F" w:rsidP="00120E3F">
      <w:pPr>
        <w:widowControl w:val="0"/>
        <w:ind w:firstLine="284"/>
        <w:rPr>
          <w:rFonts w:ascii="GHEA Grapalat" w:hAnsi="GHEA Grapalat"/>
          <w:b/>
          <w:i/>
          <w:szCs w:val="10"/>
          <w:u w:val="single"/>
          <w:lang w:val="hy-AM"/>
        </w:rPr>
      </w:pPr>
    </w:p>
    <w:p w:rsidR="00120E3F" w:rsidRDefault="00120E3F" w:rsidP="00120E3F">
      <w:pPr>
        <w:widowControl w:val="0"/>
        <w:ind w:firstLine="284"/>
        <w:rPr>
          <w:rFonts w:ascii="GHEA Grapalat" w:hAnsi="GHEA Grapalat"/>
          <w:b/>
          <w:i/>
          <w:szCs w:val="10"/>
          <w:u w:val="single"/>
          <w:lang w:val="hy-AM"/>
        </w:rPr>
      </w:pPr>
    </w:p>
    <w:p w:rsidR="00120E3F" w:rsidRDefault="00120E3F" w:rsidP="00120E3F">
      <w:pPr>
        <w:widowControl w:val="0"/>
        <w:spacing w:line="360" w:lineRule="auto"/>
        <w:ind w:firstLine="567"/>
        <w:jc w:val="right"/>
        <w:rPr>
          <w:rFonts w:ascii="GHEA Grapalat" w:hAnsi="GHEA Grapalat"/>
          <w:i/>
        </w:rPr>
        <w:sectPr w:rsidR="00120E3F" w:rsidSect="00F97705">
          <w:footnotePr>
            <w:pos w:val="beneathText"/>
          </w:footnotePr>
          <w:pgSz w:w="16840" w:h="11907" w:orient="landscape" w:code="9"/>
          <w:pgMar w:top="567" w:right="538" w:bottom="284" w:left="425" w:header="561" w:footer="561" w:gutter="0"/>
          <w:cols w:space="720"/>
          <w:titlePg/>
          <w:docGrid w:linePitch="326"/>
        </w:sectPr>
      </w:pPr>
    </w:p>
    <w:p w:rsidR="00120E3F" w:rsidRPr="006C7A1F" w:rsidRDefault="00120E3F" w:rsidP="00120E3F">
      <w:pPr>
        <w:widowControl w:val="0"/>
        <w:ind w:firstLine="567"/>
        <w:jc w:val="right"/>
        <w:rPr>
          <w:rFonts w:ascii="GHEA Grapalat" w:hAnsi="GHEA Grapalat"/>
          <w:i/>
          <w:sz w:val="22"/>
        </w:rPr>
      </w:pPr>
      <w:r w:rsidRPr="006C7A1F">
        <w:rPr>
          <w:rFonts w:ascii="GHEA Grapalat" w:hAnsi="GHEA Grapalat"/>
          <w:i/>
          <w:sz w:val="22"/>
        </w:rPr>
        <w:lastRenderedPageBreak/>
        <w:t>Приложение № 1</w:t>
      </w:r>
      <w:r>
        <w:rPr>
          <w:rFonts w:ascii="GHEA Grapalat" w:hAnsi="GHEA Grapalat"/>
          <w:i/>
          <w:sz w:val="22"/>
        </w:rPr>
        <w:t>.1</w:t>
      </w:r>
    </w:p>
    <w:p w:rsidR="00120E3F" w:rsidRPr="00AD29CE" w:rsidRDefault="00120E3F" w:rsidP="00120E3F">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Pr="006C7A1F">
        <w:rPr>
          <w:rFonts w:ascii="GHEA Grapalat" w:hAnsi="GHEA Grapalat"/>
          <w:b/>
          <w:i/>
          <w:sz w:val="22"/>
          <w:szCs w:val="20"/>
          <w:lang w:val="hy-AM"/>
        </w:rPr>
        <w:t>HAE</w:t>
      </w:r>
      <w:r w:rsidR="00445B89">
        <w:rPr>
          <w:rFonts w:ascii="GHEA Grapalat" w:hAnsi="GHEA Grapalat"/>
          <w:b/>
          <w:i/>
          <w:sz w:val="22"/>
          <w:szCs w:val="20"/>
        </w:rPr>
        <w:t>K-GH</w:t>
      </w:r>
      <w:r>
        <w:rPr>
          <w:rFonts w:ascii="GHEA Grapalat" w:hAnsi="GHEA Grapalat"/>
          <w:b/>
          <w:i/>
          <w:sz w:val="22"/>
          <w:szCs w:val="20"/>
          <w:lang w:val="hy-AM"/>
        </w:rPr>
        <w:t>Ts</w:t>
      </w:r>
      <w:r w:rsidRPr="006C7A1F">
        <w:rPr>
          <w:rFonts w:ascii="GHEA Grapalat" w:hAnsi="GHEA Grapalat"/>
          <w:b/>
          <w:i/>
          <w:sz w:val="22"/>
          <w:szCs w:val="20"/>
          <w:lang w:val="hy-AM"/>
        </w:rPr>
        <w:t>DzB-</w:t>
      </w:r>
      <w:r w:rsidR="00445B89">
        <w:rPr>
          <w:rFonts w:ascii="GHEA Grapalat" w:hAnsi="GHEA Grapalat"/>
          <w:b/>
          <w:i/>
          <w:sz w:val="22"/>
          <w:szCs w:val="20"/>
        </w:rPr>
        <w:t>2</w:t>
      </w:r>
      <w:r w:rsidRPr="006C7A1F">
        <w:rPr>
          <w:rFonts w:ascii="GHEA Grapalat" w:hAnsi="GHEA Grapalat"/>
          <w:b/>
          <w:i/>
          <w:sz w:val="22"/>
          <w:szCs w:val="20"/>
        </w:rPr>
        <w:t>/</w:t>
      </w:r>
      <w:r w:rsidRPr="006C7A1F">
        <w:rPr>
          <w:rFonts w:ascii="GHEA Grapalat" w:hAnsi="GHEA Grapalat"/>
          <w:b/>
          <w:i/>
          <w:sz w:val="22"/>
          <w:szCs w:val="20"/>
          <w:lang w:val="hy-AM"/>
        </w:rPr>
        <w:t>2</w:t>
      </w:r>
      <w:r w:rsidR="00445B89">
        <w:rPr>
          <w:rFonts w:ascii="GHEA Grapalat" w:hAnsi="GHEA Grapalat"/>
          <w:b/>
          <w:i/>
          <w:sz w:val="22"/>
          <w:szCs w:val="20"/>
        </w:rPr>
        <w:t>6</w:t>
      </w:r>
      <w:r w:rsidRPr="006C7A1F">
        <w:rPr>
          <w:rFonts w:ascii="GHEA Grapalat" w:hAnsi="GHEA Grapalat"/>
          <w:b/>
          <w:i/>
          <w:sz w:val="22"/>
          <w:szCs w:val="20"/>
        </w:rPr>
        <w:t>-0</w:t>
      </w:r>
      <w:r>
        <w:rPr>
          <w:rFonts w:ascii="GHEA Grapalat" w:hAnsi="GHEA Grapalat"/>
          <w:b/>
          <w:i/>
          <w:sz w:val="22"/>
          <w:szCs w:val="20"/>
          <w:lang w:val="hy-AM"/>
        </w:rPr>
        <w:t>3</w:t>
      </w:r>
      <w:r w:rsidRPr="006C7A1F">
        <w:rPr>
          <w:rFonts w:ascii="GHEA Grapalat" w:hAnsi="GHEA Grapalat"/>
          <w:b/>
          <w:i/>
          <w:sz w:val="22"/>
          <w:szCs w:val="20"/>
        </w:rPr>
        <w:t>/</w:t>
      </w:r>
      <w:r w:rsidRPr="006C7A1F">
        <w:rPr>
          <w:rFonts w:ascii="GHEA Grapalat" w:hAnsi="GHEA Grapalat"/>
          <w:i/>
          <w:sz w:val="22"/>
          <w:szCs w:val="20"/>
        </w:rPr>
        <w:t xml:space="preserve"> </w:t>
      </w:r>
      <w:r w:rsidRPr="006C7A1F">
        <w:rPr>
          <w:rFonts w:ascii="GHEA Grapalat" w:hAnsi="GHEA Grapalat"/>
          <w:i/>
          <w:sz w:val="22"/>
          <w:szCs w:val="20"/>
        </w:rPr>
        <w:br/>
        <w:t xml:space="preserve">заключенному " </w:t>
      </w:r>
      <w:r w:rsidRPr="006C7A1F">
        <w:rPr>
          <w:rFonts w:ascii="GHEA Grapalat" w:hAnsi="GHEA Grapalat"/>
          <w:i/>
          <w:sz w:val="22"/>
          <w:szCs w:val="20"/>
        </w:rPr>
        <w:tab/>
        <w:t xml:space="preserve">"  </w:t>
      </w:r>
      <w:r w:rsidRPr="006C7A1F">
        <w:rPr>
          <w:rFonts w:ascii="GHEA Grapalat" w:hAnsi="GHEA Grapalat"/>
          <w:i/>
          <w:sz w:val="22"/>
          <w:szCs w:val="20"/>
        </w:rPr>
        <w:tab/>
        <w:t>20</w:t>
      </w:r>
      <w:r w:rsidRPr="006C7A1F">
        <w:rPr>
          <w:rFonts w:ascii="GHEA Grapalat" w:hAnsi="GHEA Grapalat"/>
          <w:i/>
          <w:sz w:val="22"/>
          <w:szCs w:val="20"/>
          <w:lang w:val="hy-AM"/>
        </w:rPr>
        <w:t>2</w:t>
      </w:r>
      <w:r w:rsidR="00445B89">
        <w:rPr>
          <w:rFonts w:ascii="GHEA Grapalat" w:hAnsi="GHEA Grapalat"/>
          <w:i/>
          <w:sz w:val="22"/>
          <w:szCs w:val="20"/>
        </w:rPr>
        <w:t>6</w:t>
      </w:r>
      <w:r w:rsidRPr="006C7A1F">
        <w:rPr>
          <w:rFonts w:ascii="GHEA Grapalat" w:hAnsi="GHEA Grapalat"/>
          <w:i/>
          <w:sz w:val="22"/>
          <w:szCs w:val="20"/>
        </w:rPr>
        <w:t>г</w:t>
      </w:r>
    </w:p>
    <w:p w:rsidR="00120E3F" w:rsidRDefault="00120E3F" w:rsidP="00120E3F">
      <w:pPr>
        <w:widowControl w:val="0"/>
        <w:spacing w:line="360" w:lineRule="auto"/>
        <w:ind w:firstLine="567"/>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pPr>
    </w:p>
    <w:p w:rsidR="00120E3F" w:rsidRPr="00944FA1" w:rsidRDefault="00120E3F" w:rsidP="00120E3F">
      <w:pPr>
        <w:widowControl w:val="0"/>
        <w:jc w:val="center"/>
        <w:rPr>
          <w:rFonts w:ascii="GHEA Grapalat" w:hAnsi="GHEA Grapalat"/>
          <w:b/>
          <w:i/>
          <w:szCs w:val="20"/>
          <w:lang w:val="hy-AM"/>
        </w:rPr>
      </w:pPr>
      <w:r w:rsidRPr="00944FA1">
        <w:rPr>
          <w:rFonts w:ascii="GHEA Grapalat" w:hAnsi="GHEA Grapalat"/>
          <w:b/>
          <w:i/>
          <w:szCs w:val="20"/>
          <w:lang w:val="hy-AM"/>
        </w:rPr>
        <w:t>ТЕХНИЧЕСКИЕ ТРЕБОВАНИЯ</w:t>
      </w:r>
    </w:p>
    <w:p w:rsidR="00120E3F" w:rsidRDefault="00120E3F" w:rsidP="00120E3F">
      <w:pPr>
        <w:widowControl w:val="0"/>
        <w:spacing w:line="360" w:lineRule="auto"/>
        <w:jc w:val="center"/>
      </w:pPr>
    </w:p>
    <w:p w:rsidR="00120E3F" w:rsidRDefault="00120E3F" w:rsidP="00120E3F">
      <w:pPr>
        <w:widowControl w:val="0"/>
        <w:spacing w:line="360" w:lineRule="auto"/>
        <w:jc w:val="center"/>
      </w:pPr>
    </w:p>
    <w:p w:rsidR="00120E3F" w:rsidRPr="00D60012" w:rsidRDefault="00120E3F" w:rsidP="00120E3F">
      <w:pPr>
        <w:widowControl w:val="0"/>
        <w:jc w:val="center"/>
        <w:rPr>
          <w:rFonts w:ascii="GHEA Grapalat" w:hAnsi="GHEA Grapalat"/>
          <w:i/>
          <w:color w:val="FF0000"/>
        </w:rPr>
      </w:pPr>
      <w:r w:rsidRPr="00AE6B9C">
        <w:rPr>
          <w:rFonts w:ascii="GHEA Grapalat" w:hAnsi="GHEA Grapalat"/>
          <w:i/>
          <w:color w:val="FF0000"/>
        </w:rPr>
        <w:t>(Прикреплён в системе электронных закупок Armeps (www.armeps.am), в дальнейшем будет включён в заключаемый договор и являться неотъемлемой частью договора</w:t>
      </w:r>
      <w:r w:rsidRPr="00D60012">
        <w:rPr>
          <w:rFonts w:ascii="GHEA Grapalat" w:hAnsi="GHEA Grapalat"/>
          <w:i/>
          <w:color w:val="FF0000"/>
        </w:rPr>
        <w:t>)</w:t>
      </w: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445B89" w:rsidRDefault="00445B89" w:rsidP="00120E3F">
      <w:pPr>
        <w:widowControl w:val="0"/>
        <w:ind w:firstLine="567"/>
        <w:jc w:val="right"/>
        <w:rPr>
          <w:rFonts w:ascii="GHEA Grapalat" w:hAnsi="GHEA Grapalat"/>
          <w:i/>
          <w:sz w:val="22"/>
        </w:rPr>
      </w:pPr>
    </w:p>
    <w:p w:rsidR="00445B89" w:rsidRDefault="00445B89" w:rsidP="00120E3F">
      <w:pPr>
        <w:widowControl w:val="0"/>
        <w:ind w:firstLine="567"/>
        <w:jc w:val="right"/>
        <w:rPr>
          <w:rFonts w:ascii="GHEA Grapalat" w:hAnsi="GHEA Grapalat"/>
          <w:i/>
          <w:sz w:val="22"/>
        </w:rPr>
      </w:pPr>
    </w:p>
    <w:p w:rsidR="00120E3F" w:rsidRPr="00944FA1" w:rsidRDefault="00120E3F" w:rsidP="00120E3F">
      <w:pPr>
        <w:widowControl w:val="0"/>
        <w:ind w:firstLine="567"/>
        <w:jc w:val="right"/>
        <w:rPr>
          <w:rFonts w:ascii="GHEA Grapalat" w:hAnsi="GHEA Grapalat"/>
          <w:i/>
          <w:sz w:val="22"/>
          <w:lang w:val="hy-AM"/>
        </w:rPr>
      </w:pPr>
      <w:r w:rsidRPr="006C7A1F">
        <w:rPr>
          <w:rFonts w:ascii="GHEA Grapalat" w:hAnsi="GHEA Grapalat"/>
          <w:i/>
          <w:sz w:val="22"/>
        </w:rPr>
        <w:t>Приложение № 1</w:t>
      </w:r>
      <w:r>
        <w:rPr>
          <w:rFonts w:ascii="GHEA Grapalat" w:hAnsi="GHEA Grapalat"/>
          <w:i/>
          <w:sz w:val="22"/>
        </w:rPr>
        <w:t>.</w:t>
      </w:r>
      <w:r>
        <w:rPr>
          <w:rFonts w:ascii="GHEA Grapalat" w:hAnsi="GHEA Grapalat"/>
          <w:i/>
          <w:sz w:val="22"/>
          <w:lang w:val="hy-AM"/>
        </w:rPr>
        <w:t>2</w:t>
      </w:r>
    </w:p>
    <w:p w:rsidR="00120E3F" w:rsidRPr="00AD29CE" w:rsidRDefault="00120E3F" w:rsidP="00120E3F">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00445B89" w:rsidRPr="006C7A1F">
        <w:rPr>
          <w:rFonts w:ascii="GHEA Grapalat" w:hAnsi="GHEA Grapalat"/>
          <w:b/>
          <w:i/>
          <w:sz w:val="22"/>
          <w:szCs w:val="20"/>
          <w:lang w:val="hy-AM"/>
        </w:rPr>
        <w:t>HAE</w:t>
      </w:r>
      <w:r w:rsidR="00445B89">
        <w:rPr>
          <w:rFonts w:ascii="GHEA Grapalat" w:hAnsi="GHEA Grapalat"/>
          <w:b/>
          <w:i/>
          <w:sz w:val="22"/>
          <w:szCs w:val="20"/>
        </w:rPr>
        <w:t>K-GH</w:t>
      </w:r>
      <w:r w:rsidR="00445B89">
        <w:rPr>
          <w:rFonts w:ascii="GHEA Grapalat" w:hAnsi="GHEA Grapalat"/>
          <w:b/>
          <w:i/>
          <w:sz w:val="22"/>
          <w:szCs w:val="20"/>
          <w:lang w:val="hy-AM"/>
        </w:rPr>
        <w:t>Ts</w:t>
      </w:r>
      <w:r w:rsidR="00445B89" w:rsidRPr="006C7A1F">
        <w:rPr>
          <w:rFonts w:ascii="GHEA Grapalat" w:hAnsi="GHEA Grapalat"/>
          <w:b/>
          <w:i/>
          <w:sz w:val="22"/>
          <w:szCs w:val="20"/>
          <w:lang w:val="hy-AM"/>
        </w:rPr>
        <w:t>DzB-</w:t>
      </w:r>
      <w:r w:rsidR="00445B89">
        <w:rPr>
          <w:rFonts w:ascii="GHEA Grapalat" w:hAnsi="GHEA Grapalat"/>
          <w:b/>
          <w:i/>
          <w:sz w:val="22"/>
          <w:szCs w:val="20"/>
        </w:rPr>
        <w:t>2</w:t>
      </w:r>
      <w:r w:rsidR="00445B89" w:rsidRPr="006C7A1F">
        <w:rPr>
          <w:rFonts w:ascii="GHEA Grapalat" w:hAnsi="GHEA Grapalat"/>
          <w:b/>
          <w:i/>
          <w:sz w:val="22"/>
          <w:szCs w:val="20"/>
        </w:rPr>
        <w:t>/</w:t>
      </w:r>
      <w:r w:rsidR="00445B89" w:rsidRPr="006C7A1F">
        <w:rPr>
          <w:rFonts w:ascii="GHEA Grapalat" w:hAnsi="GHEA Grapalat"/>
          <w:b/>
          <w:i/>
          <w:sz w:val="22"/>
          <w:szCs w:val="20"/>
          <w:lang w:val="hy-AM"/>
        </w:rPr>
        <w:t>2</w:t>
      </w:r>
      <w:r w:rsidR="00445B89">
        <w:rPr>
          <w:rFonts w:ascii="GHEA Grapalat" w:hAnsi="GHEA Grapalat"/>
          <w:b/>
          <w:i/>
          <w:sz w:val="22"/>
          <w:szCs w:val="20"/>
        </w:rPr>
        <w:t>6</w:t>
      </w:r>
      <w:r w:rsidR="00445B89" w:rsidRPr="006C7A1F">
        <w:rPr>
          <w:rFonts w:ascii="GHEA Grapalat" w:hAnsi="GHEA Grapalat"/>
          <w:b/>
          <w:i/>
          <w:sz w:val="22"/>
          <w:szCs w:val="20"/>
        </w:rPr>
        <w:t>-0</w:t>
      </w:r>
      <w:r w:rsidR="00445B89">
        <w:rPr>
          <w:rFonts w:ascii="GHEA Grapalat" w:hAnsi="GHEA Grapalat"/>
          <w:b/>
          <w:i/>
          <w:sz w:val="22"/>
          <w:szCs w:val="20"/>
          <w:lang w:val="hy-AM"/>
        </w:rPr>
        <w:t>3</w:t>
      </w:r>
      <w:r w:rsidR="00445B89" w:rsidRPr="006C7A1F">
        <w:rPr>
          <w:rFonts w:ascii="GHEA Grapalat" w:hAnsi="GHEA Grapalat"/>
          <w:b/>
          <w:i/>
          <w:sz w:val="22"/>
          <w:szCs w:val="20"/>
        </w:rPr>
        <w:t>/</w:t>
      </w:r>
      <w:r w:rsidR="00445B89" w:rsidRPr="006C7A1F">
        <w:rPr>
          <w:rFonts w:ascii="GHEA Grapalat" w:hAnsi="GHEA Grapalat"/>
          <w:i/>
          <w:sz w:val="22"/>
          <w:szCs w:val="20"/>
        </w:rPr>
        <w:t xml:space="preserve"> </w:t>
      </w:r>
      <w:r w:rsidR="00445B89" w:rsidRPr="006C7A1F">
        <w:rPr>
          <w:rFonts w:ascii="GHEA Grapalat" w:hAnsi="GHEA Grapalat"/>
          <w:i/>
          <w:sz w:val="22"/>
          <w:szCs w:val="20"/>
        </w:rPr>
        <w:br/>
      </w:r>
      <w:r w:rsidRPr="006C7A1F">
        <w:rPr>
          <w:rFonts w:ascii="GHEA Grapalat" w:hAnsi="GHEA Grapalat"/>
          <w:i/>
          <w:sz w:val="22"/>
          <w:szCs w:val="20"/>
        </w:rPr>
        <w:t xml:space="preserve">заключенному " </w:t>
      </w:r>
      <w:r w:rsidRPr="006C7A1F">
        <w:rPr>
          <w:rFonts w:ascii="GHEA Grapalat" w:hAnsi="GHEA Grapalat"/>
          <w:i/>
          <w:sz w:val="22"/>
          <w:szCs w:val="20"/>
        </w:rPr>
        <w:tab/>
        <w:t xml:space="preserve">"  </w:t>
      </w:r>
      <w:r w:rsidRPr="006C7A1F">
        <w:rPr>
          <w:rFonts w:ascii="GHEA Grapalat" w:hAnsi="GHEA Grapalat"/>
          <w:i/>
          <w:sz w:val="22"/>
          <w:szCs w:val="20"/>
        </w:rPr>
        <w:tab/>
        <w:t>20</w:t>
      </w:r>
      <w:r w:rsidRPr="006C7A1F">
        <w:rPr>
          <w:rFonts w:ascii="GHEA Grapalat" w:hAnsi="GHEA Grapalat"/>
          <w:i/>
          <w:sz w:val="22"/>
          <w:szCs w:val="20"/>
          <w:lang w:val="hy-AM"/>
        </w:rPr>
        <w:t>2</w:t>
      </w:r>
      <w:r w:rsidR="00445B89">
        <w:rPr>
          <w:rFonts w:ascii="GHEA Grapalat" w:hAnsi="GHEA Grapalat"/>
          <w:i/>
          <w:sz w:val="22"/>
          <w:szCs w:val="20"/>
        </w:rPr>
        <w:t>6</w:t>
      </w:r>
      <w:r w:rsidRPr="006C7A1F">
        <w:rPr>
          <w:rFonts w:ascii="GHEA Grapalat" w:hAnsi="GHEA Grapalat"/>
          <w:i/>
          <w:sz w:val="22"/>
          <w:szCs w:val="20"/>
        </w:rPr>
        <w:t>г</w:t>
      </w:r>
    </w:p>
    <w:p w:rsidR="00120E3F" w:rsidRDefault="00120E3F" w:rsidP="00120E3F">
      <w:pPr>
        <w:widowControl w:val="0"/>
        <w:spacing w:line="360" w:lineRule="auto"/>
        <w:ind w:firstLine="567"/>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pPr>
    </w:p>
    <w:p w:rsidR="00F32667" w:rsidRPr="00F32667" w:rsidRDefault="00F32667" w:rsidP="00F32667">
      <w:pPr>
        <w:autoSpaceDE w:val="0"/>
        <w:autoSpaceDN w:val="0"/>
        <w:adjustRightInd w:val="0"/>
        <w:jc w:val="center"/>
        <w:rPr>
          <w:rFonts w:ascii="GHEA Grapalat" w:hAnsi="GHEA Grapalat" w:cs="Tahoma"/>
          <w:b/>
          <w:i/>
          <w:sz w:val="28"/>
          <w:szCs w:val="30"/>
          <w:lang w:bidi="ar-SA"/>
        </w:rPr>
      </w:pPr>
      <w:r w:rsidRPr="00F32667">
        <w:rPr>
          <w:rFonts w:ascii="GHEA Grapalat" w:hAnsi="GHEA Grapalat" w:cs="Tahoma"/>
          <w:b/>
          <w:i/>
          <w:sz w:val="28"/>
          <w:szCs w:val="30"/>
          <w:lang w:bidi="ar-SA"/>
        </w:rPr>
        <w:t>Объем</w:t>
      </w:r>
    </w:p>
    <w:p w:rsidR="00F32667" w:rsidRPr="00F32667" w:rsidRDefault="00F32667" w:rsidP="00F32667">
      <w:pPr>
        <w:autoSpaceDE w:val="0"/>
        <w:autoSpaceDN w:val="0"/>
        <w:adjustRightInd w:val="0"/>
        <w:jc w:val="center"/>
        <w:rPr>
          <w:rFonts w:ascii="GHEA Grapalat" w:hAnsi="GHEA Grapalat" w:cs="Tahoma"/>
          <w:b/>
          <w:i/>
          <w:szCs w:val="30"/>
          <w:lang w:bidi="ar-SA"/>
        </w:rPr>
      </w:pPr>
    </w:p>
    <w:p w:rsidR="00120E3F" w:rsidRPr="00D60012" w:rsidRDefault="00F32667" w:rsidP="00120E3F">
      <w:pPr>
        <w:widowControl w:val="0"/>
        <w:jc w:val="center"/>
        <w:rPr>
          <w:rFonts w:ascii="GHEA Grapalat" w:hAnsi="GHEA Grapalat"/>
          <w:i/>
          <w:color w:val="FF0000"/>
        </w:rPr>
      </w:pPr>
      <w:r w:rsidRPr="00AE6B9C">
        <w:rPr>
          <w:rFonts w:ascii="GHEA Grapalat" w:hAnsi="GHEA Grapalat"/>
          <w:i/>
          <w:color w:val="FF0000"/>
        </w:rPr>
        <w:t xml:space="preserve"> </w:t>
      </w:r>
      <w:r w:rsidR="00120E3F" w:rsidRPr="00AE6B9C">
        <w:rPr>
          <w:rFonts w:ascii="GHEA Grapalat" w:hAnsi="GHEA Grapalat"/>
          <w:i/>
          <w:color w:val="FF0000"/>
        </w:rPr>
        <w:t>(Прикреплён в системе электронных закупок Armeps (www.armeps.am), в дальнейшем будет включён в заключаемый договор и являться неотъемлемой частью договора</w:t>
      </w:r>
      <w:r w:rsidR="00120E3F" w:rsidRPr="00D60012">
        <w:rPr>
          <w:rFonts w:ascii="GHEA Grapalat" w:hAnsi="GHEA Grapalat"/>
          <w:i/>
          <w:color w:val="FF0000"/>
        </w:rPr>
        <w:t>)</w:t>
      </w: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pPr>
    </w:p>
    <w:p w:rsidR="00120E3F" w:rsidRDefault="00120E3F" w:rsidP="00120E3F">
      <w:pPr>
        <w:widowControl w:val="0"/>
        <w:spacing w:line="360" w:lineRule="auto"/>
        <w:jc w:val="right"/>
        <w:rPr>
          <w:rFonts w:ascii="GHEA Grapalat" w:hAnsi="GHEA Grapalat"/>
          <w:i/>
        </w:rPr>
        <w:sectPr w:rsidR="00120E3F" w:rsidSect="00944FA1">
          <w:footnotePr>
            <w:pos w:val="beneathText"/>
          </w:footnotePr>
          <w:pgSz w:w="11906" w:h="16838" w:code="9"/>
          <w:pgMar w:top="426" w:right="991" w:bottom="1418" w:left="993" w:header="561" w:footer="561" w:gutter="0"/>
          <w:cols w:space="720"/>
          <w:docGrid w:linePitch="326"/>
        </w:sectPr>
      </w:pPr>
    </w:p>
    <w:p w:rsidR="00120E3F" w:rsidRPr="00AD29CE" w:rsidRDefault="00120E3F" w:rsidP="00120E3F">
      <w:pPr>
        <w:widowControl w:val="0"/>
        <w:jc w:val="right"/>
        <w:rPr>
          <w:rFonts w:ascii="GHEA Grapalat" w:hAnsi="GHEA Grapalat"/>
          <w:i/>
        </w:rPr>
      </w:pPr>
      <w:r w:rsidRPr="00AD29CE">
        <w:rPr>
          <w:rFonts w:ascii="GHEA Grapalat" w:hAnsi="GHEA Grapalat"/>
          <w:i/>
        </w:rPr>
        <w:lastRenderedPageBreak/>
        <w:t>Приложение № 2</w:t>
      </w:r>
    </w:p>
    <w:p w:rsidR="00120E3F" w:rsidRPr="00AD29CE" w:rsidRDefault="00120E3F" w:rsidP="00120E3F">
      <w:pPr>
        <w:widowControl w:val="0"/>
        <w:jc w:val="right"/>
        <w:rPr>
          <w:rFonts w:ascii="GHEA Grapalat" w:hAnsi="GHEA Grapalat"/>
        </w:rPr>
      </w:pPr>
      <w:r w:rsidRPr="006C7A1F">
        <w:rPr>
          <w:rFonts w:ascii="GHEA Grapalat" w:hAnsi="GHEA Grapalat"/>
          <w:i/>
          <w:sz w:val="22"/>
          <w:szCs w:val="20"/>
        </w:rPr>
        <w:t xml:space="preserve">к Договору под кодом </w:t>
      </w:r>
      <w:r w:rsidR="00445B89" w:rsidRPr="006C7A1F">
        <w:rPr>
          <w:rFonts w:ascii="GHEA Grapalat" w:hAnsi="GHEA Grapalat"/>
          <w:b/>
          <w:i/>
          <w:sz w:val="22"/>
          <w:szCs w:val="20"/>
          <w:lang w:val="hy-AM"/>
        </w:rPr>
        <w:t>HAE</w:t>
      </w:r>
      <w:r w:rsidR="00445B89">
        <w:rPr>
          <w:rFonts w:ascii="GHEA Grapalat" w:hAnsi="GHEA Grapalat"/>
          <w:b/>
          <w:i/>
          <w:sz w:val="22"/>
          <w:szCs w:val="20"/>
        </w:rPr>
        <w:t>K-GH</w:t>
      </w:r>
      <w:r w:rsidR="00445B89">
        <w:rPr>
          <w:rFonts w:ascii="GHEA Grapalat" w:hAnsi="GHEA Grapalat"/>
          <w:b/>
          <w:i/>
          <w:sz w:val="22"/>
          <w:szCs w:val="20"/>
          <w:lang w:val="hy-AM"/>
        </w:rPr>
        <w:t>Ts</w:t>
      </w:r>
      <w:r w:rsidR="00445B89" w:rsidRPr="006C7A1F">
        <w:rPr>
          <w:rFonts w:ascii="GHEA Grapalat" w:hAnsi="GHEA Grapalat"/>
          <w:b/>
          <w:i/>
          <w:sz w:val="22"/>
          <w:szCs w:val="20"/>
          <w:lang w:val="hy-AM"/>
        </w:rPr>
        <w:t>DzB-</w:t>
      </w:r>
      <w:r w:rsidR="00445B89">
        <w:rPr>
          <w:rFonts w:ascii="GHEA Grapalat" w:hAnsi="GHEA Grapalat"/>
          <w:b/>
          <w:i/>
          <w:sz w:val="22"/>
          <w:szCs w:val="20"/>
        </w:rPr>
        <w:t>2</w:t>
      </w:r>
      <w:r w:rsidR="00445B89" w:rsidRPr="006C7A1F">
        <w:rPr>
          <w:rFonts w:ascii="GHEA Grapalat" w:hAnsi="GHEA Grapalat"/>
          <w:b/>
          <w:i/>
          <w:sz w:val="22"/>
          <w:szCs w:val="20"/>
        </w:rPr>
        <w:t>/</w:t>
      </w:r>
      <w:r w:rsidR="00445B89" w:rsidRPr="006C7A1F">
        <w:rPr>
          <w:rFonts w:ascii="GHEA Grapalat" w:hAnsi="GHEA Grapalat"/>
          <w:b/>
          <w:i/>
          <w:sz w:val="22"/>
          <w:szCs w:val="20"/>
          <w:lang w:val="hy-AM"/>
        </w:rPr>
        <w:t>2</w:t>
      </w:r>
      <w:r w:rsidR="00445B89">
        <w:rPr>
          <w:rFonts w:ascii="GHEA Grapalat" w:hAnsi="GHEA Grapalat"/>
          <w:b/>
          <w:i/>
          <w:sz w:val="22"/>
          <w:szCs w:val="20"/>
        </w:rPr>
        <w:t>6</w:t>
      </w:r>
      <w:r w:rsidR="00445B89" w:rsidRPr="006C7A1F">
        <w:rPr>
          <w:rFonts w:ascii="GHEA Grapalat" w:hAnsi="GHEA Grapalat"/>
          <w:b/>
          <w:i/>
          <w:sz w:val="22"/>
          <w:szCs w:val="20"/>
        </w:rPr>
        <w:t>-0</w:t>
      </w:r>
      <w:r w:rsidR="00445B89">
        <w:rPr>
          <w:rFonts w:ascii="GHEA Grapalat" w:hAnsi="GHEA Grapalat"/>
          <w:b/>
          <w:i/>
          <w:sz w:val="22"/>
          <w:szCs w:val="20"/>
          <w:lang w:val="hy-AM"/>
        </w:rPr>
        <w:t>3</w:t>
      </w:r>
      <w:r w:rsidR="00445B89" w:rsidRPr="006C7A1F">
        <w:rPr>
          <w:rFonts w:ascii="GHEA Grapalat" w:hAnsi="GHEA Grapalat"/>
          <w:b/>
          <w:i/>
          <w:sz w:val="22"/>
          <w:szCs w:val="20"/>
        </w:rPr>
        <w:t>/</w:t>
      </w:r>
      <w:r w:rsidR="00445B89" w:rsidRPr="006C7A1F">
        <w:rPr>
          <w:rFonts w:ascii="GHEA Grapalat" w:hAnsi="GHEA Grapalat"/>
          <w:i/>
          <w:sz w:val="22"/>
          <w:szCs w:val="20"/>
        </w:rPr>
        <w:t xml:space="preserve"> </w:t>
      </w:r>
      <w:r w:rsidR="00445B89" w:rsidRPr="006C7A1F">
        <w:rPr>
          <w:rFonts w:ascii="GHEA Grapalat" w:hAnsi="GHEA Grapalat"/>
          <w:i/>
          <w:sz w:val="22"/>
          <w:szCs w:val="20"/>
        </w:rPr>
        <w:br/>
      </w:r>
      <w:r w:rsidRPr="006C7A1F">
        <w:rPr>
          <w:rFonts w:ascii="GHEA Grapalat" w:hAnsi="GHEA Grapalat"/>
          <w:i/>
          <w:sz w:val="22"/>
          <w:szCs w:val="20"/>
        </w:rPr>
        <w:t xml:space="preserve">заключенному " </w:t>
      </w:r>
      <w:r w:rsidRPr="006C7A1F">
        <w:rPr>
          <w:rFonts w:ascii="GHEA Grapalat" w:hAnsi="GHEA Grapalat"/>
          <w:i/>
          <w:sz w:val="22"/>
          <w:szCs w:val="20"/>
        </w:rPr>
        <w:tab/>
        <w:t xml:space="preserve">"  </w:t>
      </w:r>
      <w:r w:rsidRPr="006C7A1F">
        <w:rPr>
          <w:rFonts w:ascii="GHEA Grapalat" w:hAnsi="GHEA Grapalat"/>
          <w:i/>
          <w:sz w:val="22"/>
          <w:szCs w:val="20"/>
        </w:rPr>
        <w:tab/>
        <w:t>20</w:t>
      </w:r>
      <w:r w:rsidRPr="006C7A1F">
        <w:rPr>
          <w:rFonts w:ascii="GHEA Grapalat" w:hAnsi="GHEA Grapalat"/>
          <w:i/>
          <w:sz w:val="22"/>
          <w:szCs w:val="20"/>
          <w:lang w:val="hy-AM"/>
        </w:rPr>
        <w:t>2</w:t>
      </w:r>
      <w:r w:rsidR="00445B89">
        <w:rPr>
          <w:rFonts w:ascii="GHEA Grapalat" w:hAnsi="GHEA Grapalat"/>
          <w:i/>
          <w:sz w:val="22"/>
          <w:szCs w:val="20"/>
        </w:rPr>
        <w:t>6</w:t>
      </w:r>
      <w:r w:rsidRPr="006C7A1F">
        <w:rPr>
          <w:rFonts w:ascii="GHEA Grapalat" w:hAnsi="GHEA Grapalat"/>
          <w:i/>
          <w:sz w:val="22"/>
          <w:szCs w:val="20"/>
        </w:rPr>
        <w:t>г</w:t>
      </w:r>
    </w:p>
    <w:p w:rsidR="00120E3F" w:rsidRPr="00AD29CE" w:rsidRDefault="00120E3F" w:rsidP="00120E3F">
      <w:pPr>
        <w:widowControl w:val="0"/>
        <w:tabs>
          <w:tab w:val="left" w:pos="9540"/>
        </w:tabs>
        <w:spacing w:line="360" w:lineRule="auto"/>
        <w:jc w:val="center"/>
        <w:rPr>
          <w:rFonts w:ascii="GHEA Grapalat" w:hAnsi="GHEA Grapalat"/>
        </w:rPr>
      </w:pPr>
    </w:p>
    <w:p w:rsidR="00120E3F" w:rsidRDefault="00120E3F" w:rsidP="00120E3F">
      <w:pPr>
        <w:widowControl w:val="0"/>
        <w:ind w:firstLine="567"/>
        <w:jc w:val="center"/>
        <w:rPr>
          <w:rFonts w:ascii="GHEA Grapalat" w:hAnsi="GHEA Grapalat"/>
          <w:b/>
        </w:rPr>
      </w:pPr>
    </w:p>
    <w:p w:rsidR="00120E3F" w:rsidRPr="00E72866" w:rsidRDefault="00120E3F" w:rsidP="00120E3F">
      <w:pPr>
        <w:widowControl w:val="0"/>
        <w:ind w:firstLine="567"/>
        <w:jc w:val="center"/>
        <w:rPr>
          <w:rFonts w:ascii="GHEA Grapalat" w:hAnsi="GHEA Grapalat"/>
          <w:i/>
          <w:lang w:val="en-US"/>
        </w:rPr>
      </w:pPr>
      <w:r w:rsidRPr="00E72866">
        <w:rPr>
          <w:rFonts w:ascii="GHEA Grapalat" w:hAnsi="GHEA Grapalat"/>
          <w:b/>
          <w:i/>
        </w:rPr>
        <w:t>ГРАФИК ОПЛАТЫ</w:t>
      </w:r>
    </w:p>
    <w:p w:rsidR="00120E3F" w:rsidRPr="00E72866" w:rsidRDefault="00120E3F" w:rsidP="00120E3F">
      <w:pPr>
        <w:widowControl w:val="0"/>
        <w:tabs>
          <w:tab w:val="left" w:pos="12154"/>
          <w:tab w:val="right" w:pos="15593"/>
        </w:tabs>
        <w:ind w:firstLine="567"/>
        <w:rPr>
          <w:rFonts w:ascii="GHEA Grapalat" w:hAnsi="GHEA Grapalat"/>
          <w:i/>
        </w:rPr>
      </w:pPr>
      <w:r>
        <w:rPr>
          <w:rFonts w:ascii="GHEA Grapalat" w:hAnsi="GHEA Grapalat"/>
        </w:rPr>
        <w:tab/>
        <w:t xml:space="preserve">                  </w:t>
      </w:r>
      <w:r w:rsidRPr="00E72866">
        <w:rPr>
          <w:rFonts w:ascii="GHEA Grapalat" w:hAnsi="GHEA Grapalat"/>
          <w:i/>
        </w:rPr>
        <w:t>драмов РА</w:t>
      </w:r>
    </w:p>
    <w:tbl>
      <w:tblPr>
        <w:tblW w:w="1548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9"/>
        <w:gridCol w:w="1589"/>
        <w:gridCol w:w="3402"/>
        <w:gridCol w:w="425"/>
        <w:gridCol w:w="552"/>
        <w:gridCol w:w="419"/>
        <w:gridCol w:w="516"/>
        <w:gridCol w:w="851"/>
        <w:gridCol w:w="639"/>
        <w:gridCol w:w="708"/>
        <w:gridCol w:w="709"/>
        <w:gridCol w:w="729"/>
        <w:gridCol w:w="663"/>
        <w:gridCol w:w="594"/>
        <w:gridCol w:w="707"/>
        <w:gridCol w:w="1418"/>
      </w:tblGrid>
      <w:tr w:rsidR="00120E3F" w:rsidRPr="00685FDC" w:rsidTr="00774F0C">
        <w:tc>
          <w:tcPr>
            <w:tcW w:w="15480" w:type="dxa"/>
            <w:gridSpan w:val="16"/>
          </w:tcPr>
          <w:p w:rsidR="00120E3F" w:rsidRPr="00774EF7" w:rsidRDefault="00120E3F" w:rsidP="00D16219">
            <w:pPr>
              <w:widowControl w:val="0"/>
              <w:jc w:val="center"/>
              <w:rPr>
                <w:rFonts w:ascii="GHEA Grapalat" w:hAnsi="GHEA Grapalat"/>
                <w:b/>
                <w:i/>
                <w:sz w:val="14"/>
                <w:szCs w:val="16"/>
              </w:rPr>
            </w:pPr>
            <w:r w:rsidRPr="00774EF7">
              <w:rPr>
                <w:rFonts w:ascii="GHEA Grapalat" w:hAnsi="GHEA Grapalat"/>
                <w:b/>
                <w:i/>
                <w:sz w:val="14"/>
                <w:szCs w:val="16"/>
              </w:rPr>
              <w:t>Работа</w:t>
            </w:r>
          </w:p>
        </w:tc>
      </w:tr>
      <w:tr w:rsidR="00120E3F" w:rsidRPr="00685FDC" w:rsidTr="00774F0C">
        <w:tc>
          <w:tcPr>
            <w:tcW w:w="1559" w:type="dxa"/>
            <w:vMerge w:val="restart"/>
            <w:vAlign w:val="center"/>
          </w:tcPr>
          <w:p w:rsidR="00120E3F" w:rsidRPr="00774EF7" w:rsidRDefault="00120E3F" w:rsidP="00D16219">
            <w:pPr>
              <w:widowControl w:val="0"/>
              <w:jc w:val="center"/>
              <w:rPr>
                <w:rFonts w:ascii="GHEA Grapalat" w:hAnsi="GHEA Grapalat"/>
                <w:b/>
                <w:i/>
                <w:sz w:val="14"/>
                <w:szCs w:val="16"/>
              </w:rPr>
            </w:pPr>
            <w:r w:rsidRPr="00774EF7">
              <w:rPr>
                <w:rFonts w:ascii="GHEA Grapalat" w:hAnsi="GHEA Grapalat"/>
                <w:b/>
                <w:i/>
                <w:sz w:val="14"/>
                <w:szCs w:val="16"/>
              </w:rPr>
              <w:t>номер предусмотренного приглашением лота</w:t>
            </w:r>
          </w:p>
        </w:tc>
        <w:tc>
          <w:tcPr>
            <w:tcW w:w="1589" w:type="dxa"/>
            <w:vMerge w:val="restart"/>
            <w:vAlign w:val="center"/>
          </w:tcPr>
          <w:p w:rsidR="00120E3F" w:rsidRPr="00774EF7" w:rsidRDefault="00120E3F" w:rsidP="00D16219">
            <w:pPr>
              <w:widowControl w:val="0"/>
              <w:jc w:val="center"/>
              <w:rPr>
                <w:rFonts w:ascii="GHEA Grapalat" w:hAnsi="GHEA Grapalat"/>
                <w:b/>
                <w:i/>
                <w:sz w:val="14"/>
                <w:szCs w:val="16"/>
              </w:rPr>
            </w:pPr>
            <w:r w:rsidRPr="00774EF7">
              <w:rPr>
                <w:rFonts w:ascii="GHEA Grapalat" w:hAnsi="GHEA Grapalat"/>
                <w:b/>
                <w:i/>
                <w:sz w:val="14"/>
                <w:szCs w:val="16"/>
              </w:rPr>
              <w:t>промежуточный код, предусмотренный планом закупок по классификации ЕЗК (CPV)</w:t>
            </w:r>
          </w:p>
        </w:tc>
        <w:tc>
          <w:tcPr>
            <w:tcW w:w="3402" w:type="dxa"/>
            <w:vMerge w:val="restart"/>
            <w:vAlign w:val="center"/>
          </w:tcPr>
          <w:p w:rsidR="00120E3F" w:rsidRPr="00774EF7" w:rsidRDefault="00120E3F" w:rsidP="00D16219">
            <w:pPr>
              <w:widowControl w:val="0"/>
              <w:jc w:val="center"/>
              <w:rPr>
                <w:rFonts w:ascii="GHEA Grapalat" w:hAnsi="GHEA Grapalat"/>
                <w:b/>
                <w:i/>
                <w:sz w:val="14"/>
                <w:szCs w:val="16"/>
              </w:rPr>
            </w:pPr>
            <w:r w:rsidRPr="00774EF7">
              <w:rPr>
                <w:rFonts w:ascii="GHEA Grapalat" w:hAnsi="GHEA Grapalat"/>
                <w:b/>
                <w:i/>
                <w:sz w:val="14"/>
                <w:szCs w:val="16"/>
              </w:rPr>
              <w:t>наименование</w:t>
            </w:r>
          </w:p>
        </w:tc>
        <w:tc>
          <w:tcPr>
            <w:tcW w:w="8930" w:type="dxa"/>
            <w:gridSpan w:val="13"/>
            <w:vAlign w:val="center"/>
          </w:tcPr>
          <w:p w:rsidR="00120E3F" w:rsidRPr="00E72866" w:rsidRDefault="00120E3F" w:rsidP="00D16219">
            <w:pPr>
              <w:widowControl w:val="0"/>
              <w:jc w:val="both"/>
              <w:rPr>
                <w:rFonts w:ascii="GHEA Grapalat" w:hAnsi="GHEA Grapalat"/>
                <w:b/>
                <w:i/>
                <w:sz w:val="18"/>
                <w:szCs w:val="16"/>
              </w:rPr>
            </w:pPr>
            <w:r w:rsidRPr="00E72866">
              <w:rPr>
                <w:rFonts w:ascii="GHEA Grapalat" w:hAnsi="GHEA Grapalat"/>
                <w:b/>
                <w:i/>
                <w:sz w:val="18"/>
                <w:szCs w:val="16"/>
              </w:rPr>
              <w:t>Оплату работы предусматривается произвести в 20 г., по месяцам, в том числе</w:t>
            </w:r>
          </w:p>
        </w:tc>
      </w:tr>
      <w:tr w:rsidR="00120E3F" w:rsidRPr="00685FDC" w:rsidTr="00774F0C">
        <w:trPr>
          <w:cantSplit/>
          <w:trHeight w:val="1134"/>
        </w:trPr>
        <w:tc>
          <w:tcPr>
            <w:tcW w:w="1559" w:type="dxa"/>
            <w:vMerge/>
          </w:tcPr>
          <w:p w:rsidR="00120E3F" w:rsidRPr="00774EF7" w:rsidRDefault="00120E3F" w:rsidP="00D16219">
            <w:pPr>
              <w:widowControl w:val="0"/>
              <w:jc w:val="center"/>
              <w:rPr>
                <w:rFonts w:ascii="GHEA Grapalat" w:hAnsi="GHEA Grapalat"/>
                <w:b/>
                <w:i/>
                <w:sz w:val="14"/>
                <w:szCs w:val="16"/>
              </w:rPr>
            </w:pPr>
          </w:p>
        </w:tc>
        <w:tc>
          <w:tcPr>
            <w:tcW w:w="1589" w:type="dxa"/>
            <w:vMerge/>
          </w:tcPr>
          <w:p w:rsidR="00120E3F" w:rsidRPr="00774EF7" w:rsidRDefault="00120E3F" w:rsidP="00D16219">
            <w:pPr>
              <w:widowControl w:val="0"/>
              <w:jc w:val="center"/>
              <w:rPr>
                <w:rFonts w:ascii="GHEA Grapalat" w:hAnsi="GHEA Grapalat"/>
                <w:b/>
                <w:i/>
                <w:sz w:val="14"/>
                <w:szCs w:val="16"/>
              </w:rPr>
            </w:pPr>
          </w:p>
        </w:tc>
        <w:tc>
          <w:tcPr>
            <w:tcW w:w="3402" w:type="dxa"/>
            <w:vMerge/>
          </w:tcPr>
          <w:p w:rsidR="00120E3F" w:rsidRPr="00774EF7" w:rsidRDefault="00120E3F" w:rsidP="00D16219">
            <w:pPr>
              <w:widowControl w:val="0"/>
              <w:jc w:val="center"/>
              <w:rPr>
                <w:rFonts w:ascii="GHEA Grapalat" w:hAnsi="GHEA Grapalat"/>
                <w:b/>
                <w:i/>
                <w:sz w:val="14"/>
                <w:szCs w:val="16"/>
              </w:rPr>
            </w:pPr>
          </w:p>
        </w:tc>
        <w:tc>
          <w:tcPr>
            <w:tcW w:w="425"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январь</w:t>
            </w:r>
          </w:p>
        </w:tc>
        <w:tc>
          <w:tcPr>
            <w:tcW w:w="552" w:type="dxa"/>
            <w:textDirection w:val="btLr"/>
            <w:vAlign w:val="center"/>
          </w:tcPr>
          <w:p w:rsidR="00120E3F" w:rsidRPr="00445B89" w:rsidRDefault="00120E3F" w:rsidP="00D16219">
            <w:pPr>
              <w:widowControl w:val="0"/>
              <w:ind w:left="-95" w:right="-88"/>
              <w:jc w:val="center"/>
              <w:rPr>
                <w:rFonts w:ascii="GHEA Grapalat" w:hAnsi="GHEA Grapalat" w:cs="Sylfaen"/>
                <w:i/>
                <w:sz w:val="18"/>
                <w:szCs w:val="16"/>
              </w:rPr>
            </w:pPr>
            <w:r w:rsidRPr="00445B89">
              <w:rPr>
                <w:rFonts w:ascii="GHEA Grapalat" w:hAnsi="GHEA Grapalat"/>
                <w:i/>
                <w:sz w:val="18"/>
                <w:szCs w:val="16"/>
              </w:rPr>
              <w:t>февраль</w:t>
            </w:r>
          </w:p>
        </w:tc>
        <w:tc>
          <w:tcPr>
            <w:tcW w:w="419"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март</w:t>
            </w:r>
          </w:p>
        </w:tc>
        <w:tc>
          <w:tcPr>
            <w:tcW w:w="516" w:type="dxa"/>
            <w:textDirection w:val="btLr"/>
            <w:vAlign w:val="center"/>
          </w:tcPr>
          <w:p w:rsidR="00120E3F" w:rsidRPr="00445B89" w:rsidRDefault="00120E3F" w:rsidP="00D16219">
            <w:pPr>
              <w:widowControl w:val="0"/>
              <w:ind w:left="-95" w:right="-88"/>
              <w:jc w:val="center"/>
              <w:rPr>
                <w:rFonts w:ascii="GHEA Grapalat" w:hAnsi="GHEA Grapalat" w:cs="Sylfaen"/>
                <w:i/>
                <w:sz w:val="18"/>
                <w:szCs w:val="16"/>
              </w:rPr>
            </w:pPr>
            <w:r w:rsidRPr="00445B89">
              <w:rPr>
                <w:rFonts w:ascii="GHEA Grapalat" w:hAnsi="GHEA Grapalat"/>
                <w:i/>
                <w:sz w:val="18"/>
                <w:szCs w:val="16"/>
              </w:rPr>
              <w:t>апрель</w:t>
            </w:r>
          </w:p>
        </w:tc>
        <w:tc>
          <w:tcPr>
            <w:tcW w:w="851" w:type="dxa"/>
            <w:textDirection w:val="btLr"/>
            <w:vAlign w:val="center"/>
          </w:tcPr>
          <w:p w:rsidR="00120E3F" w:rsidRPr="00774EF7" w:rsidRDefault="00120E3F" w:rsidP="00D16219">
            <w:pPr>
              <w:widowControl w:val="0"/>
              <w:ind w:left="-95" w:right="-88"/>
              <w:jc w:val="center"/>
              <w:rPr>
                <w:rFonts w:ascii="GHEA Grapalat" w:hAnsi="GHEA Grapalat"/>
                <w:b/>
                <w:i/>
                <w:sz w:val="18"/>
                <w:szCs w:val="16"/>
              </w:rPr>
            </w:pPr>
            <w:r w:rsidRPr="00774EF7">
              <w:rPr>
                <w:rFonts w:ascii="GHEA Grapalat" w:hAnsi="GHEA Grapalat"/>
                <w:b/>
                <w:i/>
                <w:sz w:val="18"/>
                <w:szCs w:val="16"/>
              </w:rPr>
              <w:t>май</w:t>
            </w:r>
          </w:p>
        </w:tc>
        <w:tc>
          <w:tcPr>
            <w:tcW w:w="639"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июнь</w:t>
            </w:r>
          </w:p>
        </w:tc>
        <w:tc>
          <w:tcPr>
            <w:tcW w:w="708"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 xml:space="preserve">июль </w:t>
            </w:r>
          </w:p>
        </w:tc>
        <w:tc>
          <w:tcPr>
            <w:tcW w:w="709"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август</w:t>
            </w:r>
          </w:p>
        </w:tc>
        <w:tc>
          <w:tcPr>
            <w:tcW w:w="729"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 xml:space="preserve">сентябрь </w:t>
            </w:r>
          </w:p>
        </w:tc>
        <w:tc>
          <w:tcPr>
            <w:tcW w:w="663"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октябрь</w:t>
            </w:r>
          </w:p>
        </w:tc>
        <w:tc>
          <w:tcPr>
            <w:tcW w:w="594"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ноябрь</w:t>
            </w:r>
          </w:p>
        </w:tc>
        <w:tc>
          <w:tcPr>
            <w:tcW w:w="707" w:type="dxa"/>
            <w:textDirection w:val="btLr"/>
            <w:vAlign w:val="center"/>
          </w:tcPr>
          <w:p w:rsidR="00120E3F" w:rsidRPr="00445B89" w:rsidRDefault="00120E3F" w:rsidP="00D16219">
            <w:pPr>
              <w:widowControl w:val="0"/>
              <w:ind w:left="-95" w:right="-88"/>
              <w:jc w:val="center"/>
              <w:rPr>
                <w:rFonts w:ascii="GHEA Grapalat" w:hAnsi="GHEA Grapalat"/>
                <w:i/>
                <w:sz w:val="18"/>
                <w:szCs w:val="16"/>
              </w:rPr>
            </w:pPr>
            <w:r w:rsidRPr="00445B89">
              <w:rPr>
                <w:rFonts w:ascii="GHEA Grapalat" w:hAnsi="GHEA Grapalat"/>
                <w:i/>
                <w:sz w:val="18"/>
                <w:szCs w:val="16"/>
              </w:rPr>
              <w:t>декабрь</w:t>
            </w:r>
          </w:p>
        </w:tc>
        <w:tc>
          <w:tcPr>
            <w:tcW w:w="1418" w:type="dxa"/>
            <w:vAlign w:val="center"/>
          </w:tcPr>
          <w:p w:rsidR="00120E3F" w:rsidRPr="00173AC6" w:rsidRDefault="00120E3F" w:rsidP="00D16219">
            <w:pPr>
              <w:widowControl w:val="0"/>
              <w:ind w:left="-95" w:right="-88"/>
              <w:jc w:val="center"/>
              <w:rPr>
                <w:rFonts w:ascii="GHEA Grapalat" w:hAnsi="GHEA Grapalat"/>
                <w:b/>
                <w:i/>
                <w:sz w:val="18"/>
                <w:szCs w:val="16"/>
              </w:rPr>
            </w:pPr>
            <w:r w:rsidRPr="00173AC6">
              <w:rPr>
                <w:rFonts w:ascii="GHEA Grapalat" w:hAnsi="GHEA Grapalat"/>
                <w:b/>
                <w:i/>
                <w:sz w:val="18"/>
                <w:szCs w:val="16"/>
              </w:rPr>
              <w:t>Всего</w:t>
            </w:r>
          </w:p>
        </w:tc>
      </w:tr>
      <w:tr w:rsidR="00774F0C" w:rsidRPr="00685FDC" w:rsidTr="00774F0C">
        <w:trPr>
          <w:cantSplit/>
          <w:trHeight w:val="1134"/>
        </w:trPr>
        <w:tc>
          <w:tcPr>
            <w:tcW w:w="1559" w:type="dxa"/>
            <w:vAlign w:val="center"/>
          </w:tcPr>
          <w:p w:rsidR="00774F0C" w:rsidRPr="00774F0C" w:rsidRDefault="00774F0C" w:rsidP="00774F0C">
            <w:pPr>
              <w:widowControl w:val="0"/>
              <w:jc w:val="center"/>
              <w:rPr>
                <w:rFonts w:ascii="GHEA Grapalat" w:hAnsi="GHEA Grapalat"/>
                <w:b/>
                <w:i/>
                <w:sz w:val="22"/>
                <w:lang w:val="hy-AM"/>
              </w:rPr>
            </w:pPr>
            <w:r w:rsidRPr="00774F0C">
              <w:rPr>
                <w:rFonts w:ascii="GHEA Grapalat" w:hAnsi="GHEA Grapalat"/>
                <w:b/>
                <w:i/>
                <w:sz w:val="22"/>
                <w:lang w:val="hy-AM"/>
              </w:rPr>
              <w:t>1</w:t>
            </w:r>
          </w:p>
        </w:tc>
        <w:tc>
          <w:tcPr>
            <w:tcW w:w="1589" w:type="dxa"/>
            <w:vAlign w:val="center"/>
          </w:tcPr>
          <w:p w:rsidR="00774F0C" w:rsidRPr="00774F0C" w:rsidRDefault="00774F0C" w:rsidP="00774F0C">
            <w:pPr>
              <w:widowControl w:val="0"/>
              <w:jc w:val="center"/>
              <w:rPr>
                <w:rFonts w:ascii="GHEA Grapalat" w:hAnsi="GHEA Grapalat"/>
                <w:b/>
                <w:i/>
                <w:sz w:val="22"/>
                <w:szCs w:val="16"/>
              </w:rPr>
            </w:pPr>
            <w:r w:rsidRPr="00774F0C">
              <w:rPr>
                <w:rFonts w:ascii="GHEA Grapalat" w:eastAsia="GHEAGrapalat" w:hAnsi="GHEA Grapalat" w:cs="GHEAGrapalat"/>
                <w:b/>
                <w:i/>
                <w:sz w:val="22"/>
              </w:rPr>
              <w:t>71631100</w:t>
            </w:r>
          </w:p>
        </w:tc>
        <w:tc>
          <w:tcPr>
            <w:tcW w:w="3402" w:type="dxa"/>
            <w:vAlign w:val="center"/>
          </w:tcPr>
          <w:p w:rsidR="00774F0C" w:rsidRPr="00774F0C" w:rsidRDefault="00774F0C" w:rsidP="00774F0C">
            <w:pPr>
              <w:widowControl w:val="0"/>
              <w:jc w:val="center"/>
              <w:rPr>
                <w:rFonts w:ascii="GHEA Grapalat" w:hAnsi="GHEA Grapalat"/>
                <w:b/>
                <w:i/>
                <w:sz w:val="22"/>
                <w:szCs w:val="16"/>
              </w:rPr>
            </w:pPr>
            <w:r w:rsidRPr="00774F0C">
              <w:rPr>
                <w:rFonts w:ascii="GHEA Grapalat" w:hAnsi="GHEA Grapalat"/>
                <w:b/>
                <w:i/>
                <w:sz w:val="22"/>
                <w:lang w:val="hy-AM"/>
              </w:rPr>
              <w:t>Проведение неразрушающего контроля основного металла и сварных соединений оборудования и трубопроводов ТЦ блока №2 Армянской АЭС</w:t>
            </w:r>
            <w:r w:rsidRPr="00774F0C">
              <w:rPr>
                <w:rFonts w:ascii="GHEA Grapalat" w:hAnsi="GHEA Grapalat"/>
                <w:b/>
                <w:sz w:val="22"/>
                <w:szCs w:val="20"/>
                <w:lang w:val="hy-AM"/>
              </w:rPr>
              <w:t>.</w:t>
            </w:r>
          </w:p>
        </w:tc>
        <w:tc>
          <w:tcPr>
            <w:tcW w:w="425"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552"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419"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516"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0 %</w:t>
            </w:r>
          </w:p>
        </w:tc>
        <w:tc>
          <w:tcPr>
            <w:tcW w:w="851"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b/>
                <w:i/>
                <w:sz w:val="22"/>
                <w:szCs w:val="20"/>
              </w:rPr>
              <w:t>100 %</w:t>
            </w:r>
          </w:p>
        </w:tc>
        <w:tc>
          <w:tcPr>
            <w:tcW w:w="639"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8"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09"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729"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663"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594" w:type="dxa"/>
            <w:vAlign w:val="center"/>
          </w:tcPr>
          <w:p w:rsidR="00774F0C" w:rsidRPr="00067524" w:rsidRDefault="00774F0C" w:rsidP="00774F0C">
            <w:pPr>
              <w:ind w:right="-7"/>
              <w:jc w:val="center"/>
              <w:rPr>
                <w:rFonts w:ascii="GHEA Grapalat" w:hAnsi="GHEA Grapalat"/>
                <w:b/>
                <w:i/>
                <w:sz w:val="22"/>
                <w:lang w:val="es-ES"/>
              </w:rPr>
            </w:pPr>
            <w:r w:rsidRPr="00067524">
              <w:rPr>
                <w:rFonts w:ascii="GHEA Grapalat" w:hAnsi="GHEA Grapalat" w:cs="Calibri"/>
                <w:i/>
                <w:sz w:val="22"/>
                <w:szCs w:val="20"/>
              </w:rPr>
              <w:t>100 %</w:t>
            </w:r>
          </w:p>
        </w:tc>
        <w:tc>
          <w:tcPr>
            <w:tcW w:w="707" w:type="dxa"/>
            <w:vAlign w:val="center"/>
          </w:tcPr>
          <w:p w:rsidR="00774F0C" w:rsidRPr="00067524" w:rsidRDefault="00774F0C" w:rsidP="00774F0C">
            <w:pPr>
              <w:ind w:right="-7"/>
              <w:jc w:val="center"/>
              <w:rPr>
                <w:rFonts w:ascii="GHEA Grapalat" w:hAnsi="GHEA Grapalat" w:cs="Sylfaen"/>
                <w:b/>
                <w:i/>
                <w:sz w:val="22"/>
                <w:szCs w:val="22"/>
                <w:lang w:val="pt-BR"/>
              </w:rPr>
            </w:pPr>
            <w:r w:rsidRPr="00067524">
              <w:rPr>
                <w:rFonts w:ascii="GHEA Grapalat" w:hAnsi="GHEA Grapalat" w:cs="Calibri"/>
                <w:i/>
                <w:sz w:val="22"/>
                <w:szCs w:val="20"/>
              </w:rPr>
              <w:t>100 %</w:t>
            </w:r>
          </w:p>
        </w:tc>
        <w:tc>
          <w:tcPr>
            <w:tcW w:w="1418" w:type="dxa"/>
            <w:vAlign w:val="center"/>
          </w:tcPr>
          <w:p w:rsidR="00774F0C" w:rsidRPr="00067524" w:rsidRDefault="00774F0C" w:rsidP="00774F0C">
            <w:pPr>
              <w:ind w:right="-1"/>
              <w:jc w:val="center"/>
              <w:rPr>
                <w:rFonts w:ascii="GHEA Grapalat" w:hAnsi="GHEA Grapalat" w:cs="Sylfaen"/>
                <w:b/>
                <w:i/>
                <w:sz w:val="20"/>
                <w:szCs w:val="22"/>
                <w:lang w:val="pt-BR"/>
              </w:rPr>
            </w:pPr>
            <w:r w:rsidRPr="00067524">
              <w:rPr>
                <w:rFonts w:ascii="GHEA Grapalat" w:hAnsi="GHEA Grapalat" w:cs="Calibri"/>
                <w:b/>
                <w:i/>
                <w:sz w:val="22"/>
                <w:szCs w:val="20"/>
              </w:rPr>
              <w:t>100 %</w:t>
            </w:r>
          </w:p>
        </w:tc>
      </w:tr>
    </w:tbl>
    <w:p w:rsidR="00774F0C" w:rsidRPr="00774F0C" w:rsidRDefault="00774F0C" w:rsidP="00774F0C">
      <w:pPr>
        <w:widowControl w:val="0"/>
        <w:jc w:val="both"/>
        <w:rPr>
          <w:rFonts w:ascii="GHEA Grapalat" w:hAnsi="GHEA Grapalat"/>
          <w:b/>
          <w:i/>
          <w:sz w:val="22"/>
          <w:lang w:val="hy-AM"/>
        </w:rPr>
      </w:pPr>
      <w:r>
        <w:rPr>
          <w:rFonts w:ascii="GHEA Grapalat" w:hAnsi="GHEA Grapalat"/>
          <w:b/>
          <w:i/>
          <w:sz w:val="22"/>
        </w:rPr>
        <w:t>*</w:t>
      </w:r>
      <w:r w:rsidRPr="00774F0C">
        <w:rPr>
          <w:rFonts w:ascii="GHEA Grapalat" w:hAnsi="GHEA Grapalat"/>
          <w:b/>
          <w:i/>
          <w:sz w:val="22"/>
          <w:lang w:val="hy-AM"/>
        </w:rPr>
        <w:t xml:space="preserve">Оплата будет произведена путем безналичного перечисления денежных средств на расчетный счет Исполнителя в срок, установленный графиком </w:t>
      </w:r>
      <w:r w:rsidRPr="00774F0C">
        <w:rPr>
          <w:rFonts w:ascii="GHEA Grapalat" w:hAnsi="GHEA Grapalat"/>
          <w:b/>
          <w:i/>
          <w:sz w:val="22"/>
        </w:rPr>
        <w:t>оплаты</w:t>
      </w:r>
      <w:r w:rsidRPr="00774F0C">
        <w:rPr>
          <w:rFonts w:ascii="GHEA Grapalat" w:hAnsi="GHEA Grapalat"/>
          <w:b/>
          <w:i/>
          <w:sz w:val="22"/>
          <w:lang w:val="hy-AM"/>
        </w:rPr>
        <w:t>, на основании акта приемки-</w:t>
      </w:r>
      <w:r w:rsidRPr="00774F0C">
        <w:rPr>
          <w:rFonts w:ascii="GHEA Grapalat" w:hAnsi="GHEA Grapalat"/>
          <w:b/>
          <w:i/>
          <w:sz w:val="22"/>
        </w:rPr>
        <w:t>с</w:t>
      </w:r>
      <w:r w:rsidRPr="00774F0C">
        <w:rPr>
          <w:rFonts w:ascii="GHEA Grapalat" w:hAnsi="GHEA Grapalat"/>
          <w:b/>
          <w:i/>
          <w:sz w:val="22"/>
          <w:lang w:val="hy-AM"/>
        </w:rPr>
        <w:t>дачи фактически оказанных услуг, в течение 5 рабочих дней.</w:t>
      </w:r>
    </w:p>
    <w:p w:rsidR="00445B89" w:rsidRPr="00774EF7" w:rsidRDefault="00445B89" w:rsidP="00774F0C">
      <w:pPr>
        <w:widowControl w:val="0"/>
        <w:jc w:val="both"/>
        <w:rPr>
          <w:rFonts w:ascii="GHEA Grapalat" w:hAnsi="GHEA Grapalat" w:cs="Sylfaen"/>
          <w:i/>
        </w:rPr>
      </w:pPr>
    </w:p>
    <w:p w:rsidR="00120E3F" w:rsidRDefault="00120E3F" w:rsidP="00120E3F">
      <w:pPr>
        <w:widowControl w:val="0"/>
        <w:jc w:val="both"/>
        <w:rPr>
          <w:rFonts w:ascii="GHEA Grapalat" w:hAnsi="GHEA Grapalat" w:cs="Sylfaen"/>
          <w:i/>
        </w:rPr>
      </w:pPr>
    </w:p>
    <w:p w:rsidR="00120E3F" w:rsidRDefault="00120E3F" w:rsidP="00120E3F">
      <w:pPr>
        <w:widowControl w:val="0"/>
        <w:jc w:val="both"/>
        <w:rPr>
          <w:rFonts w:ascii="GHEA Grapalat" w:hAnsi="GHEA Grapalat" w:cs="Sylfaen"/>
          <w:i/>
        </w:rPr>
      </w:pPr>
    </w:p>
    <w:p w:rsidR="00120E3F" w:rsidRDefault="00120E3F" w:rsidP="00120E3F">
      <w:pPr>
        <w:widowControl w:val="0"/>
        <w:jc w:val="both"/>
        <w:rPr>
          <w:rFonts w:ascii="GHEA Grapalat" w:hAnsi="GHEA Grapalat" w:cs="Sylfaen"/>
          <w:i/>
        </w:rPr>
      </w:pPr>
    </w:p>
    <w:tbl>
      <w:tblPr>
        <w:tblW w:w="0" w:type="auto"/>
        <w:jc w:val="center"/>
        <w:tblLayout w:type="fixed"/>
        <w:tblLook w:val="0000" w:firstRow="0" w:lastRow="0" w:firstColumn="0" w:lastColumn="0" w:noHBand="0" w:noVBand="0"/>
      </w:tblPr>
      <w:tblGrid>
        <w:gridCol w:w="4536"/>
        <w:gridCol w:w="4111"/>
      </w:tblGrid>
      <w:tr w:rsidR="00120E3F" w:rsidRPr="00C51467" w:rsidTr="00D16219">
        <w:trPr>
          <w:jc w:val="center"/>
        </w:trPr>
        <w:tc>
          <w:tcPr>
            <w:tcW w:w="4536" w:type="dxa"/>
          </w:tcPr>
          <w:p w:rsidR="00120E3F" w:rsidRPr="00C51467" w:rsidRDefault="00120E3F" w:rsidP="00D16219">
            <w:pPr>
              <w:widowControl w:val="0"/>
              <w:jc w:val="center"/>
              <w:rPr>
                <w:rFonts w:ascii="GHEA Grapalat" w:hAnsi="GHEA Grapalat"/>
                <w:b/>
                <w:sz w:val="22"/>
              </w:rPr>
            </w:pPr>
            <w:r w:rsidRPr="00C51467">
              <w:rPr>
                <w:rFonts w:ascii="GHEA Grapalat" w:hAnsi="GHEA Grapalat"/>
                <w:b/>
                <w:sz w:val="22"/>
              </w:rPr>
              <w:t>ЗАКАЗЧИК</w:t>
            </w:r>
          </w:p>
          <w:p w:rsidR="00120E3F" w:rsidRPr="00C51467" w:rsidRDefault="00120E3F" w:rsidP="00D16219">
            <w:pPr>
              <w:widowControl w:val="0"/>
              <w:jc w:val="center"/>
              <w:rPr>
                <w:rFonts w:ascii="GHEA Grapalat" w:hAnsi="GHEA Grapalat"/>
                <w:sz w:val="22"/>
              </w:rPr>
            </w:pPr>
            <w:r w:rsidRPr="00C51467">
              <w:rPr>
                <w:rFonts w:ascii="GHEA Grapalat" w:hAnsi="GHEA Grapalat"/>
                <w:sz w:val="22"/>
              </w:rPr>
              <w:t>____________________________</w:t>
            </w:r>
          </w:p>
          <w:p w:rsidR="00120E3F" w:rsidRPr="00C51467" w:rsidRDefault="00120E3F" w:rsidP="00D16219">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120E3F" w:rsidRPr="00C51467" w:rsidRDefault="00120E3F" w:rsidP="00D16219">
            <w:pPr>
              <w:widowControl w:val="0"/>
              <w:jc w:val="center"/>
              <w:rPr>
                <w:rFonts w:ascii="GHEA Grapalat" w:hAnsi="GHEA Grapalat"/>
                <w:sz w:val="22"/>
                <w:lang w:val="en-US"/>
              </w:rPr>
            </w:pPr>
          </w:p>
          <w:p w:rsidR="00120E3F" w:rsidRPr="00C51467" w:rsidRDefault="00120E3F" w:rsidP="00D16219">
            <w:pPr>
              <w:widowControl w:val="0"/>
              <w:jc w:val="center"/>
              <w:rPr>
                <w:rFonts w:ascii="GHEA Grapalat" w:hAnsi="GHEA Grapalat"/>
                <w:sz w:val="22"/>
                <w:lang w:val="en-US"/>
              </w:rPr>
            </w:pPr>
            <w:r w:rsidRPr="00C51467">
              <w:rPr>
                <w:rFonts w:ascii="GHEA Grapalat" w:hAnsi="GHEA Grapalat"/>
                <w:sz w:val="22"/>
              </w:rPr>
              <w:t>М. П.</w:t>
            </w:r>
          </w:p>
        </w:tc>
        <w:tc>
          <w:tcPr>
            <w:tcW w:w="4111" w:type="dxa"/>
          </w:tcPr>
          <w:p w:rsidR="00120E3F" w:rsidRPr="00C51467" w:rsidRDefault="00120E3F" w:rsidP="00D16219">
            <w:pPr>
              <w:widowControl w:val="0"/>
              <w:jc w:val="center"/>
              <w:rPr>
                <w:rFonts w:ascii="GHEA Grapalat" w:hAnsi="GHEA Grapalat"/>
                <w:b/>
                <w:sz w:val="22"/>
              </w:rPr>
            </w:pPr>
            <w:r w:rsidRPr="00C51467">
              <w:rPr>
                <w:rFonts w:ascii="GHEA Grapalat" w:hAnsi="GHEA Grapalat"/>
                <w:b/>
                <w:sz w:val="22"/>
              </w:rPr>
              <w:t>ИСПОЛНИТЕЛЬ</w:t>
            </w:r>
          </w:p>
          <w:p w:rsidR="00120E3F" w:rsidRPr="00C51467" w:rsidRDefault="00120E3F" w:rsidP="00D16219">
            <w:pPr>
              <w:widowControl w:val="0"/>
              <w:jc w:val="center"/>
              <w:rPr>
                <w:rFonts w:ascii="GHEA Grapalat" w:hAnsi="GHEA Grapalat"/>
                <w:sz w:val="22"/>
                <w:lang w:val="en-US"/>
              </w:rPr>
            </w:pPr>
            <w:r w:rsidRPr="00C51467">
              <w:rPr>
                <w:rFonts w:ascii="GHEA Grapalat" w:hAnsi="GHEA Grapalat"/>
                <w:sz w:val="22"/>
                <w:lang w:val="en-US"/>
              </w:rPr>
              <w:t>____________________________</w:t>
            </w:r>
          </w:p>
          <w:p w:rsidR="00120E3F" w:rsidRPr="00C51467" w:rsidRDefault="00120E3F" w:rsidP="00D16219">
            <w:pPr>
              <w:widowControl w:val="0"/>
              <w:jc w:val="center"/>
              <w:rPr>
                <w:rFonts w:ascii="GHEA Grapalat" w:hAnsi="GHEA Grapalat"/>
                <w:sz w:val="22"/>
                <w:vertAlign w:val="superscript"/>
              </w:rPr>
            </w:pPr>
            <w:r w:rsidRPr="00C51467">
              <w:rPr>
                <w:rFonts w:ascii="GHEA Grapalat" w:hAnsi="GHEA Grapalat"/>
                <w:sz w:val="22"/>
                <w:vertAlign w:val="superscript"/>
              </w:rPr>
              <w:t>/подпись/</w:t>
            </w:r>
          </w:p>
          <w:p w:rsidR="00120E3F" w:rsidRPr="00C51467" w:rsidRDefault="00120E3F" w:rsidP="00D16219">
            <w:pPr>
              <w:widowControl w:val="0"/>
              <w:jc w:val="center"/>
              <w:rPr>
                <w:rFonts w:ascii="GHEA Grapalat" w:hAnsi="GHEA Grapalat"/>
                <w:sz w:val="22"/>
                <w:lang w:val="en-US"/>
              </w:rPr>
            </w:pPr>
          </w:p>
          <w:p w:rsidR="00120E3F" w:rsidRPr="00C51467" w:rsidRDefault="00120E3F" w:rsidP="00D16219">
            <w:pPr>
              <w:widowControl w:val="0"/>
              <w:jc w:val="center"/>
              <w:rPr>
                <w:rFonts w:ascii="GHEA Grapalat" w:hAnsi="GHEA Grapalat"/>
                <w:sz w:val="22"/>
                <w:lang w:val="en-US"/>
              </w:rPr>
            </w:pPr>
            <w:r w:rsidRPr="00C51467">
              <w:rPr>
                <w:rFonts w:ascii="GHEA Grapalat" w:hAnsi="GHEA Grapalat"/>
                <w:sz w:val="22"/>
              </w:rPr>
              <w:t>М. П.</w:t>
            </w:r>
          </w:p>
        </w:tc>
      </w:tr>
      <w:tr w:rsidR="00120E3F" w:rsidRPr="00C51467" w:rsidTr="00D16219">
        <w:trPr>
          <w:jc w:val="center"/>
        </w:trPr>
        <w:tc>
          <w:tcPr>
            <w:tcW w:w="4536" w:type="dxa"/>
          </w:tcPr>
          <w:p w:rsidR="00120E3F" w:rsidRPr="00C51467" w:rsidRDefault="00120E3F" w:rsidP="00D16219">
            <w:pPr>
              <w:widowControl w:val="0"/>
              <w:jc w:val="center"/>
              <w:rPr>
                <w:rFonts w:ascii="GHEA Grapalat" w:hAnsi="GHEA Grapalat"/>
                <w:b/>
                <w:sz w:val="22"/>
              </w:rPr>
            </w:pPr>
          </w:p>
        </w:tc>
        <w:tc>
          <w:tcPr>
            <w:tcW w:w="4111" w:type="dxa"/>
          </w:tcPr>
          <w:p w:rsidR="00120E3F" w:rsidRPr="00C51467" w:rsidRDefault="00120E3F" w:rsidP="00D16219">
            <w:pPr>
              <w:widowControl w:val="0"/>
              <w:jc w:val="center"/>
              <w:rPr>
                <w:rFonts w:ascii="GHEA Grapalat" w:hAnsi="GHEA Grapalat"/>
                <w:b/>
                <w:sz w:val="22"/>
              </w:rPr>
            </w:pPr>
          </w:p>
        </w:tc>
      </w:tr>
    </w:tbl>
    <w:p w:rsidR="00120E3F" w:rsidRDefault="00120E3F" w:rsidP="00120E3F">
      <w:pPr>
        <w:widowControl w:val="0"/>
        <w:autoSpaceDE w:val="0"/>
        <w:autoSpaceDN w:val="0"/>
        <w:adjustRightInd w:val="0"/>
        <w:spacing w:line="360" w:lineRule="auto"/>
        <w:jc w:val="right"/>
        <w:rPr>
          <w:rFonts w:ascii="GHEA Grapalat" w:hAnsi="GHEA Grapalat"/>
          <w:i/>
        </w:rPr>
        <w:sectPr w:rsidR="00120E3F" w:rsidSect="00E72866">
          <w:footnotePr>
            <w:pos w:val="beneathText"/>
          </w:footnotePr>
          <w:pgSz w:w="16838" w:h="11906" w:orient="landscape" w:code="9"/>
          <w:pgMar w:top="426" w:right="536" w:bottom="992" w:left="992" w:header="561" w:footer="561" w:gutter="0"/>
          <w:cols w:space="720"/>
          <w:docGrid w:linePitch="326"/>
        </w:sectPr>
      </w:pPr>
      <w:bookmarkStart w:id="22" w:name="_GoBack"/>
      <w:bookmarkEnd w:id="22"/>
    </w:p>
    <w:p w:rsidR="00120E3F" w:rsidRPr="00AD29CE" w:rsidRDefault="00120E3F" w:rsidP="00120E3F">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120E3F" w:rsidRPr="00AD29CE" w:rsidRDefault="00120E3F" w:rsidP="00120E3F">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20E3F" w:rsidRPr="00AD29CE" w:rsidRDefault="00120E3F" w:rsidP="00120E3F">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120E3F" w:rsidRPr="00AD29CE" w:rsidDel="004B29A5" w:rsidTr="00D16219">
        <w:trPr>
          <w:tblCellSpacing w:w="7" w:type="dxa"/>
          <w:jc w:val="center"/>
        </w:trPr>
        <w:tc>
          <w:tcPr>
            <w:tcW w:w="0" w:type="auto"/>
            <w:gridSpan w:val="2"/>
            <w:vAlign w:val="center"/>
          </w:tcPr>
          <w:p w:rsidR="00120E3F" w:rsidRPr="00AD29CE" w:rsidDel="004B29A5" w:rsidRDefault="00120E3F" w:rsidP="00D16219">
            <w:pPr>
              <w:widowControl w:val="0"/>
              <w:rPr>
                <w:rFonts w:ascii="GHEA Grapalat" w:hAnsi="GHEA Grapalat"/>
                <w:iCs/>
                <w:color w:val="000000"/>
              </w:rPr>
            </w:pPr>
          </w:p>
        </w:tc>
        <w:tc>
          <w:tcPr>
            <w:tcW w:w="0" w:type="auto"/>
            <w:vAlign w:val="center"/>
          </w:tcPr>
          <w:p w:rsidR="00120E3F" w:rsidRPr="00AD29CE" w:rsidDel="004B29A5" w:rsidRDefault="00120E3F" w:rsidP="00D16219">
            <w:pPr>
              <w:widowControl w:val="0"/>
              <w:rPr>
                <w:rFonts w:ascii="GHEA Grapalat" w:hAnsi="GHEA Grapalat" w:cs="Arial"/>
                <w:iCs/>
                <w:color w:val="000000"/>
              </w:rPr>
            </w:pPr>
          </w:p>
        </w:tc>
      </w:tr>
      <w:tr w:rsidR="00120E3F" w:rsidRPr="00AD29CE" w:rsidTr="00D16219">
        <w:trPr>
          <w:tblCellSpacing w:w="7" w:type="dxa"/>
          <w:jc w:val="center"/>
        </w:trPr>
        <w:tc>
          <w:tcPr>
            <w:tcW w:w="0" w:type="auto"/>
            <w:vAlign w:val="center"/>
          </w:tcPr>
          <w:p w:rsidR="00120E3F" w:rsidRPr="00AD29CE" w:rsidRDefault="00120E3F" w:rsidP="00D16219">
            <w:pPr>
              <w:widowControl w:val="0"/>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rsidR="00120E3F" w:rsidRPr="00CA2754" w:rsidRDefault="00120E3F" w:rsidP="00D16219">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120E3F" w:rsidRPr="00AD29CE" w:rsidRDefault="00120E3F" w:rsidP="00D16219">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120E3F" w:rsidRPr="00AD29CE" w:rsidRDefault="00120E3F" w:rsidP="00D16219">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120E3F" w:rsidRPr="00CA2754" w:rsidRDefault="00120E3F" w:rsidP="00D16219">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120E3F" w:rsidRPr="00CA2754" w:rsidRDefault="00120E3F" w:rsidP="00D16219">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120E3F" w:rsidRPr="00CA2754" w:rsidRDefault="00120E3F" w:rsidP="00D16219">
            <w:pPr>
              <w:widowControl w:val="0"/>
              <w:jc w:val="center"/>
              <w:rPr>
                <w:rFonts w:ascii="GHEA Grapalat" w:hAnsi="GHEA Grapalat"/>
                <w:iCs/>
                <w:color w:val="000000"/>
              </w:rPr>
            </w:pPr>
            <w:r>
              <w:rPr>
                <w:rFonts w:ascii="GHEA Grapalat" w:hAnsi="GHEA Grapalat"/>
                <w:color w:val="000000"/>
              </w:rPr>
              <w:t>Заказчик</w:t>
            </w:r>
          </w:p>
          <w:p w:rsidR="00120E3F" w:rsidRPr="00CA2754" w:rsidRDefault="00120E3F" w:rsidP="00D16219">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120E3F" w:rsidRPr="00CA2754" w:rsidRDefault="00120E3F" w:rsidP="00D16219">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120E3F" w:rsidRPr="00CA2754" w:rsidRDefault="00120E3F" w:rsidP="00D16219">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120E3F" w:rsidRPr="00AD29CE" w:rsidRDefault="00120E3F" w:rsidP="00D16219">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120E3F" w:rsidRPr="00AD29CE" w:rsidRDefault="00120E3F" w:rsidP="00D16219">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120E3F" w:rsidRPr="00AD29CE" w:rsidRDefault="00120E3F" w:rsidP="00120E3F">
      <w:pPr>
        <w:widowControl w:val="0"/>
        <w:ind w:firstLine="375"/>
        <w:rPr>
          <w:rFonts w:ascii="GHEA Grapalat" w:hAnsi="GHEA Grapalat"/>
          <w:iCs/>
          <w:color w:val="000000"/>
        </w:rPr>
      </w:pPr>
    </w:p>
    <w:p w:rsidR="00120E3F" w:rsidRPr="00AD29CE" w:rsidRDefault="00120E3F" w:rsidP="00120E3F">
      <w:pPr>
        <w:widowControl w:val="0"/>
        <w:ind w:left="567" w:right="566"/>
        <w:jc w:val="center"/>
        <w:rPr>
          <w:rFonts w:ascii="GHEA Grapalat" w:hAnsi="GHEA Grapalat"/>
          <w:iCs/>
          <w:color w:val="000000"/>
        </w:rPr>
      </w:pPr>
      <w:r w:rsidRPr="00AD29CE">
        <w:rPr>
          <w:rFonts w:ascii="GHEA Grapalat" w:hAnsi="GHEA Grapalat"/>
          <w:b/>
          <w:color w:val="000000"/>
        </w:rPr>
        <w:t>АКТ №</w:t>
      </w:r>
    </w:p>
    <w:p w:rsidR="00120E3F" w:rsidRPr="00CA2754" w:rsidRDefault="00120E3F" w:rsidP="00120E3F">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120E3F" w:rsidRPr="00AD29CE" w:rsidRDefault="00120E3F" w:rsidP="00120E3F">
      <w:pPr>
        <w:pStyle w:val="a3"/>
        <w:widowControl w:val="0"/>
        <w:spacing w:line="240" w:lineRule="auto"/>
        <w:ind w:firstLine="0"/>
        <w:jc w:val="center"/>
        <w:rPr>
          <w:rFonts w:ascii="GHEA Grapalat" w:hAnsi="GHEA Grapalat"/>
          <w:b/>
          <w:bCs/>
          <w:iCs/>
          <w:sz w:val="24"/>
          <w:szCs w:val="24"/>
        </w:rPr>
      </w:pPr>
    </w:p>
    <w:p w:rsidR="00120E3F" w:rsidRPr="00AD29CE" w:rsidRDefault="00120E3F" w:rsidP="00120E3F">
      <w:pPr>
        <w:pStyle w:val="a3"/>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120E3F" w:rsidRPr="00AD29CE" w:rsidRDefault="00120E3F" w:rsidP="00120E3F">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rsidR="00120E3F" w:rsidRPr="00AD29CE" w:rsidRDefault="00120E3F" w:rsidP="00120E3F">
      <w:pPr>
        <w:pStyle w:val="af4"/>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120E3F" w:rsidRPr="00AD29CE" w:rsidRDefault="00120E3F" w:rsidP="00120E3F">
      <w:pPr>
        <w:pStyle w:val="af4"/>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120E3F" w:rsidRPr="00AD29CE" w:rsidRDefault="00120E3F" w:rsidP="00120E3F">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120E3F" w:rsidRPr="00AD29CE" w:rsidRDefault="00120E3F" w:rsidP="00120E3F">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10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994"/>
      </w:tblGrid>
      <w:tr w:rsidR="00120E3F" w:rsidRPr="00CA2754" w:rsidTr="00D16219">
        <w:trPr>
          <w:jc w:val="center"/>
        </w:trPr>
        <w:tc>
          <w:tcPr>
            <w:tcW w:w="357" w:type="dxa"/>
            <w:vMerge w:val="restart"/>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667" w:type="dxa"/>
            <w:gridSpan w:val="8"/>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120E3F" w:rsidRPr="00CA2754" w:rsidTr="00D16219">
        <w:trPr>
          <w:jc w:val="center"/>
        </w:trPr>
        <w:tc>
          <w:tcPr>
            <w:tcW w:w="357" w:type="dxa"/>
            <w:vMerge/>
            <w:shd w:val="clear" w:color="auto" w:fill="auto"/>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994" w:type="dxa"/>
            <w:vMerge w:val="restart"/>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120E3F" w:rsidRPr="00CA2754" w:rsidTr="00D16219">
        <w:trPr>
          <w:trHeight w:val="1105"/>
          <w:jc w:val="center"/>
        </w:trPr>
        <w:tc>
          <w:tcPr>
            <w:tcW w:w="357" w:type="dxa"/>
            <w:vMerge/>
            <w:tcBorders>
              <w:bottom w:val="single" w:sz="4" w:space="0" w:color="auto"/>
            </w:tcBorders>
            <w:shd w:val="clear" w:color="auto" w:fill="auto"/>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994" w:type="dxa"/>
            <w:vMerge/>
            <w:tcBorders>
              <w:bottom w:val="single" w:sz="4" w:space="0" w:color="auto"/>
            </w:tcBorders>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r>
      <w:tr w:rsidR="00120E3F" w:rsidRPr="00CA2754" w:rsidTr="00D16219">
        <w:trPr>
          <w:jc w:val="center"/>
        </w:trPr>
        <w:tc>
          <w:tcPr>
            <w:tcW w:w="357" w:type="dxa"/>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994" w:type="dxa"/>
            <w:shd w:val="clear" w:color="auto" w:fill="auto"/>
            <w:vAlign w:val="center"/>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r>
      <w:tr w:rsidR="00120E3F" w:rsidRPr="00CA2754" w:rsidTr="00D16219">
        <w:trPr>
          <w:jc w:val="center"/>
        </w:trPr>
        <w:tc>
          <w:tcPr>
            <w:tcW w:w="357" w:type="dxa"/>
            <w:shd w:val="clear" w:color="auto" w:fill="auto"/>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173" w:type="dxa"/>
            <w:shd w:val="clear" w:color="auto" w:fill="auto"/>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440" w:type="dxa"/>
            <w:shd w:val="clear" w:color="auto" w:fill="auto"/>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800" w:type="dxa"/>
            <w:shd w:val="clear" w:color="auto" w:fill="auto"/>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116" w:type="dxa"/>
            <w:shd w:val="clear" w:color="auto" w:fill="auto"/>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842" w:type="dxa"/>
            <w:shd w:val="clear" w:color="auto" w:fill="auto"/>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134" w:type="dxa"/>
            <w:shd w:val="clear" w:color="auto" w:fill="auto"/>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1168" w:type="dxa"/>
            <w:shd w:val="clear" w:color="auto" w:fill="auto"/>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c>
          <w:tcPr>
            <w:tcW w:w="994" w:type="dxa"/>
            <w:shd w:val="clear" w:color="auto" w:fill="auto"/>
          </w:tcPr>
          <w:p w:rsidR="00120E3F" w:rsidRPr="00CA2754" w:rsidRDefault="00120E3F" w:rsidP="00D16219">
            <w:pPr>
              <w:pStyle w:val="af4"/>
              <w:widowControl w:val="0"/>
              <w:spacing w:before="0" w:beforeAutospacing="0" w:after="0" w:afterAutospacing="0"/>
              <w:jc w:val="center"/>
              <w:rPr>
                <w:rFonts w:ascii="GHEA Grapalat" w:hAnsi="GHEA Grapalat"/>
                <w:sz w:val="20"/>
              </w:rPr>
            </w:pPr>
          </w:p>
        </w:tc>
      </w:tr>
    </w:tbl>
    <w:p w:rsidR="00120E3F" w:rsidRPr="00CA2754" w:rsidRDefault="00120E3F" w:rsidP="00120E3F">
      <w:pPr>
        <w:widowControl w:val="0"/>
        <w:ind w:firstLine="375"/>
        <w:jc w:val="both"/>
        <w:rPr>
          <w:rFonts w:ascii="GHEA Grapalat" w:hAnsi="GHEA Grapalat" w:cs="Arial"/>
          <w:iCs/>
          <w:color w:val="000000"/>
          <w:lang w:val="en-US"/>
        </w:rPr>
      </w:pPr>
    </w:p>
    <w:p w:rsidR="00120E3F" w:rsidRDefault="00120E3F" w:rsidP="00120E3F">
      <w:pPr>
        <w:widowControl w:val="0"/>
        <w:ind w:firstLine="567"/>
        <w:jc w:val="both"/>
        <w:rPr>
          <w:rFonts w:ascii="GHEA Grapalat" w:hAnsi="GHEA Grapalat"/>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rsidR="00120E3F" w:rsidRDefault="00120E3F" w:rsidP="00120E3F">
      <w:pPr>
        <w:widowControl w:val="0"/>
        <w:ind w:firstLine="567"/>
        <w:jc w:val="both"/>
        <w:rPr>
          <w:rFonts w:ascii="GHEA Grapalat" w:hAnsi="GHEA Grapalat"/>
        </w:rPr>
      </w:pPr>
    </w:p>
    <w:p w:rsidR="00120E3F" w:rsidRPr="00AD29CE" w:rsidRDefault="00120E3F" w:rsidP="00120E3F">
      <w:pPr>
        <w:widowControl w:val="0"/>
        <w:ind w:firstLine="567"/>
        <w:jc w:val="both"/>
        <w:rPr>
          <w:rFonts w:ascii="GHEA Grapalat" w:hAnsi="GHEA Grapalat"/>
          <w:iCs/>
          <w:snapToGrid w:val="0"/>
          <w:color w:val="00000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20E3F" w:rsidRPr="00AD29CE" w:rsidTr="00D16219">
        <w:trPr>
          <w:trHeight w:val="266"/>
          <w:tblCellSpacing w:w="7" w:type="dxa"/>
          <w:jc w:val="center"/>
        </w:trPr>
        <w:tc>
          <w:tcPr>
            <w:tcW w:w="0" w:type="auto"/>
            <w:vAlign w:val="center"/>
          </w:tcPr>
          <w:p w:rsidR="00120E3F" w:rsidRPr="00AD29CE" w:rsidRDefault="00120E3F" w:rsidP="00D16219">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120E3F" w:rsidRPr="00AD29CE" w:rsidRDefault="00120E3F" w:rsidP="00D16219">
            <w:pPr>
              <w:widowControl w:val="0"/>
              <w:jc w:val="center"/>
              <w:rPr>
                <w:rFonts w:ascii="GHEA Grapalat" w:hAnsi="GHEA Grapalat"/>
                <w:iCs/>
                <w:color w:val="000000"/>
              </w:rPr>
            </w:pPr>
            <w:r w:rsidRPr="00AD29CE">
              <w:rPr>
                <w:rFonts w:ascii="GHEA Grapalat" w:hAnsi="GHEA Grapalat"/>
                <w:color w:val="000000"/>
              </w:rPr>
              <w:t>Услугу принял</w:t>
            </w:r>
          </w:p>
        </w:tc>
      </w:tr>
      <w:tr w:rsidR="00120E3F" w:rsidRPr="00AD29CE" w:rsidTr="00D16219">
        <w:trPr>
          <w:trHeight w:val="473"/>
          <w:tblCellSpacing w:w="7" w:type="dxa"/>
          <w:jc w:val="center"/>
        </w:trPr>
        <w:tc>
          <w:tcPr>
            <w:tcW w:w="0" w:type="auto"/>
            <w:vAlign w:val="center"/>
          </w:tcPr>
          <w:p w:rsidR="00120E3F" w:rsidRPr="00AD29CE" w:rsidRDefault="00120E3F" w:rsidP="00D16219">
            <w:pPr>
              <w:widowControl w:val="0"/>
              <w:jc w:val="center"/>
              <w:rPr>
                <w:rFonts w:ascii="GHEA Grapalat" w:hAnsi="GHEA Grapalat"/>
                <w:iCs/>
              </w:rPr>
            </w:pPr>
            <w:r w:rsidRPr="00AD29CE">
              <w:rPr>
                <w:rFonts w:ascii="GHEA Grapalat" w:hAnsi="GHEA Grapalat"/>
              </w:rPr>
              <w:t xml:space="preserve">___________________________ </w:t>
            </w:r>
          </w:p>
          <w:p w:rsidR="00120E3F" w:rsidRPr="00CA2754" w:rsidRDefault="00120E3F" w:rsidP="00D16219">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120E3F" w:rsidRPr="00AD29CE" w:rsidRDefault="00120E3F" w:rsidP="00D16219">
            <w:pPr>
              <w:widowControl w:val="0"/>
              <w:jc w:val="center"/>
              <w:rPr>
                <w:rFonts w:ascii="GHEA Grapalat" w:hAnsi="GHEA Grapalat"/>
                <w:iCs/>
              </w:rPr>
            </w:pPr>
            <w:r w:rsidRPr="00AD29CE">
              <w:rPr>
                <w:rFonts w:ascii="GHEA Grapalat" w:hAnsi="GHEA Grapalat"/>
              </w:rPr>
              <w:t>___________________________</w:t>
            </w:r>
          </w:p>
          <w:p w:rsidR="00120E3F" w:rsidRPr="00CA2754" w:rsidRDefault="00120E3F" w:rsidP="00D16219">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120E3F" w:rsidRPr="00AD29CE" w:rsidTr="00D16219">
        <w:trPr>
          <w:trHeight w:val="503"/>
          <w:tblCellSpacing w:w="7" w:type="dxa"/>
          <w:jc w:val="center"/>
        </w:trPr>
        <w:tc>
          <w:tcPr>
            <w:tcW w:w="0" w:type="auto"/>
            <w:vAlign w:val="center"/>
          </w:tcPr>
          <w:p w:rsidR="00120E3F" w:rsidRPr="00AD29CE" w:rsidRDefault="00120E3F" w:rsidP="00D16219">
            <w:pPr>
              <w:widowControl w:val="0"/>
              <w:jc w:val="center"/>
              <w:rPr>
                <w:rFonts w:ascii="GHEA Grapalat" w:hAnsi="GHEA Grapalat"/>
                <w:iCs/>
              </w:rPr>
            </w:pPr>
            <w:r w:rsidRPr="00AD29CE">
              <w:rPr>
                <w:rFonts w:ascii="GHEA Grapalat" w:hAnsi="GHEA Grapalat"/>
              </w:rPr>
              <w:t xml:space="preserve">___________________________ </w:t>
            </w:r>
          </w:p>
          <w:p w:rsidR="00120E3F" w:rsidRPr="00CA2754" w:rsidRDefault="00120E3F" w:rsidP="00D16219">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120E3F" w:rsidRPr="00AD29CE" w:rsidRDefault="00120E3F" w:rsidP="00D16219">
            <w:pPr>
              <w:widowControl w:val="0"/>
              <w:jc w:val="center"/>
              <w:rPr>
                <w:rFonts w:ascii="GHEA Grapalat" w:hAnsi="GHEA Grapalat"/>
                <w:iCs/>
              </w:rPr>
            </w:pPr>
            <w:r w:rsidRPr="00AD29CE">
              <w:rPr>
                <w:rFonts w:ascii="GHEA Grapalat" w:hAnsi="GHEA Grapalat"/>
              </w:rPr>
              <w:t>___________________________</w:t>
            </w:r>
          </w:p>
          <w:p w:rsidR="00120E3F" w:rsidRPr="00CA2754" w:rsidRDefault="00120E3F" w:rsidP="00D16219">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120E3F" w:rsidRPr="00AD29CE" w:rsidTr="00D16219">
        <w:trPr>
          <w:trHeight w:val="281"/>
          <w:tblCellSpacing w:w="7" w:type="dxa"/>
          <w:jc w:val="center"/>
        </w:trPr>
        <w:tc>
          <w:tcPr>
            <w:tcW w:w="0" w:type="auto"/>
            <w:vAlign w:val="center"/>
          </w:tcPr>
          <w:p w:rsidR="00120E3F" w:rsidRPr="00AD29CE" w:rsidRDefault="00120E3F" w:rsidP="00D16219">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120E3F" w:rsidRPr="00AD29CE" w:rsidRDefault="00120E3F" w:rsidP="00D16219">
            <w:pPr>
              <w:widowControl w:val="0"/>
              <w:jc w:val="center"/>
              <w:rPr>
                <w:rFonts w:ascii="GHEA Grapalat" w:hAnsi="GHEA Grapalat"/>
                <w:iCs/>
                <w:color w:val="000000"/>
              </w:rPr>
            </w:pPr>
            <w:r w:rsidRPr="00AD29CE">
              <w:rPr>
                <w:rFonts w:ascii="GHEA Grapalat" w:hAnsi="GHEA Grapalat"/>
                <w:color w:val="000000"/>
              </w:rPr>
              <w:t>М. П.</w:t>
            </w:r>
          </w:p>
        </w:tc>
      </w:tr>
    </w:tbl>
    <w:p w:rsidR="00120E3F" w:rsidRPr="00AD29CE" w:rsidRDefault="00120E3F" w:rsidP="00120E3F">
      <w:pPr>
        <w:widowControl w:val="0"/>
        <w:autoSpaceDE w:val="0"/>
        <w:autoSpaceDN w:val="0"/>
        <w:adjustRightInd w:val="0"/>
        <w:jc w:val="right"/>
        <w:rPr>
          <w:rFonts w:ascii="GHEA Grapalat" w:hAnsi="GHEA Grapalat" w:cs="TimesArmenianPSMT"/>
        </w:rPr>
      </w:pPr>
    </w:p>
    <w:p w:rsidR="00120E3F" w:rsidRPr="00AD29CE" w:rsidRDefault="00120E3F" w:rsidP="00120E3F">
      <w:pPr>
        <w:ind w:right="-142"/>
        <w:jc w:val="right"/>
        <w:rPr>
          <w:rFonts w:ascii="GHEA Grapalat" w:hAnsi="GHEA Grapalat" w:cs="TimesArmenianPSMT"/>
          <w:i/>
        </w:rPr>
      </w:pPr>
      <w:r>
        <w:rPr>
          <w:rFonts w:ascii="GHEA Grapalat" w:hAnsi="GHEA Grapalat"/>
        </w:rPr>
        <w:br w:type="page"/>
      </w:r>
      <w:r w:rsidRPr="00AD29CE">
        <w:rPr>
          <w:rFonts w:ascii="GHEA Grapalat" w:hAnsi="GHEA Grapalat"/>
          <w:i/>
        </w:rPr>
        <w:lastRenderedPageBreak/>
        <w:t>Приложение № 3.1</w:t>
      </w:r>
    </w:p>
    <w:p w:rsidR="00120E3F" w:rsidRPr="00AD29CE" w:rsidRDefault="00120E3F" w:rsidP="00120E3F">
      <w:pPr>
        <w:widowControl w:val="0"/>
        <w:autoSpaceDE w:val="0"/>
        <w:autoSpaceDN w:val="0"/>
        <w:adjustRightInd w:val="0"/>
        <w:ind w:right="-142"/>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120E3F" w:rsidRPr="00AD29CE" w:rsidRDefault="00120E3F" w:rsidP="00120E3F">
      <w:pPr>
        <w:widowControl w:val="0"/>
        <w:rPr>
          <w:rFonts w:ascii="GHEA Grapalat" w:hAnsi="GHEA Grapalat"/>
        </w:rPr>
      </w:pPr>
    </w:p>
    <w:p w:rsidR="00120E3F" w:rsidRPr="00565EAA" w:rsidRDefault="00120E3F" w:rsidP="00120E3F">
      <w:pPr>
        <w:widowControl w:val="0"/>
        <w:tabs>
          <w:tab w:val="left" w:pos="2250"/>
        </w:tabs>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rsidR="00120E3F" w:rsidRPr="00007AA4" w:rsidRDefault="00120E3F" w:rsidP="00120E3F">
      <w:pPr>
        <w:widowControl w:val="0"/>
        <w:tabs>
          <w:tab w:val="left" w:pos="360"/>
          <w:tab w:val="left" w:pos="540"/>
          <w:tab w:val="left" w:pos="2250"/>
        </w:tabs>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120E3F" w:rsidRPr="00F65D1E" w:rsidRDefault="00120E3F" w:rsidP="00120E3F">
      <w:pPr>
        <w:widowControl w:val="0"/>
        <w:tabs>
          <w:tab w:val="left" w:pos="360"/>
          <w:tab w:val="left" w:pos="540"/>
          <w:tab w:val="left" w:pos="2250"/>
        </w:tabs>
        <w:jc w:val="center"/>
        <w:rPr>
          <w:rFonts w:ascii="GHEA Grapalat" w:hAnsi="GHEA Grapalat" w:cs="Sylfaen"/>
          <w:bCs/>
        </w:rPr>
      </w:pPr>
    </w:p>
    <w:p w:rsidR="00120E3F" w:rsidRPr="005A78CD" w:rsidRDefault="00120E3F" w:rsidP="00120E3F">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120E3F" w:rsidRPr="0096584B" w:rsidRDefault="00120E3F" w:rsidP="00120E3F">
      <w:pPr>
        <w:widowControl w:val="0"/>
        <w:ind w:left="7371" w:hanging="141"/>
        <w:jc w:val="both"/>
        <w:rPr>
          <w:rFonts w:ascii="GHEA Grapalat" w:hAnsi="GHEA Grapalat"/>
          <w:sz w:val="16"/>
        </w:rPr>
      </w:pPr>
      <w:r w:rsidRPr="00A979AE">
        <w:rPr>
          <w:rFonts w:ascii="GHEA Grapalat" w:hAnsi="GHEA Grapalat"/>
          <w:sz w:val="16"/>
        </w:rPr>
        <w:t>номер договора</w:t>
      </w:r>
    </w:p>
    <w:p w:rsidR="00120E3F" w:rsidRPr="00C7119C" w:rsidRDefault="00120E3F" w:rsidP="00120E3F">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120E3F" w:rsidRPr="005A78CD" w:rsidRDefault="00120E3F" w:rsidP="00120E3F">
      <w:pPr>
        <w:widowControl w:val="0"/>
        <w:tabs>
          <w:tab w:val="left" w:pos="6379"/>
        </w:tabs>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120E3F" w:rsidRPr="0096584B" w:rsidRDefault="00120E3F" w:rsidP="00120E3F">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rsidR="00120E3F" w:rsidRPr="00A979AE" w:rsidRDefault="00120E3F" w:rsidP="00120E3F">
      <w:pPr>
        <w:widowControl w:val="0"/>
        <w:ind w:left="3544" w:right="-360"/>
        <w:jc w:val="both"/>
        <w:rPr>
          <w:rFonts w:ascii="GHEA Grapalat" w:hAnsi="GHEA Grapalat"/>
          <w:sz w:val="16"/>
        </w:rPr>
      </w:pPr>
      <w:r w:rsidRPr="00410F7A">
        <w:rPr>
          <w:rFonts w:ascii="GHEA Grapalat" w:hAnsi="GHEA Grapalat"/>
          <w:sz w:val="16"/>
        </w:rPr>
        <w:t>имя Исполнителя</w:t>
      </w:r>
    </w:p>
    <w:p w:rsidR="00120E3F" w:rsidRPr="00E467E3" w:rsidRDefault="00120E3F" w:rsidP="00120E3F">
      <w:pPr>
        <w:widowControl w:val="0"/>
        <w:tabs>
          <w:tab w:val="left" w:pos="360"/>
          <w:tab w:val="left" w:pos="540"/>
        </w:tabs>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20E3F" w:rsidRPr="00AD29CE" w:rsidTr="00D16219">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120E3F" w:rsidRPr="00AD29CE" w:rsidRDefault="00120E3F" w:rsidP="00D16219">
            <w:pPr>
              <w:widowControl w:val="0"/>
              <w:jc w:val="center"/>
              <w:rPr>
                <w:rFonts w:ascii="GHEA Grapalat" w:hAnsi="GHEA Grapalat" w:cs="Sylfaen"/>
                <w:bCs/>
              </w:rPr>
            </w:pPr>
            <w:r w:rsidRPr="00AD29CE">
              <w:rPr>
                <w:rFonts w:ascii="GHEA Grapalat" w:hAnsi="GHEA Grapalat"/>
              </w:rPr>
              <w:t>Услуги</w:t>
            </w:r>
          </w:p>
        </w:tc>
      </w:tr>
      <w:tr w:rsidR="00120E3F" w:rsidRPr="00AD29CE" w:rsidTr="00D16219">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120E3F" w:rsidRPr="00AD29CE" w:rsidRDefault="00120E3F" w:rsidP="00D16219">
            <w:pPr>
              <w:widowControl w:val="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120E3F" w:rsidRPr="00AD29CE" w:rsidRDefault="00120E3F" w:rsidP="00D16219">
            <w:pPr>
              <w:widowControl w:val="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120E3F" w:rsidRPr="00AD29CE" w:rsidRDefault="00120E3F" w:rsidP="00D16219">
            <w:pPr>
              <w:widowControl w:val="0"/>
              <w:jc w:val="center"/>
              <w:rPr>
                <w:rFonts w:ascii="GHEA Grapalat" w:hAnsi="GHEA Grapalat"/>
              </w:rPr>
            </w:pPr>
            <w:r w:rsidRPr="00AD29CE">
              <w:rPr>
                <w:rFonts w:ascii="GHEA Grapalat" w:hAnsi="GHEA Grapalat"/>
              </w:rPr>
              <w:t>объем (фактический)</w:t>
            </w:r>
          </w:p>
        </w:tc>
      </w:tr>
      <w:tr w:rsidR="00120E3F" w:rsidRPr="00AD29CE" w:rsidTr="00D1621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20E3F" w:rsidRPr="00AD29CE" w:rsidRDefault="00120E3F" w:rsidP="00D16219">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20E3F" w:rsidRPr="00AD29CE" w:rsidRDefault="00120E3F" w:rsidP="00D16219">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20E3F" w:rsidRPr="00AD29CE" w:rsidRDefault="00120E3F" w:rsidP="00D16219">
            <w:pPr>
              <w:widowControl w:val="0"/>
              <w:rPr>
                <w:rFonts w:ascii="GHEA Grapalat" w:hAnsi="GHEA Grapalat" w:cs="Sylfaen"/>
              </w:rPr>
            </w:pPr>
          </w:p>
        </w:tc>
      </w:tr>
      <w:tr w:rsidR="00120E3F" w:rsidRPr="00AD29CE" w:rsidTr="00D16219">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120E3F" w:rsidRPr="00AD29CE" w:rsidRDefault="00120E3F" w:rsidP="00D16219">
            <w:pPr>
              <w:widowControl w:val="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120E3F" w:rsidRPr="00AD29CE" w:rsidRDefault="00120E3F" w:rsidP="00D16219">
            <w:pPr>
              <w:widowControl w:val="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120E3F" w:rsidRPr="00AD29CE" w:rsidRDefault="00120E3F" w:rsidP="00D16219">
            <w:pPr>
              <w:widowControl w:val="0"/>
              <w:rPr>
                <w:rFonts w:ascii="GHEA Grapalat" w:hAnsi="GHEA Grapalat" w:cs="Sylfaen"/>
              </w:rPr>
            </w:pPr>
          </w:p>
        </w:tc>
      </w:tr>
    </w:tbl>
    <w:p w:rsidR="00120E3F" w:rsidRDefault="00120E3F" w:rsidP="00120E3F">
      <w:pPr>
        <w:widowControl w:val="0"/>
        <w:ind w:firstLine="567"/>
        <w:jc w:val="both"/>
        <w:rPr>
          <w:rFonts w:ascii="GHEA Grapalat" w:hAnsi="GHEA Grapalat"/>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120E3F" w:rsidRDefault="00120E3F" w:rsidP="00120E3F">
      <w:pPr>
        <w:widowControl w:val="0"/>
        <w:ind w:firstLine="567"/>
        <w:jc w:val="both"/>
        <w:rPr>
          <w:rFonts w:ascii="GHEA Grapalat" w:hAnsi="GHEA Grapalat"/>
        </w:rPr>
      </w:pPr>
    </w:p>
    <w:p w:rsidR="00120E3F" w:rsidRDefault="00120E3F" w:rsidP="00120E3F">
      <w:pPr>
        <w:widowControl w:val="0"/>
        <w:ind w:firstLine="567"/>
        <w:jc w:val="both"/>
        <w:rPr>
          <w:rFonts w:ascii="GHEA Grapalat" w:hAnsi="GHEA Grapalat"/>
        </w:rPr>
      </w:pPr>
    </w:p>
    <w:p w:rsidR="00120E3F" w:rsidRPr="00AD29CE" w:rsidRDefault="00120E3F" w:rsidP="00120E3F">
      <w:pPr>
        <w:widowControl w:val="0"/>
        <w:ind w:firstLine="567"/>
        <w:jc w:val="center"/>
        <w:rPr>
          <w:rFonts w:ascii="GHEA Grapalat" w:hAnsi="GHEA Grapalat" w:cs="Sylfaen"/>
        </w:rPr>
      </w:pPr>
      <w:r w:rsidRPr="00AD29CE">
        <w:rPr>
          <w:rFonts w:ascii="GHEA Grapalat" w:hAnsi="GHEA Grapalat"/>
        </w:rPr>
        <w:t>СТОРОНЫ</w:t>
      </w:r>
    </w:p>
    <w:p w:rsidR="00120E3F" w:rsidRPr="00AD29CE" w:rsidRDefault="00120E3F" w:rsidP="00120E3F">
      <w:pPr>
        <w:widowControl w:val="0"/>
        <w:tabs>
          <w:tab w:val="left" w:pos="360"/>
          <w:tab w:val="left" w:pos="540"/>
        </w:tabs>
        <w:rPr>
          <w:rFonts w:ascii="GHEA Grapalat" w:hAnsi="GHEA Grapalat" w:cs="Sylfaen"/>
        </w:rPr>
      </w:pPr>
    </w:p>
    <w:tbl>
      <w:tblPr>
        <w:tblW w:w="0" w:type="auto"/>
        <w:tblLook w:val="00A0" w:firstRow="1" w:lastRow="0" w:firstColumn="1" w:lastColumn="0" w:noHBand="0" w:noVBand="0"/>
      </w:tblPr>
      <w:tblGrid>
        <w:gridCol w:w="4785"/>
        <w:gridCol w:w="5223"/>
      </w:tblGrid>
      <w:tr w:rsidR="00120E3F" w:rsidRPr="00AD29CE" w:rsidTr="00D16219">
        <w:tc>
          <w:tcPr>
            <w:tcW w:w="4785" w:type="dxa"/>
          </w:tcPr>
          <w:p w:rsidR="00120E3F" w:rsidRPr="00AD29CE" w:rsidRDefault="00120E3F" w:rsidP="00D16219">
            <w:pPr>
              <w:widowControl w:val="0"/>
              <w:tabs>
                <w:tab w:val="left" w:pos="360"/>
                <w:tab w:val="left" w:pos="540"/>
              </w:tabs>
              <w:jc w:val="center"/>
              <w:rPr>
                <w:rFonts w:ascii="GHEA Grapalat" w:hAnsi="GHEA Grapalat" w:cs="Sylfaen"/>
                <w:b/>
                <w:bCs/>
              </w:rPr>
            </w:pPr>
            <w:r w:rsidRPr="00AD29CE">
              <w:rPr>
                <w:rFonts w:ascii="GHEA Grapalat" w:hAnsi="GHEA Grapalat"/>
                <w:b/>
              </w:rPr>
              <w:t>Сдал</w:t>
            </w:r>
          </w:p>
        </w:tc>
        <w:tc>
          <w:tcPr>
            <w:tcW w:w="5223" w:type="dxa"/>
          </w:tcPr>
          <w:p w:rsidR="00120E3F" w:rsidRPr="00AD29CE" w:rsidRDefault="00120E3F" w:rsidP="00D16219">
            <w:pPr>
              <w:widowControl w:val="0"/>
              <w:tabs>
                <w:tab w:val="left" w:pos="360"/>
                <w:tab w:val="left" w:pos="540"/>
              </w:tabs>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rsidR="00120E3F" w:rsidRPr="00AD29CE" w:rsidRDefault="00120E3F" w:rsidP="00120E3F">
      <w:pPr>
        <w:widowControl w:val="0"/>
        <w:tabs>
          <w:tab w:val="left" w:pos="360"/>
          <w:tab w:val="left" w:pos="540"/>
        </w:tabs>
        <w:jc w:val="right"/>
        <w:rPr>
          <w:rFonts w:ascii="GHEA Grapalat" w:hAnsi="GHEA Grapalat" w:cs="Sylfaen"/>
        </w:rPr>
      </w:pPr>
      <w:r w:rsidRPr="00AD29CE">
        <w:rPr>
          <w:rFonts w:ascii="GHEA Grapalat" w:hAnsi="GHEA Grapalat"/>
        </w:rPr>
        <w:t>представитель, спроектировавший заявку:</w:t>
      </w:r>
    </w:p>
    <w:p w:rsidR="00120E3F" w:rsidRPr="00AD29CE" w:rsidRDefault="00120E3F" w:rsidP="00120E3F">
      <w:pPr>
        <w:widowControl w:val="0"/>
        <w:tabs>
          <w:tab w:val="left" w:pos="360"/>
          <w:tab w:val="left" w:pos="540"/>
        </w:tabs>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20E3F" w:rsidRPr="00AD29CE" w:rsidTr="00D16219">
        <w:trPr>
          <w:tblCellSpacing w:w="7" w:type="dxa"/>
          <w:jc w:val="center"/>
        </w:trPr>
        <w:tc>
          <w:tcPr>
            <w:tcW w:w="0" w:type="auto"/>
            <w:vAlign w:val="center"/>
          </w:tcPr>
          <w:p w:rsidR="00120E3F" w:rsidRPr="00AD29CE" w:rsidRDefault="00120E3F" w:rsidP="00D16219">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120E3F" w:rsidRPr="00114F34" w:rsidRDefault="00120E3F" w:rsidP="00D1621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120E3F" w:rsidRPr="00AD29CE" w:rsidRDefault="00120E3F" w:rsidP="00D16219">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120E3F" w:rsidRPr="00114F34" w:rsidRDefault="00120E3F" w:rsidP="00D1621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120E3F" w:rsidRPr="00AD29CE" w:rsidTr="00D16219">
        <w:trPr>
          <w:tblCellSpacing w:w="7" w:type="dxa"/>
          <w:jc w:val="center"/>
        </w:trPr>
        <w:tc>
          <w:tcPr>
            <w:tcW w:w="0" w:type="auto"/>
            <w:vAlign w:val="center"/>
          </w:tcPr>
          <w:p w:rsidR="00120E3F" w:rsidRPr="00AD29CE" w:rsidRDefault="00120E3F" w:rsidP="00D16219">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120E3F" w:rsidRPr="00114F34" w:rsidRDefault="00120E3F" w:rsidP="00D1621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120E3F" w:rsidRPr="00AD29CE" w:rsidRDefault="00120E3F" w:rsidP="00D16219">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120E3F" w:rsidRPr="00114F34" w:rsidRDefault="00120E3F" w:rsidP="00D16219">
            <w:pPr>
              <w:widowControl w:val="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120E3F" w:rsidRPr="00AD29CE" w:rsidTr="00D16219">
        <w:trPr>
          <w:tblCellSpacing w:w="7" w:type="dxa"/>
          <w:jc w:val="center"/>
        </w:trPr>
        <w:tc>
          <w:tcPr>
            <w:tcW w:w="0" w:type="auto"/>
            <w:vAlign w:val="center"/>
          </w:tcPr>
          <w:p w:rsidR="00120E3F" w:rsidRPr="00AD29CE" w:rsidRDefault="00120E3F" w:rsidP="00D16219">
            <w:pPr>
              <w:widowControl w:val="0"/>
              <w:rPr>
                <w:rFonts w:ascii="GHEA Grapalat" w:hAnsi="GHEA Grapalat" w:cs="GHEA Grapalat"/>
                <w:color w:val="000000"/>
              </w:rPr>
            </w:pPr>
            <w:r>
              <w:rPr>
                <w:rFonts w:ascii="GHEA Grapalat" w:hAnsi="GHEA Grapalat"/>
                <w:color w:val="000000"/>
              </w:rPr>
              <w:t xml:space="preserve"> </w:t>
            </w:r>
          </w:p>
        </w:tc>
        <w:tc>
          <w:tcPr>
            <w:tcW w:w="0" w:type="auto"/>
            <w:vAlign w:val="center"/>
          </w:tcPr>
          <w:p w:rsidR="00120E3F" w:rsidRPr="00AD29CE" w:rsidRDefault="00120E3F" w:rsidP="00D16219">
            <w:pPr>
              <w:widowControl w:val="0"/>
              <w:rPr>
                <w:rFonts w:ascii="GHEA Grapalat" w:hAnsi="GHEA Grapalat" w:cs="GHEA Grapalat"/>
                <w:color w:val="000000"/>
              </w:rPr>
            </w:pPr>
          </w:p>
        </w:tc>
      </w:tr>
    </w:tbl>
    <w:p w:rsidR="00120E3F" w:rsidRPr="00AD29CE" w:rsidRDefault="00120E3F" w:rsidP="00120E3F">
      <w:pPr>
        <w:widowControl w:val="0"/>
        <w:ind w:left="-142" w:firstLine="142"/>
        <w:jc w:val="center"/>
        <w:rPr>
          <w:rFonts w:ascii="GHEA Grapalat" w:hAnsi="GHEA Grapalat" w:cs="Sylfaen"/>
          <w:b/>
        </w:rPr>
      </w:pPr>
    </w:p>
    <w:p w:rsidR="00120E3F" w:rsidRPr="00AD29CE" w:rsidRDefault="00120E3F" w:rsidP="00120E3F">
      <w:pPr>
        <w:pStyle w:val="norm"/>
        <w:widowControl w:val="0"/>
        <w:spacing w:line="240" w:lineRule="auto"/>
        <w:ind w:firstLine="284"/>
        <w:jc w:val="center"/>
        <w:rPr>
          <w:rFonts w:ascii="GHEA Grapalat" w:hAnsi="GHEA Grapalat"/>
          <w:b/>
          <w:sz w:val="24"/>
          <w:szCs w:val="24"/>
        </w:rPr>
      </w:pPr>
    </w:p>
    <w:p w:rsidR="00120E3F" w:rsidRDefault="00120E3F" w:rsidP="00120E3F">
      <w:pPr>
        <w:rPr>
          <w:ins w:id="23" w:author="Inesa Kocharyan" w:date="2025-02-07T11:40:00Z"/>
          <w:rFonts w:ascii="GHEA Grapalat" w:hAnsi="GHEA Grapalat"/>
          <w:i/>
          <w:lang w:val="en-US"/>
        </w:rPr>
      </w:pPr>
      <w:ins w:id="24" w:author="Inesa Kocharyan" w:date="2025-02-07T11:40:00Z">
        <w:r>
          <w:rPr>
            <w:rFonts w:ascii="GHEA Grapalat" w:hAnsi="GHEA Grapalat"/>
            <w:i/>
            <w:lang w:val="en-US"/>
          </w:rPr>
          <w:br w:type="page"/>
        </w:r>
      </w:ins>
    </w:p>
    <w:p w:rsidR="00120E3F" w:rsidRPr="00A33C34" w:rsidRDefault="00120E3F" w:rsidP="00120E3F">
      <w:pPr>
        <w:widowControl w:val="0"/>
        <w:jc w:val="right"/>
        <w:rPr>
          <w:rFonts w:ascii="GHEA Grapalat" w:hAnsi="GHEA Grapalat" w:cs="Sylfaen"/>
          <w:i/>
        </w:rPr>
      </w:pPr>
      <w:r w:rsidRPr="00A33C34">
        <w:rPr>
          <w:rFonts w:ascii="GHEA Grapalat" w:hAnsi="GHEA Grapalat"/>
          <w:i/>
        </w:rPr>
        <w:lastRenderedPageBreak/>
        <w:t>Приложение № 4</w:t>
      </w:r>
    </w:p>
    <w:p w:rsidR="00120E3F" w:rsidRPr="00A33C34" w:rsidRDefault="00120E3F" w:rsidP="00120E3F">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120E3F" w:rsidRPr="00A33C34" w:rsidRDefault="00120E3F" w:rsidP="00120E3F">
      <w:pPr>
        <w:jc w:val="center"/>
        <w:rPr>
          <w:rFonts w:ascii="GHEA Grapalat" w:hAnsi="GHEA Grapalat" w:cs="GHEA Grapalat"/>
        </w:rPr>
      </w:pPr>
    </w:p>
    <w:p w:rsidR="00120E3F" w:rsidRDefault="00120E3F" w:rsidP="00120E3F">
      <w:pPr>
        <w:jc w:val="center"/>
        <w:rPr>
          <w:rFonts w:ascii="GHEA Grapalat" w:hAnsi="GHEA Grapalat" w:cs="GHEA Grapalat"/>
        </w:rPr>
      </w:pPr>
    </w:p>
    <w:p w:rsidR="00120E3F" w:rsidRPr="00A33C34" w:rsidRDefault="00120E3F" w:rsidP="00120E3F">
      <w:pPr>
        <w:jc w:val="center"/>
        <w:rPr>
          <w:rFonts w:ascii="GHEA Grapalat" w:hAnsi="GHEA Grapalat" w:cs="GHEA Grapalat"/>
        </w:rPr>
      </w:pPr>
      <w:r w:rsidRPr="00A33C34">
        <w:rPr>
          <w:rFonts w:ascii="GHEA Grapalat" w:hAnsi="GHEA Grapalat" w:cs="GHEA Grapalat"/>
        </w:rPr>
        <w:t>УВЕДОМЛЕНИЕ</w:t>
      </w:r>
    </w:p>
    <w:p w:rsidR="00120E3F" w:rsidRPr="00A33C34" w:rsidRDefault="00120E3F" w:rsidP="00120E3F">
      <w:pPr>
        <w:jc w:val="center"/>
        <w:rPr>
          <w:rFonts w:ascii="GHEA Grapalat" w:hAnsi="GHEA Grapalat" w:cs="GHEA Grapalat"/>
          <w:lang w:val="hy-AM"/>
        </w:rPr>
      </w:pPr>
    </w:p>
    <w:p w:rsidR="00120E3F" w:rsidRPr="00A33C34" w:rsidRDefault="00120E3F" w:rsidP="00120E3F">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120E3F" w:rsidRPr="00A33C34" w:rsidRDefault="00120E3F" w:rsidP="00120E3F">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120E3F" w:rsidRPr="00A33C34" w:rsidRDefault="00120E3F" w:rsidP="00120E3F">
      <w:pPr>
        <w:rPr>
          <w:rFonts w:ascii="GHEA Grapalat" w:hAnsi="GHEA Grapalat"/>
          <w:vertAlign w:val="superscript"/>
          <w:lang w:val="es-ES"/>
        </w:rPr>
      </w:pPr>
    </w:p>
    <w:p w:rsidR="00120E3F" w:rsidRPr="00A33C34" w:rsidRDefault="00120E3F" w:rsidP="00120E3F">
      <w:pPr>
        <w:pStyle w:val="aff"/>
        <w:numPr>
          <w:ilvl w:val="0"/>
          <w:numId w:val="38"/>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120E3F" w:rsidRPr="00A33C34" w:rsidRDefault="00120E3F" w:rsidP="00120E3F">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20E3F" w:rsidRPr="00A33C34" w:rsidRDefault="00120E3F" w:rsidP="00120E3F">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120E3F" w:rsidRPr="00A33C34" w:rsidRDefault="00120E3F" w:rsidP="00120E3F">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120E3F" w:rsidRPr="00A33C34" w:rsidRDefault="00120E3F" w:rsidP="00120E3F">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120E3F" w:rsidRPr="00A33C34" w:rsidRDefault="00120E3F" w:rsidP="00120E3F">
      <w:pPr>
        <w:rPr>
          <w:rFonts w:ascii="GHEA Grapalat" w:hAnsi="GHEA Grapalat" w:cs="Sylfaen"/>
          <w:sz w:val="20"/>
          <w:szCs w:val="20"/>
          <w:lang w:val="es-ES"/>
        </w:rPr>
      </w:pPr>
    </w:p>
    <w:p w:rsidR="00120E3F" w:rsidRPr="00A33C34" w:rsidRDefault="00120E3F" w:rsidP="00120E3F">
      <w:pPr>
        <w:pStyle w:val="aff"/>
        <w:numPr>
          <w:ilvl w:val="0"/>
          <w:numId w:val="38"/>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120E3F" w:rsidRPr="00A33C34" w:rsidRDefault="00120E3F" w:rsidP="00120E3F">
      <w:pPr>
        <w:jc w:val="center"/>
        <w:rPr>
          <w:rFonts w:ascii="GHEA Grapalat" w:hAnsi="GHEA Grapalat" w:cs="GHEA Grapalat"/>
          <w:lang w:val="es-ES"/>
        </w:rPr>
      </w:pPr>
    </w:p>
    <w:p w:rsidR="00120E3F" w:rsidRPr="00A33C34" w:rsidRDefault="00120E3F" w:rsidP="00120E3F">
      <w:pPr>
        <w:ind w:firstLine="709"/>
        <w:rPr>
          <w:lang w:val="es-ES"/>
        </w:rPr>
      </w:pPr>
    </w:p>
    <w:p w:rsidR="00120E3F" w:rsidRPr="00A33C34" w:rsidRDefault="00120E3F" w:rsidP="00120E3F">
      <w:pPr>
        <w:ind w:firstLine="709"/>
        <w:rPr>
          <w:lang w:val="es-ES"/>
        </w:rPr>
      </w:pPr>
    </w:p>
    <w:p w:rsidR="00120E3F" w:rsidRPr="00A33C34" w:rsidRDefault="00120E3F" w:rsidP="00120E3F">
      <w:pPr>
        <w:ind w:firstLine="709"/>
        <w:rPr>
          <w:lang w:val="es-ES"/>
        </w:rPr>
      </w:pPr>
    </w:p>
    <w:p w:rsidR="00120E3F" w:rsidRPr="00A33C34" w:rsidRDefault="00120E3F" w:rsidP="00120E3F">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120E3F" w:rsidRPr="00A33C34" w:rsidRDefault="00120E3F" w:rsidP="00120E3F">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120E3F" w:rsidRPr="00A33C34" w:rsidRDefault="00120E3F" w:rsidP="00120E3F">
      <w:pPr>
        <w:jc w:val="right"/>
        <w:rPr>
          <w:rFonts w:ascii="GHEA Grapalat" w:hAnsi="GHEA Grapalat"/>
          <w:sz w:val="20"/>
          <w:lang w:val="hy-AM"/>
        </w:rPr>
      </w:pPr>
      <w:r w:rsidRPr="00A33C34">
        <w:rPr>
          <w:rFonts w:ascii="GHEA Grapalat" w:hAnsi="GHEA Grapalat"/>
          <w:sz w:val="20"/>
          <w:lang w:val="hy-AM"/>
        </w:rPr>
        <w:t xml:space="preserve">    </w:t>
      </w:r>
    </w:p>
    <w:p w:rsidR="00120E3F" w:rsidRPr="00A33C34" w:rsidRDefault="00120E3F" w:rsidP="00120E3F">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120E3F" w:rsidRPr="00A33C34" w:rsidRDefault="00120E3F" w:rsidP="00120E3F">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120E3F" w:rsidRPr="00A33C34" w:rsidRDefault="00120E3F" w:rsidP="00120E3F">
      <w:pPr>
        <w:jc w:val="center"/>
        <w:rPr>
          <w:rFonts w:ascii="GHEA Grapalat" w:hAnsi="GHEA Grapalat" w:cs="Sylfaen"/>
          <w:sz w:val="16"/>
          <w:szCs w:val="16"/>
          <w:lang w:val="es-ES"/>
        </w:rPr>
      </w:pPr>
    </w:p>
    <w:p w:rsidR="00120E3F" w:rsidRPr="00120E3F" w:rsidRDefault="00120E3F" w:rsidP="00120E3F">
      <w:pPr>
        <w:widowControl w:val="0"/>
        <w:ind w:left="-142" w:firstLine="142"/>
        <w:jc w:val="center"/>
        <w:rPr>
          <w:rFonts w:ascii="GHEA Grapalat" w:hAnsi="GHEA Grapalat"/>
          <w:i/>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D352C" w:rsidRPr="00120E3F" w:rsidRDefault="008D352C" w:rsidP="00120E3F">
      <w:pPr>
        <w:widowControl w:val="0"/>
        <w:ind w:firstLine="142"/>
        <w:jc w:val="center"/>
        <w:rPr>
          <w:rFonts w:ascii="GHEA Grapalat" w:hAnsi="GHEA Grapalat"/>
          <w:i/>
        </w:rPr>
      </w:pPr>
    </w:p>
    <w:sectPr w:rsidR="008D352C" w:rsidRPr="00120E3F" w:rsidSect="00120E3F">
      <w:footerReference w:type="default" r:id="rId21"/>
      <w:footnotePr>
        <w:pos w:val="beneathText"/>
      </w:footnotePr>
      <w:pgSz w:w="11907" w:h="16840" w:code="9"/>
      <w:pgMar w:top="426" w:right="567" w:bottom="851" w:left="709" w:header="561" w:footer="214"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7F25" w:rsidRDefault="00DE7F25">
      <w:r>
        <w:separator/>
      </w:r>
    </w:p>
  </w:endnote>
  <w:endnote w:type="continuationSeparator" w:id="0">
    <w:p w:rsidR="00DE7F25" w:rsidRDefault="00DE7F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CC"/>
    <w:family w:val="swiss"/>
    <w:pitch w:val="variable"/>
    <w:sig w:usb0="00000287" w:usb1="00000000" w:usb2="00000000" w:usb3="00000000" w:csb0="0000009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AFF" w:usb1="C0007843"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Cambria Math">
    <w:panose1 w:val="02040503050406030204"/>
    <w:charset w:val="CC"/>
    <w:family w:val="roman"/>
    <w:pitch w:val="variable"/>
    <w:sig w:usb0="E00002FF" w:usb1="420024FF" w:usb2="00000000" w:usb3="00000000" w:csb0="0000019F" w:csb1="00000000"/>
  </w:font>
  <w:font w:name="MS Gothic">
    <w:altName w:val="ＭＳ ゴシック"/>
    <w:panose1 w:val="020B0609070205080204"/>
    <w:charset w:val="80"/>
    <w:family w:val="modern"/>
    <w:pitch w:val="fixed"/>
    <w:sig w:usb0="E00002FF" w:usb1="6AC7FDFB" w:usb2="00000012" w:usb3="00000000" w:csb0="0002009F" w:csb1="00000000"/>
  </w:font>
  <w:font w:name="Segoe UI Symbol">
    <w:panose1 w:val="020B0502040204020203"/>
    <w:charset w:val="00"/>
    <w:family w:val="swiss"/>
    <w:pitch w:val="variable"/>
    <w:sig w:usb0="8000006F" w:usb1="1200FBEF" w:usb2="0064C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CYR">
    <w:panose1 w:val="020B0604020202020204"/>
    <w:charset w:val="CC"/>
    <w:family w:val="swiss"/>
    <w:pitch w:val="variable"/>
    <w:sig w:usb0="E0002AFF" w:usb1="C0007843" w:usb2="00000009" w:usb3="00000000" w:csb0="000001F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GHEAGrapalat">
    <w:panose1 w:val="00000000000000000000"/>
    <w:charset w:val="CC"/>
    <w:family w:val="auto"/>
    <w:notTrueType/>
    <w:pitch w:val="default"/>
    <w:sig w:usb0="00000201" w:usb1="00000000" w:usb2="00000000" w:usb3="00000000" w:csb0="00000004"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35023259"/>
      <w:docPartObj>
        <w:docPartGallery w:val="Page Numbers (Bottom of Page)"/>
        <w:docPartUnique/>
      </w:docPartObj>
    </w:sdtPr>
    <w:sdtEndPr>
      <w:rPr>
        <w:rFonts w:ascii="GHEA Grapalat" w:hAnsi="GHEA Grapalat"/>
        <w:sz w:val="24"/>
        <w:szCs w:val="24"/>
      </w:rPr>
    </w:sdtEndPr>
    <w:sdtContent>
      <w:p w:rsidR="00120E3F" w:rsidRPr="00305BEC" w:rsidRDefault="00120E3F">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33A1">
          <w:rPr>
            <w:rFonts w:ascii="GHEA Grapalat" w:hAnsi="GHEA Grapalat"/>
            <w:noProof/>
            <w:sz w:val="24"/>
            <w:szCs w:val="24"/>
          </w:rPr>
          <w:t>50</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34393508"/>
      <w:docPartObj>
        <w:docPartGallery w:val="Page Numbers (Bottom of Page)"/>
        <w:docPartUnique/>
      </w:docPartObj>
    </w:sdtPr>
    <w:sdtEndPr>
      <w:rPr>
        <w:rFonts w:ascii="GHEA Grapalat" w:hAnsi="GHEA Grapalat"/>
        <w:sz w:val="24"/>
        <w:szCs w:val="24"/>
      </w:rPr>
    </w:sdtEndPr>
    <w:sdtContent>
      <w:p w:rsidR="005E6BF4" w:rsidRPr="00305BEC" w:rsidRDefault="005E6BF4">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7E33A1">
          <w:rPr>
            <w:rFonts w:ascii="GHEA Grapalat" w:hAnsi="GHEA Grapalat"/>
            <w:noProof/>
            <w:sz w:val="24"/>
            <w:szCs w:val="24"/>
          </w:rPr>
          <w:t>54</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7F25" w:rsidRDefault="00DE7F25">
      <w:r>
        <w:separator/>
      </w:r>
    </w:p>
  </w:footnote>
  <w:footnote w:type="continuationSeparator" w:id="0">
    <w:p w:rsidR="00DE7F25" w:rsidRDefault="00DE7F25">
      <w:r>
        <w:continuationSeparator/>
      </w:r>
    </w:p>
  </w:footnote>
  <w:footnote w:id="1">
    <w:p w:rsidR="005E6BF4" w:rsidRPr="004D49BD" w:rsidRDefault="005E6BF4" w:rsidP="00E44BA9">
      <w:pPr>
        <w:pStyle w:val="af2"/>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rsidR="005E6BF4" w:rsidRDefault="005E6BF4" w:rsidP="00AF1F59">
      <w:pPr>
        <w:pStyle w:val="af2"/>
        <w:jc w:val="both"/>
        <w:rPr>
          <w:rFonts w:asciiTheme="minorHAnsi" w:hAnsiTheme="minorHAnsi"/>
        </w:rPr>
      </w:pPr>
    </w:p>
    <w:p w:rsidR="005E6BF4" w:rsidRPr="00D3436F" w:rsidRDefault="005E6BF4"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rsidR="005E6BF4" w:rsidRPr="000811C1" w:rsidRDefault="005E6BF4">
      <w:pPr>
        <w:pStyle w:val="af2"/>
        <w:rPr>
          <w:rFonts w:asciiTheme="minorHAnsi" w:hAnsiTheme="minorHAnsi"/>
        </w:rPr>
      </w:pPr>
    </w:p>
  </w:footnote>
  <w:footnote w:id="2">
    <w:p w:rsidR="005E6BF4" w:rsidRPr="00A31673" w:rsidRDefault="005E6BF4">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3">
    <w:p w:rsidR="0023315F" w:rsidRDefault="0023315F" w:rsidP="0023315F">
      <w:pPr>
        <w:jc w:val="both"/>
      </w:pPr>
    </w:p>
    <w:p w:rsidR="0023315F" w:rsidRPr="008444F1" w:rsidRDefault="0023315F" w:rsidP="0023315F">
      <w:pPr>
        <w:jc w:val="both"/>
        <w:rPr>
          <w:i/>
        </w:rPr>
      </w:pPr>
    </w:p>
    <w:p w:rsidR="0023315F" w:rsidRPr="00B1013B" w:rsidRDefault="0023315F" w:rsidP="0023315F">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23315F" w:rsidRPr="00B1013B" w:rsidRDefault="0023315F" w:rsidP="0023315F">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1.2";</w:t>
      </w:r>
    </w:p>
    <w:p w:rsidR="0023315F" w:rsidRPr="00B1013B" w:rsidRDefault="0023315F" w:rsidP="0023315F">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23315F" w:rsidRDefault="0023315F" w:rsidP="0023315F">
      <w:pPr>
        <w:jc w:val="both"/>
        <w:rPr>
          <w:rFonts w:ascii="GHEA Grapalat" w:hAnsi="GHEA Grapalat"/>
          <w:sz w:val="20"/>
          <w:szCs w:val="20"/>
          <w:lang w:val="af-ZA"/>
        </w:rPr>
      </w:pPr>
    </w:p>
    <w:p w:rsidR="0023315F" w:rsidRDefault="0023315F" w:rsidP="0023315F">
      <w:pPr>
        <w:pStyle w:val="af2"/>
        <w:rPr>
          <w:rFonts w:asciiTheme="minorHAnsi" w:hAnsiTheme="minorHAnsi"/>
          <w:lang w:val="af-ZA"/>
        </w:rPr>
      </w:pPr>
    </w:p>
  </w:footnote>
  <w:footnote w:id="4">
    <w:p w:rsidR="0023315F" w:rsidRPr="00D3436F" w:rsidRDefault="0023315F" w:rsidP="0023315F">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23315F" w:rsidRPr="00D3436F" w:rsidRDefault="0023315F" w:rsidP="0023315F">
      <w:pPr>
        <w:pStyle w:val="af2"/>
        <w:rPr>
          <w:lang w:val="es-ES"/>
        </w:rPr>
      </w:pPr>
    </w:p>
  </w:footnote>
  <w:footnote w:id="5">
    <w:p w:rsidR="00120E3F" w:rsidRPr="006F5F33" w:rsidRDefault="00120E3F" w:rsidP="00120E3F">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6">
    <w:p w:rsidR="00120E3F" w:rsidRPr="00615130" w:rsidRDefault="00120E3F" w:rsidP="00120E3F">
      <w:pPr>
        <w:pStyle w:val="af2"/>
        <w:jc w:val="both"/>
        <w:rPr>
          <w:rFonts w:ascii="GHEA Grapalat" w:hAnsi="GHEA Grapalat"/>
          <w:i/>
          <w:sz w:val="18"/>
          <w:szCs w:val="18"/>
        </w:rPr>
      </w:pPr>
      <w:r w:rsidRPr="005B5414">
        <w:rPr>
          <w:rStyle w:val="af6"/>
          <w:rFonts w:ascii="GHEA Grapalat" w:hAnsi="GHEA Grapalat"/>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120E3F" w:rsidRPr="00576D9C" w:rsidRDefault="00120E3F" w:rsidP="00120E3F">
      <w:pPr>
        <w:pStyle w:val="af2"/>
        <w:jc w:val="both"/>
        <w:rPr>
          <w:rFonts w:ascii="GHEA Grapalat" w:hAnsi="GHEA Grapalat"/>
          <w:lang w:val="hy-AM"/>
        </w:rPr>
      </w:pPr>
    </w:p>
  </w:footnote>
  <w:footnote w:id="7">
    <w:p w:rsidR="00120E3F" w:rsidRPr="005902A2" w:rsidRDefault="00120E3F" w:rsidP="00120E3F">
      <w:pPr>
        <w:pStyle w:val="af2"/>
        <w:jc w:val="both"/>
        <w:rPr>
          <w:rFonts w:ascii="GHEA Grapalat" w:hAnsi="GHEA Grapalat"/>
          <w:sz w:val="18"/>
        </w:rPr>
      </w:pPr>
      <w:r>
        <w:rPr>
          <w:rStyle w:val="af6"/>
        </w:rPr>
        <w:t>24</w:t>
      </w:r>
      <w:r w:rsidRPr="006F5F33">
        <w:rPr>
          <w:rFonts w:ascii="GHEA Grapalat" w:hAnsi="GHEA Grapalat"/>
        </w:rPr>
        <w:t xml:space="preserve"> </w:t>
      </w:r>
      <w:r w:rsidRPr="005902A2">
        <w:rPr>
          <w:rFonts w:ascii="GHEA Grapalat" w:hAnsi="GHEA Grapalat"/>
          <w:i/>
          <w:sz w:val="18"/>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9">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2">
    <w:nsid w:val="22F9595C"/>
    <w:multiLevelType w:val="multilevel"/>
    <w:tmpl w:val="D9CE435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9">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4B9E440A"/>
    <w:multiLevelType w:val="multilevel"/>
    <w:tmpl w:val="E4BED70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2">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A80234B"/>
    <w:multiLevelType w:val="multilevel"/>
    <w:tmpl w:val="5EAC70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6">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7">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3A20556"/>
    <w:multiLevelType w:val="hybridMultilevel"/>
    <w:tmpl w:val="B1022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4">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nsid w:val="757B3DFD"/>
    <w:multiLevelType w:val="multilevel"/>
    <w:tmpl w:val="C9F689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37">
    <w:nsid w:val="7B721323"/>
    <w:multiLevelType w:val="hybridMultilevel"/>
    <w:tmpl w:val="EB6E907A"/>
    <w:lvl w:ilvl="0" w:tplc="3AB22826">
      <w:start w:val="1"/>
      <w:numFmt w:val="decimal"/>
      <w:lvlText w:val="%1."/>
      <w:lvlJc w:val="left"/>
      <w:pPr>
        <w:ind w:left="720" w:hanging="360"/>
      </w:pPr>
      <w:rPr>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8">
    <w:nsid w:val="7C0A60A1"/>
    <w:multiLevelType w:val="hybridMultilevel"/>
    <w:tmpl w:val="BDE2FD38"/>
    <w:lvl w:ilvl="0" w:tplc="0419000F">
      <w:start w:val="1"/>
      <w:numFmt w:val="decimal"/>
      <w:lvlText w:val="%1."/>
      <w:lvlJc w:val="left"/>
      <w:pPr>
        <w:ind w:left="833" w:hanging="360"/>
      </w:pPr>
    </w:lvl>
    <w:lvl w:ilvl="1" w:tplc="04190019" w:tentative="1">
      <w:start w:val="1"/>
      <w:numFmt w:val="lowerLetter"/>
      <w:lvlText w:val="%2."/>
      <w:lvlJc w:val="left"/>
      <w:pPr>
        <w:ind w:left="1553" w:hanging="360"/>
      </w:pPr>
    </w:lvl>
    <w:lvl w:ilvl="2" w:tplc="0419001B" w:tentative="1">
      <w:start w:val="1"/>
      <w:numFmt w:val="lowerRoman"/>
      <w:lvlText w:val="%3."/>
      <w:lvlJc w:val="right"/>
      <w:pPr>
        <w:ind w:left="2273" w:hanging="180"/>
      </w:pPr>
    </w:lvl>
    <w:lvl w:ilvl="3" w:tplc="0419000F" w:tentative="1">
      <w:start w:val="1"/>
      <w:numFmt w:val="decimal"/>
      <w:lvlText w:val="%4."/>
      <w:lvlJc w:val="left"/>
      <w:pPr>
        <w:ind w:left="2993" w:hanging="360"/>
      </w:pPr>
    </w:lvl>
    <w:lvl w:ilvl="4" w:tplc="04190019" w:tentative="1">
      <w:start w:val="1"/>
      <w:numFmt w:val="lowerLetter"/>
      <w:lvlText w:val="%5."/>
      <w:lvlJc w:val="left"/>
      <w:pPr>
        <w:ind w:left="3713" w:hanging="360"/>
      </w:pPr>
    </w:lvl>
    <w:lvl w:ilvl="5" w:tplc="0419001B" w:tentative="1">
      <w:start w:val="1"/>
      <w:numFmt w:val="lowerRoman"/>
      <w:lvlText w:val="%6."/>
      <w:lvlJc w:val="right"/>
      <w:pPr>
        <w:ind w:left="4433" w:hanging="180"/>
      </w:pPr>
    </w:lvl>
    <w:lvl w:ilvl="6" w:tplc="0419000F" w:tentative="1">
      <w:start w:val="1"/>
      <w:numFmt w:val="decimal"/>
      <w:lvlText w:val="%7."/>
      <w:lvlJc w:val="left"/>
      <w:pPr>
        <w:ind w:left="5153" w:hanging="360"/>
      </w:pPr>
    </w:lvl>
    <w:lvl w:ilvl="7" w:tplc="04190019" w:tentative="1">
      <w:start w:val="1"/>
      <w:numFmt w:val="lowerLetter"/>
      <w:lvlText w:val="%8."/>
      <w:lvlJc w:val="left"/>
      <w:pPr>
        <w:ind w:left="5873" w:hanging="360"/>
      </w:pPr>
    </w:lvl>
    <w:lvl w:ilvl="8" w:tplc="0419001B" w:tentative="1">
      <w:start w:val="1"/>
      <w:numFmt w:val="lowerRoman"/>
      <w:lvlText w:val="%9."/>
      <w:lvlJc w:val="right"/>
      <w:pPr>
        <w:ind w:left="6593" w:hanging="180"/>
      </w:pPr>
    </w:lvl>
  </w:abstractNum>
  <w:abstractNum w:abstractNumId="39">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3"/>
  </w:num>
  <w:num w:numId="2">
    <w:abstractNumId w:val="11"/>
  </w:num>
  <w:num w:numId="3">
    <w:abstractNumId w:val="22"/>
  </w:num>
  <w:num w:numId="4">
    <w:abstractNumId w:val="17"/>
  </w:num>
  <w:num w:numId="5">
    <w:abstractNumId w:val="28"/>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9"/>
  </w:num>
  <w:num w:numId="10">
    <w:abstractNumId w:val="6"/>
  </w:num>
  <w:num w:numId="11">
    <w:abstractNumId w:val="9"/>
  </w:num>
  <w:num w:numId="12">
    <w:abstractNumId w:val="39"/>
  </w:num>
  <w:num w:numId="13">
    <w:abstractNumId w:val="32"/>
  </w:num>
  <w:num w:numId="14">
    <w:abstractNumId w:val="15"/>
  </w:num>
  <w:num w:numId="15">
    <w:abstractNumId w:val="34"/>
  </w:num>
  <w:num w:numId="16">
    <w:abstractNumId w:val="16"/>
  </w:num>
  <w:num w:numId="17">
    <w:abstractNumId w:val="7"/>
  </w:num>
  <w:num w:numId="18">
    <w:abstractNumId w:val="1"/>
  </w:num>
  <w:num w:numId="19">
    <w:abstractNumId w:val="18"/>
  </w:num>
  <w:num w:numId="20">
    <w:abstractNumId w:val="18"/>
  </w:num>
  <w:num w:numId="21">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5"/>
  </w:num>
  <w:num w:numId="23">
    <w:abstractNumId w:val="8"/>
  </w:num>
  <w:num w:numId="24">
    <w:abstractNumId w:val="21"/>
  </w:num>
  <w:num w:numId="25">
    <w:abstractNumId w:val="14"/>
  </w:num>
  <w:num w:numId="26">
    <w:abstractNumId w:val="5"/>
  </w:num>
  <w:num w:numId="27">
    <w:abstractNumId w:val="4"/>
  </w:num>
  <w:num w:numId="28">
    <w:abstractNumId w:val="0"/>
  </w:num>
  <w:num w:numId="29">
    <w:abstractNumId w:val="10"/>
  </w:num>
  <w:num w:numId="30">
    <w:abstractNumId w:val="31"/>
  </w:num>
  <w:num w:numId="31">
    <w:abstractNumId w:val="27"/>
  </w:num>
  <w:num w:numId="32">
    <w:abstractNumId w:val="26"/>
  </w:num>
  <w:num w:numId="33">
    <w:abstractNumId w:val="36"/>
  </w:num>
  <w:num w:numId="34">
    <w:abstractNumId w:val="29"/>
  </w:num>
  <w:num w:numId="35">
    <w:abstractNumId w:val="2"/>
  </w:num>
  <w:num w:numId="36">
    <w:abstractNumId w:val="13"/>
  </w:num>
  <w:num w:numId="37">
    <w:abstractNumId w:val="33"/>
  </w:num>
  <w:num w:numId="38">
    <w:abstractNumId w:val="3"/>
  </w:num>
  <w:num w:numId="39">
    <w:abstractNumId w:val="38"/>
  </w:num>
  <w:num w:numId="40">
    <w:abstractNumId w:val="30"/>
  </w:num>
  <w:num w:numId="41">
    <w:abstractNumId w:val="37"/>
  </w:num>
  <w:num w:numId="42">
    <w:abstractNumId w:val="35"/>
  </w:num>
  <w:num w:numId="43">
    <w:abstractNumId w:val="12"/>
  </w:num>
  <w:num w:numId="44">
    <w:abstractNumId w:val="20"/>
  </w:num>
  <w:num w:numId="45">
    <w:abstractNumId w:val="2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0ED"/>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506B2"/>
    <w:rsid w:val="00051490"/>
    <w:rsid w:val="00051B7F"/>
    <w:rsid w:val="00052084"/>
    <w:rsid w:val="000537FF"/>
    <w:rsid w:val="00053BFB"/>
    <w:rsid w:val="000540F1"/>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38D"/>
    <w:rsid w:val="0009063B"/>
    <w:rsid w:val="00090699"/>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16D5"/>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0E3F"/>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219C"/>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EEC"/>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C8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B83"/>
    <w:rsid w:val="00226D65"/>
    <w:rsid w:val="002273AD"/>
    <w:rsid w:val="0022770A"/>
    <w:rsid w:val="00227947"/>
    <w:rsid w:val="00227C9F"/>
    <w:rsid w:val="00230B12"/>
    <w:rsid w:val="00230C8F"/>
    <w:rsid w:val="00232FE2"/>
    <w:rsid w:val="0023315F"/>
    <w:rsid w:val="00233B5F"/>
    <w:rsid w:val="00233BB7"/>
    <w:rsid w:val="0023433D"/>
    <w:rsid w:val="00234453"/>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3FD4"/>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6377"/>
    <w:rsid w:val="00297195"/>
    <w:rsid w:val="0029734E"/>
    <w:rsid w:val="002A058F"/>
    <w:rsid w:val="002A0700"/>
    <w:rsid w:val="002A0C06"/>
    <w:rsid w:val="002A0F45"/>
    <w:rsid w:val="002A10B2"/>
    <w:rsid w:val="002A1FAC"/>
    <w:rsid w:val="002A25F1"/>
    <w:rsid w:val="002A3785"/>
    <w:rsid w:val="002A3FC1"/>
    <w:rsid w:val="002A464D"/>
    <w:rsid w:val="002A4BE0"/>
    <w:rsid w:val="002A50AB"/>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D7EFF"/>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303D"/>
    <w:rsid w:val="003141B6"/>
    <w:rsid w:val="00314477"/>
    <w:rsid w:val="00316381"/>
    <w:rsid w:val="003163A5"/>
    <w:rsid w:val="003169A4"/>
    <w:rsid w:val="00317BD2"/>
    <w:rsid w:val="0032047E"/>
    <w:rsid w:val="0032071C"/>
    <w:rsid w:val="00320EB6"/>
    <w:rsid w:val="003217B7"/>
    <w:rsid w:val="00321A56"/>
    <w:rsid w:val="00321B20"/>
    <w:rsid w:val="003240F7"/>
    <w:rsid w:val="00325043"/>
    <w:rsid w:val="00325523"/>
    <w:rsid w:val="00325546"/>
    <w:rsid w:val="003259C5"/>
    <w:rsid w:val="00325B90"/>
    <w:rsid w:val="00325CC0"/>
    <w:rsid w:val="00326507"/>
    <w:rsid w:val="003267C8"/>
    <w:rsid w:val="00327291"/>
    <w:rsid w:val="00327436"/>
    <w:rsid w:val="0033253D"/>
    <w:rsid w:val="00333314"/>
    <w:rsid w:val="00333B85"/>
    <w:rsid w:val="00334564"/>
    <w:rsid w:val="0033460C"/>
    <w:rsid w:val="00334689"/>
    <w:rsid w:val="003347CE"/>
    <w:rsid w:val="0033571F"/>
    <w:rsid w:val="00335C2A"/>
    <w:rsid w:val="00335D2A"/>
    <w:rsid w:val="00335DAA"/>
    <w:rsid w:val="00336709"/>
    <w:rsid w:val="003369A4"/>
    <w:rsid w:val="00336F9A"/>
    <w:rsid w:val="0033740E"/>
    <w:rsid w:val="00337A4C"/>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5B96"/>
    <w:rsid w:val="0035631F"/>
    <w:rsid w:val="00356463"/>
    <w:rsid w:val="0035683C"/>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85C"/>
    <w:rsid w:val="003B5B5B"/>
    <w:rsid w:val="003B60D5"/>
    <w:rsid w:val="003B6357"/>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660"/>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5A9"/>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33"/>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7EAA"/>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5B89"/>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13"/>
    <w:rsid w:val="00473CF5"/>
    <w:rsid w:val="004749BD"/>
    <w:rsid w:val="00475591"/>
    <w:rsid w:val="00475DA7"/>
    <w:rsid w:val="0047619C"/>
    <w:rsid w:val="00476A47"/>
    <w:rsid w:val="004775ED"/>
    <w:rsid w:val="00477E9F"/>
    <w:rsid w:val="00480162"/>
    <w:rsid w:val="0048059F"/>
    <w:rsid w:val="00480924"/>
    <w:rsid w:val="004813B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0F6B"/>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2D2"/>
    <w:rsid w:val="00550A62"/>
    <w:rsid w:val="00551887"/>
    <w:rsid w:val="005525A4"/>
    <w:rsid w:val="00552934"/>
    <w:rsid w:val="00552D6E"/>
    <w:rsid w:val="00552D83"/>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8CB"/>
    <w:rsid w:val="00571EEE"/>
    <w:rsid w:val="00571F29"/>
    <w:rsid w:val="005739AB"/>
    <w:rsid w:val="005744FC"/>
    <w:rsid w:val="00575C75"/>
    <w:rsid w:val="0057602A"/>
    <w:rsid w:val="00576B25"/>
    <w:rsid w:val="00577582"/>
    <w:rsid w:val="0058005B"/>
    <w:rsid w:val="00580BE7"/>
    <w:rsid w:val="00580D8D"/>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806"/>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BF4"/>
    <w:rsid w:val="005E6D42"/>
    <w:rsid w:val="005E7411"/>
    <w:rsid w:val="005F0715"/>
    <w:rsid w:val="005F09CE"/>
    <w:rsid w:val="005F16FD"/>
    <w:rsid w:val="005F1793"/>
    <w:rsid w:val="005F1B81"/>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AB5"/>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AB3"/>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41"/>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255"/>
    <w:rsid w:val="006D4448"/>
    <w:rsid w:val="006D4E1D"/>
    <w:rsid w:val="006D5516"/>
    <w:rsid w:val="006D6150"/>
    <w:rsid w:val="006D704B"/>
    <w:rsid w:val="006D7219"/>
    <w:rsid w:val="006E0414"/>
    <w:rsid w:val="006E07ED"/>
    <w:rsid w:val="006E15CD"/>
    <w:rsid w:val="006E1E8F"/>
    <w:rsid w:val="006E35A0"/>
    <w:rsid w:val="006E3E1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A76"/>
    <w:rsid w:val="006F2EF5"/>
    <w:rsid w:val="006F3372"/>
    <w:rsid w:val="006F3B78"/>
    <w:rsid w:val="006F3BDC"/>
    <w:rsid w:val="006F49AA"/>
    <w:rsid w:val="006F562E"/>
    <w:rsid w:val="006F565E"/>
    <w:rsid w:val="006F58E6"/>
    <w:rsid w:val="006F611D"/>
    <w:rsid w:val="006F6413"/>
    <w:rsid w:val="006F69A0"/>
    <w:rsid w:val="00700C81"/>
    <w:rsid w:val="00701042"/>
    <w:rsid w:val="00701157"/>
    <w:rsid w:val="0070161E"/>
    <w:rsid w:val="007017E0"/>
    <w:rsid w:val="007019EA"/>
    <w:rsid w:val="00702A06"/>
    <w:rsid w:val="007032AC"/>
    <w:rsid w:val="007035C9"/>
    <w:rsid w:val="00703CC6"/>
    <w:rsid w:val="00704898"/>
    <w:rsid w:val="00704A57"/>
    <w:rsid w:val="00704FD6"/>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7406"/>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5A98"/>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6DA"/>
    <w:rsid w:val="00774C67"/>
    <w:rsid w:val="00774F0C"/>
    <w:rsid w:val="0077504D"/>
    <w:rsid w:val="00775378"/>
    <w:rsid w:val="00775FAF"/>
    <w:rsid w:val="00776E6C"/>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159"/>
    <w:rsid w:val="007874CB"/>
    <w:rsid w:val="0078774A"/>
    <w:rsid w:val="00790715"/>
    <w:rsid w:val="00790A92"/>
    <w:rsid w:val="00791764"/>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519"/>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D06"/>
    <w:rsid w:val="007C081F"/>
    <w:rsid w:val="007C0837"/>
    <w:rsid w:val="007C13B3"/>
    <w:rsid w:val="007C145D"/>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3A1"/>
    <w:rsid w:val="007E3AEE"/>
    <w:rsid w:val="007E4355"/>
    <w:rsid w:val="007E439C"/>
    <w:rsid w:val="007E46FE"/>
    <w:rsid w:val="007E4B42"/>
    <w:rsid w:val="007E5696"/>
    <w:rsid w:val="007E6804"/>
    <w:rsid w:val="007E6A2A"/>
    <w:rsid w:val="007E6E01"/>
    <w:rsid w:val="007F12DE"/>
    <w:rsid w:val="007F1314"/>
    <w:rsid w:val="007F281F"/>
    <w:rsid w:val="007F336D"/>
    <w:rsid w:val="007F41D5"/>
    <w:rsid w:val="007F503F"/>
    <w:rsid w:val="007F5A5F"/>
    <w:rsid w:val="007F642B"/>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A97"/>
    <w:rsid w:val="00915B58"/>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CDF"/>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824"/>
    <w:rsid w:val="009B0DA1"/>
    <w:rsid w:val="009B127B"/>
    <w:rsid w:val="009B13C3"/>
    <w:rsid w:val="009B189F"/>
    <w:rsid w:val="009B18AF"/>
    <w:rsid w:val="009B2DA9"/>
    <w:rsid w:val="009B3381"/>
    <w:rsid w:val="009B3563"/>
    <w:rsid w:val="009B3CA3"/>
    <w:rsid w:val="009B405E"/>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C23"/>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4916"/>
    <w:rsid w:val="00A45662"/>
    <w:rsid w:val="00A4566B"/>
    <w:rsid w:val="00A45946"/>
    <w:rsid w:val="00A45D0A"/>
    <w:rsid w:val="00A46F92"/>
    <w:rsid w:val="00A47163"/>
    <w:rsid w:val="00A4729F"/>
    <w:rsid w:val="00A472AA"/>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1A41"/>
    <w:rsid w:val="00A62477"/>
    <w:rsid w:val="00A62933"/>
    <w:rsid w:val="00A62B75"/>
    <w:rsid w:val="00A63445"/>
    <w:rsid w:val="00A63D83"/>
    <w:rsid w:val="00A63DCA"/>
    <w:rsid w:val="00A63EB8"/>
    <w:rsid w:val="00A64339"/>
    <w:rsid w:val="00A644AB"/>
    <w:rsid w:val="00A65307"/>
    <w:rsid w:val="00A65C38"/>
    <w:rsid w:val="00A6609C"/>
    <w:rsid w:val="00A660E4"/>
    <w:rsid w:val="00A66431"/>
    <w:rsid w:val="00A6756D"/>
    <w:rsid w:val="00A677CD"/>
    <w:rsid w:val="00A67C43"/>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2F3"/>
    <w:rsid w:val="00A8134C"/>
    <w:rsid w:val="00A81620"/>
    <w:rsid w:val="00A81988"/>
    <w:rsid w:val="00A81DD5"/>
    <w:rsid w:val="00A82654"/>
    <w:rsid w:val="00A83258"/>
    <w:rsid w:val="00A8328A"/>
    <w:rsid w:val="00A84C97"/>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34F"/>
    <w:rsid w:val="00AB5AF2"/>
    <w:rsid w:val="00AB5D5B"/>
    <w:rsid w:val="00AB5E50"/>
    <w:rsid w:val="00AB64C0"/>
    <w:rsid w:val="00AB65DB"/>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E7F7E"/>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A31"/>
    <w:rsid w:val="00B02B0C"/>
    <w:rsid w:val="00B03678"/>
    <w:rsid w:val="00B039CA"/>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4B3"/>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5DC"/>
    <w:rsid w:val="00B4364F"/>
    <w:rsid w:val="00B4374E"/>
    <w:rsid w:val="00B44A67"/>
    <w:rsid w:val="00B46279"/>
    <w:rsid w:val="00B46D58"/>
    <w:rsid w:val="00B4794D"/>
    <w:rsid w:val="00B479FB"/>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28B1"/>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CC5"/>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5EB0"/>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7F9"/>
    <w:rsid w:val="00C53663"/>
    <w:rsid w:val="00C53926"/>
    <w:rsid w:val="00C53D1C"/>
    <w:rsid w:val="00C54137"/>
    <w:rsid w:val="00C54CEE"/>
    <w:rsid w:val="00C551B9"/>
    <w:rsid w:val="00C5588A"/>
    <w:rsid w:val="00C56BBA"/>
    <w:rsid w:val="00C57D7E"/>
    <w:rsid w:val="00C611EE"/>
    <w:rsid w:val="00C61F21"/>
    <w:rsid w:val="00C6256F"/>
    <w:rsid w:val="00C6329E"/>
    <w:rsid w:val="00C634C8"/>
    <w:rsid w:val="00C643A7"/>
    <w:rsid w:val="00C6467B"/>
    <w:rsid w:val="00C647D8"/>
    <w:rsid w:val="00C648B6"/>
    <w:rsid w:val="00C648DF"/>
    <w:rsid w:val="00C64BF0"/>
    <w:rsid w:val="00C651AE"/>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07F02"/>
    <w:rsid w:val="00D10298"/>
    <w:rsid w:val="00D104E6"/>
    <w:rsid w:val="00D11611"/>
    <w:rsid w:val="00D132BC"/>
    <w:rsid w:val="00D13662"/>
    <w:rsid w:val="00D13E20"/>
    <w:rsid w:val="00D14AD2"/>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913"/>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A5F"/>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D98"/>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728"/>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2F"/>
    <w:rsid w:val="00DD41E4"/>
    <w:rsid w:val="00DD4F48"/>
    <w:rsid w:val="00DD51F0"/>
    <w:rsid w:val="00DD56AA"/>
    <w:rsid w:val="00DD5CF9"/>
    <w:rsid w:val="00DD66E7"/>
    <w:rsid w:val="00DD6FDA"/>
    <w:rsid w:val="00DD729F"/>
    <w:rsid w:val="00DE1323"/>
    <w:rsid w:val="00DE134D"/>
    <w:rsid w:val="00DE1A24"/>
    <w:rsid w:val="00DE1D22"/>
    <w:rsid w:val="00DE24EF"/>
    <w:rsid w:val="00DE26DA"/>
    <w:rsid w:val="00DE26E4"/>
    <w:rsid w:val="00DE3538"/>
    <w:rsid w:val="00DE3C28"/>
    <w:rsid w:val="00DE4A78"/>
    <w:rsid w:val="00DE5B89"/>
    <w:rsid w:val="00DE65EA"/>
    <w:rsid w:val="00DE6CC5"/>
    <w:rsid w:val="00DE7706"/>
    <w:rsid w:val="00DE7753"/>
    <w:rsid w:val="00DE7956"/>
    <w:rsid w:val="00DE7F25"/>
    <w:rsid w:val="00DE7F8F"/>
    <w:rsid w:val="00DF0296"/>
    <w:rsid w:val="00DF06A8"/>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18F2"/>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CDA"/>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87DAC"/>
    <w:rsid w:val="00E90DFC"/>
    <w:rsid w:val="00E90E72"/>
    <w:rsid w:val="00E90FD0"/>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6FE4"/>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6F0F"/>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27D70"/>
    <w:rsid w:val="00F32667"/>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7B3"/>
    <w:rsid w:val="00F649B6"/>
    <w:rsid w:val="00F64BF8"/>
    <w:rsid w:val="00F64DF9"/>
    <w:rsid w:val="00F65659"/>
    <w:rsid w:val="00F65743"/>
    <w:rsid w:val="00F65839"/>
    <w:rsid w:val="00F6586D"/>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705"/>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5B60"/>
    <w:rsid w:val="00FE6887"/>
    <w:rsid w:val="00FE6C2A"/>
    <w:rsid w:val="00FE76B9"/>
    <w:rsid w:val="00FE7898"/>
    <w:rsid w:val="00FF0766"/>
    <w:rsid w:val="00FF0775"/>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564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894949AF-329E-40E7-BE7B-0020B9762A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Подпись рисунка,Ненумерованный список,Akapit z listą BS,List Paragraph 1,List_Paragraph,Multilevel para_II,List Paragraph (numbered (a)),OBC Bullet,List Paragraph11,Normal numbered,Paragraphe de liste PBLH,Bullets,List Paragraph1,References"/>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Подпись рисунка Знак,Ненумерованный список Знак,Akapit z listą BS Знак,List Paragraph 1 Знак,List_Paragraph Знак,Multilevel para_II Знак,List Paragraph (numbered (a)) Знак,OBC Bullet Знак,List Paragraph11 Знак,Normal numbered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70371029">
      <w:bodyDiv w:val="1"/>
      <w:marLeft w:val="0"/>
      <w:marRight w:val="0"/>
      <w:marTop w:val="0"/>
      <w:marBottom w:val="0"/>
      <w:divBdr>
        <w:top w:val="none" w:sz="0" w:space="0" w:color="auto"/>
        <w:left w:val="none" w:sz="0" w:space="0" w:color="auto"/>
        <w:bottom w:val="none" w:sz="0" w:space="0" w:color="auto"/>
        <w:right w:val="none" w:sz="0" w:space="0" w:color="auto"/>
      </w:divBdr>
      <w:divsChild>
        <w:div w:id="81068497">
          <w:marLeft w:val="0"/>
          <w:marRight w:val="0"/>
          <w:marTop w:val="0"/>
          <w:marBottom w:val="0"/>
          <w:divBdr>
            <w:top w:val="none" w:sz="0" w:space="0" w:color="auto"/>
            <w:left w:val="none" w:sz="0" w:space="0" w:color="auto"/>
            <w:bottom w:val="none" w:sz="0" w:space="0" w:color="auto"/>
            <w:right w:val="none" w:sz="0" w:space="0" w:color="auto"/>
          </w:divBdr>
          <w:divsChild>
            <w:div w:id="1371876285">
              <w:marLeft w:val="0"/>
              <w:marRight w:val="0"/>
              <w:marTop w:val="0"/>
              <w:marBottom w:val="0"/>
              <w:divBdr>
                <w:top w:val="none" w:sz="0" w:space="0" w:color="auto"/>
                <w:left w:val="none" w:sz="0" w:space="0" w:color="auto"/>
                <w:bottom w:val="none" w:sz="0" w:space="0" w:color="auto"/>
                <w:right w:val="none" w:sz="0" w:space="0" w:color="auto"/>
              </w:divBdr>
              <w:divsChild>
                <w:div w:id="188836073">
                  <w:marLeft w:val="0"/>
                  <w:marRight w:val="0"/>
                  <w:marTop w:val="0"/>
                  <w:marBottom w:val="0"/>
                  <w:divBdr>
                    <w:top w:val="none" w:sz="0" w:space="0" w:color="auto"/>
                    <w:left w:val="none" w:sz="0" w:space="0" w:color="auto"/>
                    <w:bottom w:val="none" w:sz="0" w:space="0" w:color="auto"/>
                    <w:right w:val="none" w:sz="0" w:space="0" w:color="auto"/>
                  </w:divBdr>
                  <w:divsChild>
                    <w:div w:id="1026254662">
                      <w:marLeft w:val="0"/>
                      <w:marRight w:val="0"/>
                      <w:marTop w:val="0"/>
                      <w:marBottom w:val="0"/>
                      <w:divBdr>
                        <w:top w:val="none" w:sz="0" w:space="0" w:color="auto"/>
                        <w:left w:val="none" w:sz="0" w:space="0" w:color="auto"/>
                        <w:bottom w:val="none" w:sz="0" w:space="0" w:color="auto"/>
                        <w:right w:val="none" w:sz="0" w:space="0" w:color="auto"/>
                      </w:divBdr>
                      <w:divsChild>
                        <w:div w:id="329718737">
                          <w:marLeft w:val="0"/>
                          <w:marRight w:val="0"/>
                          <w:marTop w:val="0"/>
                          <w:marBottom w:val="0"/>
                          <w:divBdr>
                            <w:top w:val="none" w:sz="0" w:space="0" w:color="auto"/>
                            <w:left w:val="none" w:sz="0" w:space="0" w:color="auto"/>
                            <w:bottom w:val="none" w:sz="0" w:space="0" w:color="auto"/>
                            <w:right w:val="none" w:sz="0" w:space="0" w:color="auto"/>
                          </w:divBdr>
                          <w:divsChild>
                            <w:div w:id="136798876">
                              <w:marLeft w:val="0"/>
                              <w:marRight w:val="0"/>
                              <w:marTop w:val="0"/>
                              <w:marBottom w:val="0"/>
                              <w:divBdr>
                                <w:top w:val="none" w:sz="0" w:space="0" w:color="auto"/>
                                <w:left w:val="none" w:sz="0" w:space="0" w:color="auto"/>
                                <w:bottom w:val="none" w:sz="0" w:space="0" w:color="auto"/>
                                <w:right w:val="none" w:sz="0" w:space="0" w:color="auto"/>
                              </w:divBdr>
                              <w:divsChild>
                                <w:div w:id="246236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64788199">
      <w:bodyDiv w:val="1"/>
      <w:marLeft w:val="0"/>
      <w:marRight w:val="0"/>
      <w:marTop w:val="0"/>
      <w:marBottom w:val="0"/>
      <w:divBdr>
        <w:top w:val="none" w:sz="0" w:space="0" w:color="auto"/>
        <w:left w:val="none" w:sz="0" w:space="0" w:color="auto"/>
        <w:bottom w:val="none" w:sz="0" w:space="0" w:color="auto"/>
        <w:right w:val="none" w:sz="0" w:space="0" w:color="auto"/>
      </w:divBdr>
      <w:divsChild>
        <w:div w:id="508639468">
          <w:marLeft w:val="0"/>
          <w:marRight w:val="0"/>
          <w:marTop w:val="0"/>
          <w:marBottom w:val="0"/>
          <w:divBdr>
            <w:top w:val="none" w:sz="0" w:space="0" w:color="auto"/>
            <w:left w:val="none" w:sz="0" w:space="0" w:color="auto"/>
            <w:bottom w:val="none" w:sz="0" w:space="0" w:color="auto"/>
            <w:right w:val="none" w:sz="0" w:space="0" w:color="auto"/>
          </w:divBdr>
          <w:divsChild>
            <w:div w:id="1834251233">
              <w:marLeft w:val="0"/>
              <w:marRight w:val="0"/>
              <w:marTop w:val="0"/>
              <w:marBottom w:val="0"/>
              <w:divBdr>
                <w:top w:val="none" w:sz="0" w:space="0" w:color="auto"/>
                <w:left w:val="none" w:sz="0" w:space="0" w:color="auto"/>
                <w:bottom w:val="none" w:sz="0" w:space="0" w:color="auto"/>
                <w:right w:val="none" w:sz="0" w:space="0" w:color="auto"/>
              </w:divBdr>
              <w:divsChild>
                <w:div w:id="1741714920">
                  <w:marLeft w:val="0"/>
                  <w:marRight w:val="0"/>
                  <w:marTop w:val="0"/>
                  <w:marBottom w:val="0"/>
                  <w:divBdr>
                    <w:top w:val="none" w:sz="0" w:space="0" w:color="auto"/>
                    <w:left w:val="none" w:sz="0" w:space="0" w:color="auto"/>
                    <w:bottom w:val="none" w:sz="0" w:space="0" w:color="auto"/>
                    <w:right w:val="none" w:sz="0" w:space="0" w:color="auto"/>
                  </w:divBdr>
                  <w:divsChild>
                    <w:div w:id="1522275649">
                      <w:marLeft w:val="0"/>
                      <w:marRight w:val="0"/>
                      <w:marTop w:val="0"/>
                      <w:marBottom w:val="0"/>
                      <w:divBdr>
                        <w:top w:val="none" w:sz="0" w:space="0" w:color="auto"/>
                        <w:left w:val="none" w:sz="0" w:space="0" w:color="auto"/>
                        <w:bottom w:val="none" w:sz="0" w:space="0" w:color="auto"/>
                        <w:right w:val="none" w:sz="0" w:space="0" w:color="auto"/>
                      </w:divBdr>
                      <w:divsChild>
                        <w:div w:id="149833812">
                          <w:marLeft w:val="0"/>
                          <w:marRight w:val="0"/>
                          <w:marTop w:val="0"/>
                          <w:marBottom w:val="0"/>
                          <w:divBdr>
                            <w:top w:val="none" w:sz="0" w:space="0" w:color="auto"/>
                            <w:left w:val="none" w:sz="0" w:space="0" w:color="auto"/>
                            <w:bottom w:val="none" w:sz="0" w:space="0" w:color="auto"/>
                            <w:right w:val="none" w:sz="0" w:space="0" w:color="auto"/>
                          </w:divBdr>
                          <w:divsChild>
                            <w:div w:id="1460411708">
                              <w:marLeft w:val="0"/>
                              <w:marRight w:val="0"/>
                              <w:marTop w:val="0"/>
                              <w:marBottom w:val="0"/>
                              <w:divBdr>
                                <w:top w:val="none" w:sz="0" w:space="0" w:color="auto"/>
                                <w:left w:val="none" w:sz="0" w:space="0" w:color="auto"/>
                                <w:bottom w:val="none" w:sz="0" w:space="0" w:color="auto"/>
                                <w:right w:val="none" w:sz="0" w:space="0" w:color="auto"/>
                              </w:divBdr>
                              <w:divsChild>
                                <w:div w:id="262960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785611592">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marine.manavjyan@anpp.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footer" Target="footer2.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mailto:marine.manavjyan@anpp.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hyperlink" Target="mailto:ashot.grigoryan@anpp.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marine.manavjyan@anpp.am" TargetMode="External"/><Relationship Id="rId23" Type="http://schemas.microsoft.com/office/2011/relationships/people" Target="people.xml"/><Relationship Id="rId10" Type="http://schemas.openxmlformats.org/officeDocument/2006/relationships/hyperlink" Target="mailto:ashot.grigoryan@anpp.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marine.manavjyan@anpp.am" TargetMode="External"/><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37DD1B-B2D8-48BE-995E-95A5071EC3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18855</Words>
  <Characters>107476</Characters>
  <Application>Microsoft Office Word</Application>
  <DocSecurity>0</DocSecurity>
  <Lines>895</Lines>
  <Paragraphs>252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126079</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MARIN</cp:lastModifiedBy>
  <cp:revision>4</cp:revision>
  <cp:lastPrinted>2018-02-16T07:12:00Z</cp:lastPrinted>
  <dcterms:created xsi:type="dcterms:W3CDTF">2026-01-18T10:31:00Z</dcterms:created>
  <dcterms:modified xsi:type="dcterms:W3CDTF">2026-01-18T10:32:00Z</dcterms:modified>
</cp:coreProperties>
</file>